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3D81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E27EDB">
        <w:rPr>
          <w:b/>
          <w:i/>
          <w:noProof/>
          <w:sz w:val="28"/>
        </w:rPr>
        <w:t>3035</w:t>
      </w:r>
    </w:p>
    <w:p w14:paraId="7CB45193" w14:textId="0F350B7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  <w:r w:rsidR="00E27EDB">
        <w:rPr>
          <w:b/>
          <w:noProof/>
          <w:sz w:val="24"/>
        </w:rPr>
        <w:t xml:space="preserve">                          </w:t>
      </w:r>
      <w:r w:rsidR="00E27EDB">
        <w:rPr>
          <w:b/>
          <w:noProof/>
          <w:sz w:val="24"/>
        </w:rPr>
        <w:t xml:space="preserve">revision of </w:t>
      </w:r>
      <w:r w:rsidR="00E27EDB" w:rsidRPr="00C10506">
        <w:rPr>
          <w:b/>
          <w:noProof/>
          <w:sz w:val="24"/>
        </w:rPr>
        <w:fldChar w:fldCharType="begin"/>
      </w:r>
      <w:r w:rsidR="00E27EDB" w:rsidRPr="00C10506">
        <w:rPr>
          <w:b/>
          <w:noProof/>
          <w:sz w:val="24"/>
        </w:rPr>
        <w:instrText xml:space="preserve"> DOCPROPERTY  Tdoc#  \* MERGEFORMAT </w:instrText>
      </w:r>
      <w:r w:rsidR="00E27EDB" w:rsidRPr="00C10506">
        <w:rPr>
          <w:b/>
          <w:noProof/>
          <w:sz w:val="24"/>
        </w:rPr>
        <w:fldChar w:fldCharType="separate"/>
      </w:r>
      <w:r w:rsidR="00E27EDB" w:rsidRPr="00C10506">
        <w:rPr>
          <w:b/>
          <w:noProof/>
          <w:sz w:val="24"/>
        </w:rPr>
        <w:t>S5-25222</w:t>
      </w:r>
      <w:r w:rsidR="00E27EDB">
        <w:rPr>
          <w:b/>
          <w:noProof/>
          <w:sz w:val="24"/>
        </w:rPr>
        <w:t>2</w:t>
      </w:r>
      <w:r w:rsidR="00E27EDB" w:rsidRPr="00C1050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AD98D" w:rsidR="001E41F3" w:rsidRPr="00410371" w:rsidRDefault="004B2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DA7347" w:rsidR="00F25D98" w:rsidRDefault="003B6E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855FAE" w:rsidR="00F25D98" w:rsidRDefault="003B6E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CE3929" w:rsidR="001E41F3" w:rsidRDefault="003B6E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68548" w14:textId="77777777" w:rsidR="001311AB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6D65EAA7" w14:textId="7BB5C293" w:rsidR="003B6E84" w:rsidRDefault="001311AB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Incorrect duplicate revision dates used for different files in different releases.</w:t>
            </w:r>
          </w:p>
          <w:p w14:paraId="708AA7DE" w14:textId="5B91995F" w:rsidR="001311AB" w:rsidRDefault="001311AB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7950 does not allow the reuse of release dates for different versions of a YANG module.</w:t>
            </w:r>
          </w:p>
        </w:tc>
      </w:tr>
      <w:tr w:rsidR="003B6E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7A4CB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</w:t>
            </w:r>
            <w:r w:rsidR="001311AB">
              <w:rPr>
                <w:noProof/>
              </w:rPr>
              <w:t xml:space="preserve"> and use unique release dates.</w:t>
            </w:r>
          </w:p>
          <w:p w14:paraId="31C656EC" w14:textId="48620C2E" w:rsidR="00390E27" w:rsidRDefault="00390E27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Forge TAG for the next SA meeting.</w:t>
            </w:r>
          </w:p>
        </w:tc>
      </w:tr>
      <w:tr w:rsidR="003B6E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D2202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E84" w14:paraId="034AF533" w14:textId="77777777" w:rsidTr="00547111">
        <w:tc>
          <w:tcPr>
            <w:tcW w:w="2694" w:type="dxa"/>
            <w:gridSpan w:val="2"/>
          </w:tcPr>
          <w:p w14:paraId="39D9EB5B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391D0" w:rsidR="003B6E84" w:rsidRDefault="00A87513" w:rsidP="003B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B6E84">
              <w:rPr>
                <w:noProof/>
              </w:rPr>
              <w:t xml:space="preserve">Forge </w:t>
            </w:r>
          </w:p>
        </w:tc>
      </w:tr>
      <w:tr w:rsidR="003B6E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6E84" w:rsidRDefault="003B6E84" w:rsidP="003B6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E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6E84" w:rsidRDefault="003B6E84" w:rsidP="003B6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E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3D035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E84" w:rsidRDefault="003B6E84" w:rsidP="003B6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E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53E6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E84" w:rsidRDefault="003B6E84" w:rsidP="003B6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E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2A85CF" w:rsidR="003B6E84" w:rsidRDefault="003B6E84" w:rsidP="003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E84" w:rsidRDefault="003B6E84" w:rsidP="003B6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E84" w:rsidRDefault="003B6E84" w:rsidP="003B6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E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E84" w:rsidRDefault="003B6E84" w:rsidP="003B6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E84" w:rsidRDefault="003B6E84" w:rsidP="003B6E84">
            <w:pPr>
              <w:pStyle w:val="CRCoverPage"/>
              <w:spacing w:after="0"/>
              <w:rPr>
                <w:noProof/>
              </w:rPr>
            </w:pPr>
          </w:p>
        </w:tc>
      </w:tr>
      <w:tr w:rsidR="003B6E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5BB5D0" w:rsidR="003B6E84" w:rsidRDefault="001311AB" w:rsidP="001311AB">
            <w:pPr>
              <w:pStyle w:val="CRCoverPage"/>
              <w:tabs>
                <w:tab w:val="left" w:pos="1140"/>
              </w:tabs>
              <w:spacing w:after="0"/>
              <w:ind w:left="100"/>
              <w:rPr>
                <w:noProof/>
              </w:rPr>
            </w:pPr>
            <w:r w:rsidRPr="001311AB">
              <w:rPr>
                <w:noProof/>
              </w:rPr>
              <w:t xml:space="preserve">Forge MR link: </w:t>
            </w:r>
            <w:hyperlink r:id="rId11" w:history="1">
              <w:r w:rsidRPr="001311AB">
                <w:rPr>
                  <w:rStyle w:val="Hyperlink"/>
                  <w:noProof/>
                  <w:lang w:val="en-US"/>
                </w:rPr>
                <w:t>https://forge.3gpp.org/rep/sa5/MnS/-/merge_requests/1705</w:t>
              </w:r>
            </w:hyperlink>
            <w:r w:rsidRPr="001311AB">
              <w:rPr>
                <w:noProof/>
              </w:rPr>
              <w:t xml:space="preserve"> at commit </w:t>
            </w:r>
            <w:r w:rsidR="00185CAF">
              <w:t>e486e032a24ffcad83b6c137ba6ceb08fe5c2a9c</w:t>
            </w:r>
          </w:p>
        </w:tc>
      </w:tr>
      <w:tr w:rsidR="003B6E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E84" w:rsidRPr="008863B9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E84" w:rsidRPr="008863B9" w:rsidRDefault="003B6E84" w:rsidP="003B6E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E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E84" w:rsidRDefault="003B6E84" w:rsidP="003B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6E84" w:rsidRDefault="003B6E84" w:rsidP="003B6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DA8FD" w14:textId="77777777" w:rsidR="00A87513" w:rsidRDefault="00A87513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Hlk198740435"/>
    </w:p>
    <w:p w14:paraId="7161CFEA" w14:textId="77777777" w:rsidR="00E27EDB" w:rsidRDefault="00E27EDB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36496A40" w14:textId="318FB6BA" w:rsidR="00A87513" w:rsidRDefault="00A87513" w:rsidP="00A8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06FD04A9" w14:textId="77777777" w:rsidR="00A87513" w:rsidRPr="00126557" w:rsidRDefault="00A87513" w:rsidP="00A87513">
      <w:pPr>
        <w:pStyle w:val="Heading1"/>
      </w:pPr>
      <w:bookmarkStart w:id="2" w:name="_Toc20153399"/>
      <w:bookmarkStart w:id="3" w:name="_Toc27489871"/>
      <w:bookmarkStart w:id="4" w:name="_Toc36033455"/>
      <w:bookmarkStart w:id="5" w:name="_Toc36475717"/>
      <w:bookmarkStart w:id="6" w:name="_Toc44581476"/>
      <w:bookmarkStart w:id="7" w:name="_Toc51769092"/>
      <w:bookmarkStart w:id="8" w:name="_Toc188003915"/>
      <w:bookmarkStart w:id="9" w:name="_Toc193452355"/>
      <w:r w:rsidRPr="00126557">
        <w:t>2</w:t>
      </w:r>
      <w:r w:rsidRPr="0012655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A875DA" w14:textId="77777777" w:rsidR="00A87513" w:rsidRPr="00126557" w:rsidRDefault="00A87513" w:rsidP="00A87513">
      <w:r w:rsidRPr="00126557">
        <w:t>The following documents contain provisions which, through reference in this text, constitute provisions of the present document.</w:t>
      </w:r>
    </w:p>
    <w:p w14:paraId="60BDF759" w14:textId="77777777" w:rsidR="00A87513" w:rsidRPr="00126557" w:rsidRDefault="00A87513" w:rsidP="00A87513">
      <w:pPr>
        <w:pStyle w:val="B1"/>
      </w:pPr>
      <w:r w:rsidRPr="00126557">
        <w:t>-</w:t>
      </w:r>
      <w:r w:rsidRPr="00126557">
        <w:tab/>
        <w:t>References are either specific (identified by date of publication, edition number, version number, etc.) or non</w:t>
      </w:r>
      <w:r w:rsidRPr="00126557">
        <w:noBreakHyphen/>
        <w:t>specific.</w:t>
      </w:r>
    </w:p>
    <w:p w14:paraId="72C6F249" w14:textId="77777777" w:rsidR="00A87513" w:rsidRPr="00126557" w:rsidRDefault="00A87513" w:rsidP="00A87513">
      <w:pPr>
        <w:pStyle w:val="B1"/>
      </w:pPr>
      <w:r w:rsidRPr="00126557">
        <w:t>-</w:t>
      </w:r>
      <w:r w:rsidRPr="00126557">
        <w:tab/>
        <w:t>For a specific reference, subsequent revisions do not apply.</w:t>
      </w:r>
    </w:p>
    <w:p w14:paraId="5549DC5F" w14:textId="77777777" w:rsidR="00A87513" w:rsidRPr="00126557" w:rsidRDefault="00A87513" w:rsidP="00A87513">
      <w:pPr>
        <w:pStyle w:val="B1"/>
      </w:pPr>
      <w:r w:rsidRPr="00126557">
        <w:t>-</w:t>
      </w:r>
      <w:r w:rsidRPr="00126557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126557">
        <w:rPr>
          <w:i/>
        </w:rPr>
        <w:t>in the same Release as the present document</w:t>
      </w:r>
      <w:r w:rsidRPr="00126557">
        <w:t>.</w:t>
      </w:r>
    </w:p>
    <w:p w14:paraId="0D97FA1D" w14:textId="77777777" w:rsidR="00A87513" w:rsidRPr="00126557" w:rsidRDefault="00A87513" w:rsidP="00A87513">
      <w:pPr>
        <w:pStyle w:val="EX"/>
      </w:pPr>
      <w:r w:rsidRPr="00126557">
        <w:t>[1]</w:t>
      </w:r>
      <w:r w:rsidRPr="00126557">
        <w:tab/>
        <w:t xml:space="preserve">3GPP TS 32.101: "Telecommunication management; Principles and high level requirements". </w:t>
      </w:r>
    </w:p>
    <w:p w14:paraId="1A62D698" w14:textId="77777777" w:rsidR="00A87513" w:rsidRPr="00126557" w:rsidRDefault="00A87513" w:rsidP="00A87513">
      <w:pPr>
        <w:pStyle w:val="EX"/>
      </w:pPr>
      <w:r w:rsidRPr="00126557">
        <w:t>[2]</w:t>
      </w:r>
      <w:r w:rsidRPr="00126557">
        <w:tab/>
        <w:t>3GPP TS 32.102: "Telecommunication management; Architecture".</w:t>
      </w:r>
    </w:p>
    <w:p w14:paraId="5CCF5790" w14:textId="77777777" w:rsidR="00A87513" w:rsidRPr="00126557" w:rsidRDefault="00A87513" w:rsidP="00A87513">
      <w:pPr>
        <w:pStyle w:val="EX"/>
      </w:pPr>
      <w:r w:rsidRPr="00126557">
        <w:t>[3]</w:t>
      </w:r>
      <w:r w:rsidRPr="00126557">
        <w:tab/>
        <w:t>3GPP TS 32.600: "Telecommunication management; Configuration Management (CM); Concept and high-level requirements".</w:t>
      </w:r>
    </w:p>
    <w:p w14:paraId="195F210E" w14:textId="77777777" w:rsidR="00A87513" w:rsidRPr="00126557" w:rsidRDefault="00A87513" w:rsidP="00A87513">
      <w:pPr>
        <w:pStyle w:val="EX"/>
      </w:pPr>
      <w:r w:rsidRPr="00126557">
        <w:t>[4]</w:t>
      </w:r>
      <w:r w:rsidRPr="00126557">
        <w:tab/>
        <w:t>3GPP TS 28.622: “Generic Network Resource Model (NRM) Integration Reference Point (IRP); Information Service (IS)”.</w:t>
      </w:r>
    </w:p>
    <w:p w14:paraId="7183E595" w14:textId="77777777" w:rsidR="00A87513" w:rsidRPr="00126557" w:rsidRDefault="00A87513" w:rsidP="00A87513">
      <w:pPr>
        <w:pStyle w:val="EX"/>
        <w:rPr>
          <w:rFonts w:ascii="Arial" w:hAnsi="Arial"/>
          <w:snapToGrid w:val="0"/>
        </w:rPr>
      </w:pPr>
      <w:r w:rsidRPr="00126557">
        <w:t>[5]</w:t>
      </w:r>
      <w:r w:rsidRPr="00126557">
        <w:tab/>
        <w:t>Void</w:t>
      </w:r>
    </w:p>
    <w:p w14:paraId="6C0B7A9D" w14:textId="77777777" w:rsidR="00A87513" w:rsidRPr="00126557" w:rsidRDefault="00A87513" w:rsidP="00A87513">
      <w:pPr>
        <w:pStyle w:val="EX"/>
        <w:rPr>
          <w:snapToGrid w:val="0"/>
        </w:rPr>
      </w:pPr>
      <w:r w:rsidRPr="00126557">
        <w:t>[6]</w:t>
      </w:r>
      <w:r w:rsidRPr="00126557">
        <w:tab/>
        <w:t>Void</w:t>
      </w:r>
    </w:p>
    <w:p w14:paraId="0F6BD20C" w14:textId="77777777" w:rsidR="00A87513" w:rsidRPr="00126557" w:rsidRDefault="00A87513" w:rsidP="00A87513">
      <w:pPr>
        <w:pStyle w:val="EX"/>
      </w:pPr>
      <w:r w:rsidRPr="00126557">
        <w:t>[7]</w:t>
      </w:r>
      <w:r w:rsidRPr="00126557">
        <w:tab/>
        <w:t>Void</w:t>
      </w:r>
    </w:p>
    <w:p w14:paraId="3665D753" w14:textId="77777777" w:rsidR="00A87513" w:rsidRPr="00126557" w:rsidRDefault="00A87513" w:rsidP="00A87513">
      <w:pPr>
        <w:pStyle w:val="EX"/>
      </w:pPr>
      <w:r w:rsidRPr="00126557">
        <w:t>[8]</w:t>
      </w:r>
      <w:r w:rsidRPr="00126557">
        <w:tab/>
        <w:t>Void</w:t>
      </w:r>
    </w:p>
    <w:p w14:paraId="7C025122" w14:textId="77777777" w:rsidR="00A87513" w:rsidRPr="00126557" w:rsidRDefault="00A87513" w:rsidP="00A87513">
      <w:pPr>
        <w:pStyle w:val="EX"/>
      </w:pPr>
      <w:r w:rsidRPr="00126557">
        <w:t>[9]</w:t>
      </w:r>
      <w:r w:rsidRPr="00126557">
        <w:tab/>
        <w:t>Void.</w:t>
      </w:r>
    </w:p>
    <w:p w14:paraId="7FEF7837" w14:textId="77777777" w:rsidR="00A87513" w:rsidRPr="00126557" w:rsidRDefault="00A87513" w:rsidP="00A87513">
      <w:pPr>
        <w:pStyle w:val="EX"/>
        <w:rPr>
          <w:rFonts w:ascii="Arial" w:hAnsi="Arial" w:cs="Arial"/>
          <w:lang w:eastAsia="zh-CN"/>
        </w:rPr>
      </w:pPr>
      <w:r w:rsidRPr="00126557">
        <w:t>[10]</w:t>
      </w:r>
      <w:r w:rsidRPr="00126557">
        <w:tab/>
      </w:r>
      <w:r w:rsidRPr="00126557">
        <w:rPr>
          <w:bCs/>
          <w:kern w:val="36"/>
        </w:rPr>
        <w:t>Void</w:t>
      </w:r>
    </w:p>
    <w:p w14:paraId="20E3C15B" w14:textId="77777777" w:rsidR="00A87513" w:rsidRPr="00126557" w:rsidRDefault="00A87513" w:rsidP="00A87513">
      <w:pPr>
        <w:pStyle w:val="EX"/>
      </w:pPr>
      <w:r w:rsidRPr="00126557">
        <w:t>[11]</w:t>
      </w:r>
      <w:r w:rsidRPr="00126557">
        <w:tab/>
      </w:r>
      <w:r w:rsidRPr="00126557">
        <w:rPr>
          <w:bCs/>
          <w:kern w:val="36"/>
        </w:rPr>
        <w:t>Void</w:t>
      </w:r>
    </w:p>
    <w:p w14:paraId="5C7D7EC6" w14:textId="77777777" w:rsidR="00A87513" w:rsidRPr="00126557" w:rsidRDefault="00A87513" w:rsidP="00A87513">
      <w:pPr>
        <w:pStyle w:val="EX"/>
        <w:rPr>
          <w:lang w:eastAsia="zh-CN"/>
        </w:rPr>
      </w:pPr>
      <w:r w:rsidRPr="00126557">
        <w:t>[12]</w:t>
      </w:r>
      <w:r w:rsidRPr="00126557">
        <w:tab/>
      </w:r>
      <w:r w:rsidRPr="00126557">
        <w:rPr>
          <w:lang w:eastAsia="zh-CN"/>
        </w:rPr>
        <w:t>Void</w:t>
      </w:r>
    </w:p>
    <w:p w14:paraId="55754D0B" w14:textId="77777777" w:rsidR="00A87513" w:rsidRPr="00126557" w:rsidRDefault="00A87513" w:rsidP="00A87513">
      <w:pPr>
        <w:pStyle w:val="EX"/>
      </w:pPr>
      <w:r w:rsidRPr="00126557">
        <w:rPr>
          <w:lang w:eastAsia="zh-CN"/>
        </w:rPr>
        <w:t>[13]</w:t>
      </w:r>
      <w:r w:rsidRPr="00126557">
        <w:rPr>
          <w:lang w:eastAsia="zh-CN"/>
        </w:rPr>
        <w:tab/>
      </w:r>
      <w:r w:rsidRPr="00126557">
        <w:t>Void</w:t>
      </w:r>
    </w:p>
    <w:p w14:paraId="1019740B" w14:textId="77777777" w:rsidR="00A87513" w:rsidRPr="00126557" w:rsidRDefault="00A87513" w:rsidP="00A87513">
      <w:pPr>
        <w:pStyle w:val="EX"/>
      </w:pPr>
      <w:r w:rsidRPr="00126557">
        <w:rPr>
          <w:lang w:eastAsia="zh-CN"/>
        </w:rPr>
        <w:t>[14]</w:t>
      </w:r>
      <w:r w:rsidRPr="00126557">
        <w:rPr>
          <w:lang w:eastAsia="zh-CN"/>
        </w:rPr>
        <w:tab/>
      </w:r>
      <w:r w:rsidRPr="00126557">
        <w:t>3GPP TS 32.160: "Management and orchestration; Management Service Template".</w:t>
      </w:r>
    </w:p>
    <w:p w14:paraId="3B8583B1" w14:textId="77777777" w:rsidR="00A87513" w:rsidRPr="00126557" w:rsidRDefault="00A87513" w:rsidP="00A87513">
      <w:pPr>
        <w:pStyle w:val="EX"/>
      </w:pPr>
      <w:r w:rsidRPr="00126557">
        <w:t>[15]</w:t>
      </w:r>
      <w:r w:rsidRPr="00126557">
        <w:tab/>
        <w:t>3GPP TR 21.905: "Vocabulary for 3GPP Specifications".</w:t>
      </w:r>
    </w:p>
    <w:p w14:paraId="0C19F1E6" w14:textId="77777777" w:rsidR="00A87513" w:rsidRPr="00126557" w:rsidRDefault="00A87513" w:rsidP="00A87513">
      <w:pPr>
        <w:pStyle w:val="EX"/>
      </w:pPr>
      <w:r w:rsidRPr="00126557">
        <w:t>[16]</w:t>
      </w:r>
      <w:r w:rsidRPr="00126557">
        <w:tab/>
        <w:t>IETF RFC 8528: "YANG Schema Mount".</w:t>
      </w:r>
    </w:p>
    <w:p w14:paraId="5A61BACD" w14:textId="469B63F8" w:rsidR="00A87513" w:rsidRPr="00126557" w:rsidRDefault="00A87513" w:rsidP="00A87513">
      <w:pPr>
        <w:pStyle w:val="EX"/>
      </w:pPr>
      <w:r w:rsidRPr="00126557">
        <w:t>[17]</w:t>
      </w:r>
      <w:r w:rsidRPr="00126557">
        <w:tab/>
      </w:r>
      <w:r w:rsidRPr="00EA5258">
        <w:t>Management and Orchestration APIs</w:t>
      </w:r>
      <w:r>
        <w:t xml:space="preserve"> Stage 3 Repository </w:t>
      </w:r>
      <w:r>
        <w:fldChar w:fldCharType="begin"/>
      </w:r>
      <w:ins w:id="10" w:author="balazs161" w:date="2025-05-21T17:21:00Z">
        <w:r>
          <w:instrText>HYPERLINK "https://forge.3gpp.org/rep/sa5/MnS/-/tree/Tag_Rel18_SA108/"</w:instrText>
        </w:r>
      </w:ins>
      <w:del w:id="11" w:author="balazs161" w:date="2025-05-21T17:21:00Z">
        <w:r w:rsidDel="00A87513">
          <w:delInstrText>HYPERLINK "https://forge.3gpp.org/rep/sa5/MnS/-/tree/Tag_Rel18_SA107/"</w:delInstrText>
        </w:r>
      </w:del>
      <w:r>
        <w:fldChar w:fldCharType="separate"/>
      </w:r>
      <w:del w:id="12" w:author="balazs161" w:date="2025-05-21T17:21:00Z">
        <w:r w:rsidDel="00A87513">
          <w:rPr>
            <w:rStyle w:val="Hyperlink"/>
          </w:rPr>
          <w:delText>https://forge.3gpp.org/rep/sa5/MnS/-/tree/Tag_Rel18_SA107/</w:delText>
        </w:r>
      </w:del>
      <w:ins w:id="13" w:author="balazs161" w:date="2025-05-21T17:21:00Z">
        <w:r>
          <w:rPr>
            <w:rStyle w:val="Hyperlink"/>
          </w:rPr>
          <w:t>https://forge.3gpp.org/rep/sa5/MnS/-/tree/Tag_Rel18_SA108/</w:t>
        </w:r>
      </w:ins>
      <w:r>
        <w:rPr>
          <w:rStyle w:val="Hyperlink"/>
        </w:rPr>
        <w:fldChar w:fldCharType="end"/>
      </w:r>
    </w:p>
    <w:p w14:paraId="724837CA" w14:textId="77777777" w:rsidR="00A87513" w:rsidRPr="00126557" w:rsidRDefault="00A87513" w:rsidP="00A87513">
      <w:pPr>
        <w:pStyle w:val="EX"/>
        <w:rPr>
          <w:snapToGrid w:val="0"/>
        </w:rPr>
      </w:pPr>
      <w:r w:rsidRPr="00126557">
        <w:rPr>
          <w:snapToGrid w:val="0"/>
        </w:rPr>
        <w:t>[18]</w:t>
      </w:r>
      <w:r w:rsidRPr="00126557">
        <w:rPr>
          <w:snapToGrid w:val="0"/>
        </w:rPr>
        <w:tab/>
        <w:t>RFC 8525: "YANG Library"</w:t>
      </w:r>
    </w:p>
    <w:p w14:paraId="5791411C" w14:textId="77777777" w:rsidR="00A87513" w:rsidRPr="00126557" w:rsidRDefault="00A87513" w:rsidP="00A87513">
      <w:pPr>
        <w:pStyle w:val="EX"/>
        <w:rPr>
          <w:snapToGrid w:val="0"/>
        </w:rPr>
      </w:pPr>
      <w:r w:rsidRPr="00126557">
        <w:rPr>
          <w:snapToGrid w:val="0"/>
        </w:rPr>
        <w:t>[19]</w:t>
      </w:r>
      <w:r w:rsidRPr="00126557">
        <w:rPr>
          <w:snapToGrid w:val="0"/>
        </w:rPr>
        <w:tab/>
        <w:t>RFC 6022: "YANG Module for NETCONF Monitoring"</w:t>
      </w:r>
    </w:p>
    <w:p w14:paraId="7A7BAB68" w14:textId="77777777" w:rsidR="00A87513" w:rsidRPr="00126557" w:rsidRDefault="00A87513" w:rsidP="00A87513">
      <w:pPr>
        <w:pStyle w:val="EX"/>
      </w:pPr>
      <w:r w:rsidRPr="00126557">
        <w:t>[20]</w:t>
      </w:r>
      <w:r w:rsidRPr="00126557">
        <w:tab/>
        <w:t>3GPP TS 28.533: "Management and orchestration; Architecture framework".</w:t>
      </w:r>
    </w:p>
    <w:p w14:paraId="0D9B2D39" w14:textId="3DBDB3E1" w:rsidR="00A87513" w:rsidRPr="00A87513" w:rsidRDefault="00A87513" w:rsidP="00A87513">
      <w:pPr>
        <w:pStyle w:val="EX"/>
      </w:pPr>
      <w:r w:rsidRPr="00126557">
        <w:t>[</w:t>
      </w:r>
      <w:r w:rsidRPr="00126557">
        <w:rPr>
          <w:lang w:eastAsia="zh-CN"/>
        </w:rPr>
        <w:t>21</w:t>
      </w:r>
      <w:r w:rsidRPr="00126557">
        <w:t>]</w:t>
      </w:r>
      <w:r w:rsidRPr="00126557">
        <w:tab/>
        <w:t xml:space="preserve">3GPP TS </w:t>
      </w:r>
      <w:r w:rsidRPr="00126557">
        <w:rPr>
          <w:rFonts w:hint="eastAsia"/>
          <w:lang w:eastAsia="zh-CN"/>
        </w:rPr>
        <w:t>3</w:t>
      </w:r>
      <w:r w:rsidRPr="00126557">
        <w:t>2.</w:t>
      </w:r>
      <w:r w:rsidRPr="00126557">
        <w:rPr>
          <w:rFonts w:hint="eastAsia"/>
          <w:lang w:eastAsia="zh-CN"/>
        </w:rPr>
        <w:t>161</w:t>
      </w:r>
      <w:r w:rsidRPr="00126557">
        <w:t>: "Management and orchestration; JSON expressions (Jex)".</w:t>
      </w:r>
    </w:p>
    <w:p w14:paraId="6D114098" w14:textId="105C7482" w:rsidR="00A87513" w:rsidRPr="00A87513" w:rsidRDefault="00A87513" w:rsidP="00A8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bookmarkEnd w:id="1"/>
    <w:p w14:paraId="615DD214" w14:textId="77777777" w:rsidR="00A87513" w:rsidRDefault="00A87513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AF7925F" w14:textId="334D2C6A" w:rsidR="00B72F47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B722BF" w14:textId="77777777" w:rsidR="00B72F47" w:rsidRPr="00A717E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BD013B" w14:textId="77777777" w:rsidR="00B72F47" w:rsidRPr="008F7C23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E51A69" w14:textId="77777777" w:rsidR="00B72F47" w:rsidRDefault="00B72F47" w:rsidP="00B72F47">
      <w:pPr>
        <w:pStyle w:val="PL"/>
      </w:pPr>
      <w:r>
        <w:t>module _3gpp-common-filemanagement {</w:t>
      </w:r>
    </w:p>
    <w:p w14:paraId="43331027" w14:textId="77777777" w:rsidR="00B72F47" w:rsidRDefault="00B72F47" w:rsidP="00B72F47">
      <w:pPr>
        <w:pStyle w:val="PL"/>
      </w:pPr>
      <w:r>
        <w:t xml:space="preserve">  yang-version 1.1;</w:t>
      </w:r>
    </w:p>
    <w:p w14:paraId="18FF7220" w14:textId="77777777" w:rsidR="00B72F47" w:rsidRDefault="00B72F47" w:rsidP="00B72F47">
      <w:pPr>
        <w:pStyle w:val="PL"/>
      </w:pPr>
      <w:r>
        <w:t xml:space="preserve">  namespace "urn:3gpp:sa5:_3gpp-common-filemanagement";</w:t>
      </w:r>
    </w:p>
    <w:p w14:paraId="1AC9F3D1" w14:textId="77777777" w:rsidR="00B72F47" w:rsidRDefault="00B72F47" w:rsidP="00B72F47">
      <w:pPr>
        <w:pStyle w:val="PL"/>
      </w:pPr>
      <w:r>
        <w:t xml:space="preserve">  prefix "filemgmt3gpp";</w:t>
      </w:r>
    </w:p>
    <w:p w14:paraId="509B699F" w14:textId="77777777" w:rsidR="00B72F47" w:rsidRDefault="00B72F47" w:rsidP="00B72F47">
      <w:pPr>
        <w:pStyle w:val="PL"/>
      </w:pPr>
    </w:p>
    <w:p w14:paraId="752FEAA6" w14:textId="77777777" w:rsidR="00B72F47" w:rsidRDefault="00B72F47" w:rsidP="00B72F47">
      <w:pPr>
        <w:pStyle w:val="PL"/>
      </w:pPr>
      <w:r>
        <w:t xml:space="preserve">  import _3gpp-common-subnetwork { prefix subnet3gpp; }</w:t>
      </w:r>
    </w:p>
    <w:p w14:paraId="4A49E61A" w14:textId="77777777" w:rsidR="00B72F47" w:rsidRDefault="00B72F47" w:rsidP="00B72F47">
      <w:pPr>
        <w:pStyle w:val="PL"/>
      </w:pPr>
      <w:r>
        <w:t xml:space="preserve">  import _3gpp-common-top { prefix top3gpp; }</w:t>
      </w:r>
    </w:p>
    <w:p w14:paraId="100D60C5" w14:textId="77777777" w:rsidR="00B72F47" w:rsidRDefault="00B72F47" w:rsidP="00B72F47">
      <w:pPr>
        <w:pStyle w:val="PL"/>
      </w:pPr>
      <w:r>
        <w:t xml:space="preserve">  import _3gpp-common-yang-types { prefix types3gpp; }</w:t>
      </w:r>
    </w:p>
    <w:p w14:paraId="6C461990" w14:textId="77777777" w:rsidR="00B72F47" w:rsidRDefault="00B72F47" w:rsidP="00B72F47">
      <w:pPr>
        <w:pStyle w:val="PL"/>
      </w:pPr>
      <w:r>
        <w:t xml:space="preserve">  import _3gpp-common-yang-extensions { prefix yext3gpp; }</w:t>
      </w:r>
    </w:p>
    <w:p w14:paraId="584FABC3" w14:textId="77777777" w:rsidR="00B72F47" w:rsidRDefault="00B72F47" w:rsidP="00B72F47">
      <w:pPr>
        <w:pStyle w:val="PL"/>
      </w:pPr>
      <w:r>
        <w:t xml:space="preserve">  import _3gpp-common-managed-element { prefix me3gpp; }</w:t>
      </w:r>
    </w:p>
    <w:p w14:paraId="037D3AD3" w14:textId="77777777" w:rsidR="00B72F47" w:rsidRDefault="00B72F47" w:rsidP="00B72F47">
      <w:pPr>
        <w:pStyle w:val="PL"/>
      </w:pPr>
      <w:r>
        <w:t xml:space="preserve">  import ietf-inet-types { prefix inet; }</w:t>
      </w:r>
    </w:p>
    <w:p w14:paraId="7646621A" w14:textId="77777777" w:rsidR="00B72F47" w:rsidRDefault="00B72F47" w:rsidP="00B72F47">
      <w:pPr>
        <w:pStyle w:val="PL"/>
      </w:pPr>
      <w:r>
        <w:t xml:space="preserve">   </w:t>
      </w:r>
    </w:p>
    <w:p w14:paraId="052E7B28" w14:textId="77777777" w:rsidR="00B72F47" w:rsidRDefault="00B72F47" w:rsidP="00B72F47">
      <w:pPr>
        <w:pStyle w:val="PL"/>
      </w:pPr>
      <w:r>
        <w:t xml:space="preserve">  organization "3GPP SA5";</w:t>
      </w:r>
    </w:p>
    <w:p w14:paraId="63375CCF" w14:textId="77777777" w:rsidR="00B72F47" w:rsidRDefault="00B72F47" w:rsidP="00B72F47">
      <w:pPr>
        <w:pStyle w:val="PL"/>
      </w:pPr>
      <w:r>
        <w:t xml:space="preserve">  contact "https://www.3gpp.org/DynaReport/TSG-WG--S5--officials.htm?Itemid=464";</w:t>
      </w:r>
    </w:p>
    <w:p w14:paraId="5DF062A4" w14:textId="77777777" w:rsidR="00B72F47" w:rsidRDefault="00B72F47" w:rsidP="00B72F47">
      <w:pPr>
        <w:pStyle w:val="PL"/>
      </w:pPr>
      <w:r>
        <w:t xml:space="preserve">  description "Defines the YANG mapping of the FileDownloadJob Information Object</w:t>
      </w:r>
    </w:p>
    <w:p w14:paraId="6A050791" w14:textId="77777777" w:rsidR="00B72F47" w:rsidRDefault="00B72F47" w:rsidP="00B72F47">
      <w:pPr>
        <w:pStyle w:val="PL"/>
      </w:pPr>
      <w:r>
        <w:t xml:space="preserve">    Class (IOC) that is part of the Generic Network Resource Model (NRM).</w:t>
      </w:r>
    </w:p>
    <w:p w14:paraId="5E002548" w14:textId="77777777" w:rsidR="00B72F47" w:rsidRDefault="00B72F47" w:rsidP="00B72F47">
      <w:pPr>
        <w:pStyle w:val="PL"/>
      </w:pPr>
      <w:r>
        <w:t xml:space="preserve">    Copyright 2023, 3GPP Organizational Partners (ARIB, ATIS, CCSA, ETSI, TSDSI, </w:t>
      </w:r>
    </w:p>
    <w:p w14:paraId="46A332AB" w14:textId="77777777" w:rsidR="00B72F47" w:rsidRDefault="00B72F47" w:rsidP="00B72F47">
      <w:pPr>
        <w:pStyle w:val="PL"/>
      </w:pPr>
      <w:r>
        <w:t xml:space="preserve">    TTA, TTC). All rights reserved.";</w:t>
      </w:r>
    </w:p>
    <w:p w14:paraId="7DDB9918" w14:textId="77777777" w:rsidR="00B72F47" w:rsidRDefault="00B72F47" w:rsidP="00B72F47">
      <w:pPr>
        <w:pStyle w:val="PL"/>
      </w:pPr>
      <w:r>
        <w:t xml:space="preserve">  reference "3GPP TS 28.623 Generic Network Resource Model (NRM)";</w:t>
      </w:r>
    </w:p>
    <w:p w14:paraId="6C8D18CA" w14:textId="77777777" w:rsidR="00B72F47" w:rsidRDefault="00B72F47" w:rsidP="00B72F47">
      <w:pPr>
        <w:pStyle w:val="PL"/>
      </w:pPr>
    </w:p>
    <w:p w14:paraId="7BFCECF3" w14:textId="77777777" w:rsidR="00B72F47" w:rsidRDefault="00B72F47" w:rsidP="00B72F47">
      <w:pPr>
        <w:pStyle w:val="PL"/>
        <w:rPr>
          <w:ins w:id="14" w:author="lengyelb"/>
        </w:rPr>
      </w:pPr>
      <w:ins w:id="15" w:author="lengyelb">
        <w:r>
          <w:t xml:space="preserve">  revision 2024-11-12 { reference CR-0473 ; }</w:t>
        </w:r>
      </w:ins>
    </w:p>
    <w:p w14:paraId="311B11F3" w14:textId="77777777" w:rsidR="00B72F47" w:rsidRDefault="00B72F47" w:rsidP="00B72F47">
      <w:pPr>
        <w:pStyle w:val="PL"/>
        <w:rPr>
          <w:del w:id="16" w:author="lengyelb"/>
        </w:rPr>
      </w:pPr>
      <w:del w:id="17" w:author="lengyelb">
        <w:r>
          <w:delText xml:space="preserve">  revision 2024-11-07 { reference CR-0473 ; }</w:delText>
        </w:r>
      </w:del>
    </w:p>
    <w:p w14:paraId="768C71DD" w14:textId="77777777" w:rsidR="00B72F47" w:rsidRDefault="00B72F47" w:rsidP="00B72F47">
      <w:pPr>
        <w:pStyle w:val="PL"/>
      </w:pPr>
      <w:r>
        <w:t xml:space="preserve">  revision 2023-09-18 { reference CR-0271 ; } </w:t>
      </w:r>
    </w:p>
    <w:p w14:paraId="04F91C48" w14:textId="77777777" w:rsidR="00B72F47" w:rsidRDefault="00B72F47" w:rsidP="00B72F47">
      <w:pPr>
        <w:pStyle w:val="PL"/>
      </w:pPr>
      <w:r>
        <w:t xml:space="preserve">  revision 2023-02-14 { reference CR-0234; }</w:t>
      </w:r>
    </w:p>
    <w:p w14:paraId="63BEA655" w14:textId="77777777" w:rsidR="00B72F47" w:rsidRDefault="00B72F47" w:rsidP="00B72F47">
      <w:pPr>
        <w:pStyle w:val="PL"/>
      </w:pPr>
      <w:r>
        <w:t xml:space="preserve">  revision 2022-10-24 { reference CR-0196;  }</w:t>
      </w:r>
    </w:p>
    <w:p w14:paraId="24000337" w14:textId="77777777" w:rsidR="00B72F47" w:rsidRDefault="00B72F47" w:rsidP="00B72F47">
      <w:pPr>
        <w:pStyle w:val="PL"/>
      </w:pPr>
      <w:r>
        <w:t xml:space="preserve">  revision 2022-02-10 { reference "Initial revision, S5-221757"; }</w:t>
      </w:r>
    </w:p>
    <w:p w14:paraId="2F8823E2" w14:textId="77777777" w:rsidR="00B72F47" w:rsidRDefault="00B72F47" w:rsidP="00B72F47">
      <w:pPr>
        <w:pStyle w:val="PL"/>
      </w:pPr>
    </w:p>
    <w:p w14:paraId="14D552D8" w14:textId="77777777" w:rsidR="00B72F47" w:rsidRDefault="00B72F47" w:rsidP="00B72F47">
      <w:pPr>
        <w:pStyle w:val="PL"/>
      </w:pPr>
      <w:r>
        <w:t xml:space="preserve">  grouping FileDownloadProcessMonitor {</w:t>
      </w:r>
    </w:p>
    <w:p w14:paraId="56D7F5B8" w14:textId="77777777" w:rsidR="00B72F47" w:rsidRDefault="00B72F47" w:rsidP="00B72F47">
      <w:pPr>
        <w:pStyle w:val="PL"/>
      </w:pPr>
      <w:r>
        <w:t xml:space="preserve">    description "Provides specialisations of the ProcessMonitor datatype.";</w:t>
      </w:r>
    </w:p>
    <w:p w14:paraId="35FA7819" w14:textId="77777777" w:rsidR="00B72F47" w:rsidRDefault="00B72F47" w:rsidP="00B72F47">
      <w:pPr>
        <w:pStyle w:val="PL"/>
      </w:pPr>
      <w:r>
        <w:t xml:space="preserve">    uses types3gpp:ProcessMonitorGrp {</w:t>
      </w:r>
    </w:p>
    <w:p w14:paraId="64DE3245" w14:textId="77777777" w:rsidR="00B72F47" w:rsidRDefault="00B72F47" w:rsidP="00B72F47">
      <w:pPr>
        <w:pStyle w:val="PL"/>
      </w:pPr>
      <w:r>
        <w:t xml:space="preserve">          refine resultStateInfo {</w:t>
      </w:r>
    </w:p>
    <w:p w14:paraId="3B3B5D14" w14:textId="77777777" w:rsidR="00B72F47" w:rsidRDefault="00B72F47" w:rsidP="00B72F47">
      <w:pPr>
        <w:pStyle w:val="PL"/>
      </w:pPr>
      <w:r>
        <w:t xml:space="preserve">            description "If status is FAILED resultStateInfo will be one of</w:t>
      </w:r>
    </w:p>
    <w:p w14:paraId="6F6EA433" w14:textId="77777777" w:rsidR="00B72F47" w:rsidRDefault="00B72F47" w:rsidP="00B72F47">
      <w:pPr>
        <w:pStyle w:val="PL"/>
      </w:pPr>
      <w:r>
        <w:t xml:space="preserve">                the following or empty.";</w:t>
      </w:r>
    </w:p>
    <w:p w14:paraId="029E33DD" w14:textId="77777777" w:rsidR="00B72F47" w:rsidRDefault="00B72F47" w:rsidP="00B72F47">
      <w:pPr>
        <w:pStyle w:val="PL"/>
      </w:pPr>
      <w:r>
        <w:t xml:space="preserve">                must '../status != "FAILED"</w:t>
      </w:r>
    </w:p>
    <w:p w14:paraId="0A38582A" w14:textId="77777777" w:rsidR="00B72F47" w:rsidRDefault="00B72F47" w:rsidP="00B72F47">
      <w:pPr>
        <w:pStyle w:val="PL"/>
      </w:pPr>
      <w:r>
        <w:t xml:space="preserve">                or . = "UNKNOWN"</w:t>
      </w:r>
    </w:p>
    <w:p w14:paraId="2E9B038D" w14:textId="77777777" w:rsidR="00B72F47" w:rsidRDefault="00B72F47" w:rsidP="00B72F47">
      <w:pPr>
        <w:pStyle w:val="PL"/>
      </w:pPr>
      <w:r>
        <w:t xml:space="preserve">                or . = "NO_STORAGE"</w:t>
      </w:r>
    </w:p>
    <w:p w14:paraId="0BE3FCDA" w14:textId="77777777" w:rsidR="00B72F47" w:rsidRDefault="00B72F47" w:rsidP="00B72F47">
      <w:pPr>
        <w:pStyle w:val="PL"/>
      </w:pPr>
      <w:r>
        <w:t xml:space="preserve">                or . = "LOW_MEMORY"</w:t>
      </w:r>
    </w:p>
    <w:p w14:paraId="4467EA1C" w14:textId="77777777" w:rsidR="00B72F47" w:rsidRDefault="00B72F47" w:rsidP="00B72F47">
      <w:pPr>
        <w:pStyle w:val="PL"/>
      </w:pPr>
      <w:r>
        <w:t xml:space="preserve">                or . = "NO_CONNECTION_TO_REMOTE_SERVER"</w:t>
      </w:r>
    </w:p>
    <w:p w14:paraId="618D0B20" w14:textId="77777777" w:rsidR="00B72F47" w:rsidRDefault="00B72F47" w:rsidP="00B72F47">
      <w:pPr>
        <w:pStyle w:val="PL"/>
      </w:pPr>
      <w:r>
        <w:t xml:space="preserve">                or . = "FILE_NOT_AVAILABLE"</w:t>
      </w:r>
    </w:p>
    <w:p w14:paraId="7AF0AFC6" w14:textId="77777777" w:rsidR="00B72F47" w:rsidRDefault="00B72F47" w:rsidP="00B72F47">
      <w:pPr>
        <w:pStyle w:val="PL"/>
      </w:pPr>
      <w:r>
        <w:t xml:space="preserve">                or . = "DNS_CANNOT_BE_RESOLVED"</w:t>
      </w:r>
    </w:p>
    <w:p w14:paraId="7E94475F" w14:textId="77777777" w:rsidR="00B72F47" w:rsidRDefault="00B72F47" w:rsidP="00B72F47">
      <w:pPr>
        <w:pStyle w:val="PL"/>
      </w:pPr>
      <w:r>
        <w:t xml:space="preserve">                or . = "TIMER_EXPIRED"</w:t>
      </w:r>
    </w:p>
    <w:p w14:paraId="1982FEE0" w14:textId="77777777" w:rsidR="00B72F47" w:rsidRDefault="00B72F47" w:rsidP="00B72F47">
      <w:pPr>
        <w:pStyle w:val="PL"/>
      </w:pPr>
      <w:r>
        <w:t xml:space="preserve">                or . = "OTHER"</w:t>
      </w:r>
    </w:p>
    <w:p w14:paraId="5178987D" w14:textId="77777777" w:rsidR="00B72F47" w:rsidRDefault="00B72F47" w:rsidP="00B72F47">
      <w:pPr>
        <w:pStyle w:val="PL"/>
      </w:pPr>
      <w:r>
        <w:t xml:space="preserve">                or . = "NULL" ';</w:t>
      </w:r>
    </w:p>
    <w:p w14:paraId="1A7EC755" w14:textId="77777777" w:rsidR="00B72F47" w:rsidRDefault="00B72F47" w:rsidP="00B72F47">
      <w:pPr>
        <w:pStyle w:val="PL"/>
      </w:pPr>
      <w:r>
        <w:t xml:space="preserve">          }</w:t>
      </w:r>
    </w:p>
    <w:p w14:paraId="0CB1CC24" w14:textId="77777777" w:rsidR="00B72F47" w:rsidRDefault="00B72F47" w:rsidP="00B72F47">
      <w:pPr>
        <w:pStyle w:val="PL"/>
      </w:pPr>
      <w:r>
        <w:t xml:space="preserve">           refine status {</w:t>
      </w:r>
    </w:p>
    <w:p w14:paraId="1BF146C4" w14:textId="77777777" w:rsidR="00B72F47" w:rsidRDefault="00B72F47" w:rsidP="00B72F47">
      <w:pPr>
        <w:pStyle w:val="PL"/>
      </w:pPr>
      <w:r>
        <w:t xml:space="preserve">             description "Status must not be 'PARTIALLY_FAILED'.";</w:t>
      </w:r>
    </w:p>
    <w:p w14:paraId="12347DD6" w14:textId="77777777" w:rsidR="00B72F47" w:rsidRDefault="00B72F47" w:rsidP="00B72F47">
      <w:pPr>
        <w:pStyle w:val="PL"/>
      </w:pPr>
      <w:r>
        <w:t xml:space="preserve">             must '. != "PARTIALLY_FAILED" ';</w:t>
      </w:r>
    </w:p>
    <w:p w14:paraId="02CC29CD" w14:textId="77777777" w:rsidR="00B72F47" w:rsidRDefault="00B72F47" w:rsidP="00B72F47">
      <w:pPr>
        <w:pStyle w:val="PL"/>
      </w:pPr>
      <w:r>
        <w:t xml:space="preserve">          }</w:t>
      </w:r>
    </w:p>
    <w:p w14:paraId="6D6C53A5" w14:textId="77777777" w:rsidR="00B72F47" w:rsidRDefault="00B72F47" w:rsidP="00B72F47">
      <w:pPr>
        <w:pStyle w:val="PL"/>
      </w:pPr>
      <w:r>
        <w:t xml:space="preserve">    }</w:t>
      </w:r>
    </w:p>
    <w:p w14:paraId="6FD1C74B" w14:textId="77777777" w:rsidR="00B72F47" w:rsidRDefault="00B72F47" w:rsidP="00B72F47">
      <w:pPr>
        <w:pStyle w:val="PL"/>
      </w:pPr>
      <w:r>
        <w:t xml:space="preserve">  }</w:t>
      </w:r>
    </w:p>
    <w:p w14:paraId="5DD77DCF" w14:textId="77777777" w:rsidR="00B72F47" w:rsidRDefault="00B72F47" w:rsidP="00B72F47">
      <w:pPr>
        <w:pStyle w:val="PL"/>
      </w:pPr>
      <w:r>
        <w:t xml:space="preserve">  </w:t>
      </w:r>
    </w:p>
    <w:p w14:paraId="2F0247E4" w14:textId="77777777" w:rsidR="00B72F47" w:rsidRDefault="00B72F47" w:rsidP="00B72F47">
      <w:pPr>
        <w:pStyle w:val="PL"/>
      </w:pPr>
      <w:r>
        <w:t xml:space="preserve">  grouping FileDownloadJobGrp {</w:t>
      </w:r>
    </w:p>
    <w:p w14:paraId="058CB991" w14:textId="77777777" w:rsidR="00B72F47" w:rsidRDefault="00B72F47" w:rsidP="00B72F47">
      <w:pPr>
        <w:pStyle w:val="PL"/>
      </w:pPr>
      <w:r>
        <w:t xml:space="preserve">    description "Represents the FileDownloadJob IOC.";</w:t>
      </w:r>
    </w:p>
    <w:p w14:paraId="02B7AAF3" w14:textId="77777777" w:rsidR="00B72F47" w:rsidRDefault="00B72F47" w:rsidP="00B72F47">
      <w:pPr>
        <w:pStyle w:val="PL"/>
      </w:pPr>
      <w:r>
        <w:t xml:space="preserve">    reference "3GPP TS 28.622";</w:t>
      </w:r>
    </w:p>
    <w:p w14:paraId="5B25D363" w14:textId="77777777" w:rsidR="00B72F47" w:rsidRDefault="00B72F47" w:rsidP="00B72F47">
      <w:pPr>
        <w:pStyle w:val="PL"/>
      </w:pPr>
      <w:r>
        <w:t xml:space="preserve">    uses top3gpp:Top_Grp;</w:t>
      </w:r>
    </w:p>
    <w:p w14:paraId="552B7620" w14:textId="77777777" w:rsidR="00B72F47" w:rsidRDefault="00B72F47" w:rsidP="00B72F47">
      <w:pPr>
        <w:pStyle w:val="PL"/>
      </w:pPr>
      <w:r>
        <w:t xml:space="preserve">    </w:t>
      </w:r>
    </w:p>
    <w:p w14:paraId="7F5F8F73" w14:textId="77777777" w:rsidR="00B72F47" w:rsidRDefault="00B72F47" w:rsidP="00B72F47">
      <w:pPr>
        <w:pStyle w:val="PL"/>
      </w:pPr>
      <w:r>
        <w:t xml:space="preserve">    leaf fileLocation {</w:t>
      </w:r>
    </w:p>
    <w:p w14:paraId="100F2937" w14:textId="77777777" w:rsidR="00B72F47" w:rsidRDefault="00B72F47" w:rsidP="00B72F47">
      <w:pPr>
        <w:pStyle w:val="PL"/>
      </w:pPr>
      <w:r>
        <w:t xml:space="preserve">      type inet:uri ;</w:t>
      </w:r>
    </w:p>
    <w:p w14:paraId="30ACCEF7" w14:textId="77777777" w:rsidR="00B72F47" w:rsidRDefault="00B72F47" w:rsidP="00B72F47">
      <w:pPr>
        <w:pStyle w:val="PL"/>
      </w:pPr>
      <w:r>
        <w:t xml:space="preserve">      yext3gpp:notNotifyable;</w:t>
      </w:r>
    </w:p>
    <w:p w14:paraId="708CA51B" w14:textId="77777777" w:rsidR="00B72F47" w:rsidRDefault="00B72F47" w:rsidP="00B72F47">
      <w:pPr>
        <w:pStyle w:val="PL"/>
      </w:pPr>
      <w:r>
        <w:t xml:space="preserve">      yext3gpp:inVariant;</w:t>
      </w:r>
    </w:p>
    <w:p w14:paraId="5EA6F2AB" w14:textId="77777777" w:rsidR="00B72F47" w:rsidRDefault="00B72F47" w:rsidP="00B72F47">
      <w:pPr>
        <w:pStyle w:val="PL"/>
      </w:pPr>
      <w:r>
        <w:t xml:space="preserve">      description "Location of the file incl. the file transfer protocol, </w:t>
      </w:r>
    </w:p>
    <w:p w14:paraId="45B87FAF" w14:textId="77777777" w:rsidR="00B72F47" w:rsidRDefault="00B72F47" w:rsidP="00B72F47">
      <w:pPr>
        <w:pStyle w:val="PL"/>
      </w:pPr>
      <w:r>
        <w:t xml:space="preserve">        and the file name for the case the file content cannot be retrieved </w:t>
      </w:r>
    </w:p>
    <w:p w14:paraId="52073630" w14:textId="77777777" w:rsidR="00B72F47" w:rsidRDefault="00B72F47" w:rsidP="00B72F47">
      <w:pPr>
        <w:pStyle w:val="PL"/>
      </w:pPr>
      <w:r>
        <w:t xml:space="preserve">        by reading the 'fileContent' attribute.</w:t>
      </w:r>
    </w:p>
    <w:p w14:paraId="79B6B290" w14:textId="77777777" w:rsidR="00B72F47" w:rsidRDefault="00B72F47" w:rsidP="00B72F47">
      <w:pPr>
        <w:pStyle w:val="PL"/>
      </w:pPr>
      <w:r>
        <w:t xml:space="preserve">        </w:t>
      </w:r>
    </w:p>
    <w:p w14:paraId="70ED4A6D" w14:textId="77777777" w:rsidR="00B72F47" w:rsidRDefault="00B72F47" w:rsidP="00B72F47">
      <w:pPr>
        <w:pStyle w:val="PL"/>
      </w:pPr>
      <w:r>
        <w:t xml:space="preserve">        The allowed file transfer protocols are:</w:t>
      </w:r>
    </w:p>
    <w:p w14:paraId="5A4D2B36" w14:textId="77777777" w:rsidR="00B72F47" w:rsidRDefault="00B72F47" w:rsidP="00B72F47">
      <w:pPr>
        <w:pStyle w:val="PL"/>
      </w:pPr>
      <w:r>
        <w:t xml:space="preserve">        - sftp</w:t>
      </w:r>
    </w:p>
    <w:p w14:paraId="5D7F9AF2" w14:textId="77777777" w:rsidR="00B72F47" w:rsidRDefault="00B72F47" w:rsidP="00B72F47">
      <w:pPr>
        <w:pStyle w:val="PL"/>
      </w:pPr>
      <w:r>
        <w:t xml:space="preserve">        - ftpes</w:t>
      </w:r>
    </w:p>
    <w:p w14:paraId="03681813" w14:textId="77777777" w:rsidR="00B72F47" w:rsidRDefault="00B72F47" w:rsidP="00B72F47">
      <w:pPr>
        <w:pStyle w:val="PL"/>
      </w:pPr>
      <w:r>
        <w:t xml:space="preserve">        - https</w:t>
      </w:r>
    </w:p>
    <w:p w14:paraId="4B70426E" w14:textId="77777777" w:rsidR="00B72F47" w:rsidRDefault="00B72F47" w:rsidP="00B72F47">
      <w:pPr>
        <w:pStyle w:val="PL"/>
      </w:pPr>
      <w:r>
        <w:t xml:space="preserve">        </w:t>
      </w:r>
    </w:p>
    <w:p w14:paraId="2CB15246" w14:textId="77777777" w:rsidR="00B72F47" w:rsidRDefault="00B72F47" w:rsidP="00B72F47">
      <w:pPr>
        <w:pStyle w:val="PL"/>
      </w:pPr>
      <w:r>
        <w:t xml:space="preserve">        Examples:</w:t>
      </w:r>
    </w:p>
    <w:p w14:paraId="29AE18E1" w14:textId="77777777" w:rsidR="00B72F47" w:rsidRDefault="00B72F47" w:rsidP="00B72F47">
      <w:pPr>
        <w:pStyle w:val="PL"/>
      </w:pPr>
      <w:r>
        <w:t xml:space="preserve">        'sftp://companyA.com/datastore/fileName.xml',</w:t>
      </w:r>
    </w:p>
    <w:p w14:paraId="16FD343A" w14:textId="77777777" w:rsidR="00B72F47" w:rsidRDefault="00B72F47" w:rsidP="00B72F47">
      <w:pPr>
        <w:pStyle w:val="PL"/>
      </w:pPr>
      <w:r>
        <w:lastRenderedPageBreak/>
        <w:t xml:space="preserve">        'https://companyA.com/ManagedElement=1/Files=1/File=1'</w:t>
      </w:r>
    </w:p>
    <w:p w14:paraId="0AC9494D" w14:textId="77777777" w:rsidR="00B72F47" w:rsidRDefault="00B72F47" w:rsidP="00B72F47">
      <w:pPr>
        <w:pStyle w:val="PL"/>
      </w:pPr>
      <w:r>
        <w:t xml:space="preserve">        ";</w:t>
      </w:r>
    </w:p>
    <w:p w14:paraId="670DB33C" w14:textId="77777777" w:rsidR="00B72F47" w:rsidRDefault="00B72F47" w:rsidP="00B72F47">
      <w:pPr>
        <w:pStyle w:val="PL"/>
      </w:pPr>
      <w:r>
        <w:t xml:space="preserve">    }</w:t>
      </w:r>
    </w:p>
    <w:p w14:paraId="13A201B5" w14:textId="77777777" w:rsidR="00B72F47" w:rsidRDefault="00B72F47" w:rsidP="00B72F47">
      <w:pPr>
        <w:pStyle w:val="PL"/>
      </w:pPr>
      <w:r>
        <w:t xml:space="preserve">    </w:t>
      </w:r>
    </w:p>
    <w:p w14:paraId="4928285D" w14:textId="77777777" w:rsidR="00B72F47" w:rsidRDefault="00B72F47" w:rsidP="00B72F47">
      <w:pPr>
        <w:pStyle w:val="PL"/>
      </w:pPr>
      <w:r>
        <w:t xml:space="preserve">    leaf notificationRecipientAddress {</w:t>
      </w:r>
    </w:p>
    <w:p w14:paraId="24A146B0" w14:textId="77777777" w:rsidR="00B72F47" w:rsidRDefault="00B72F47" w:rsidP="00B72F47">
      <w:pPr>
        <w:pStyle w:val="PL"/>
      </w:pPr>
      <w:r>
        <w:t xml:space="preserve">      description "Address of the notification recipient.";</w:t>
      </w:r>
    </w:p>
    <w:p w14:paraId="5A218BAD" w14:textId="77777777" w:rsidR="00B72F47" w:rsidRDefault="00B72F47" w:rsidP="00B72F47">
      <w:pPr>
        <w:pStyle w:val="PL"/>
      </w:pPr>
      <w:r>
        <w:t xml:space="preserve">      type string;</w:t>
      </w:r>
    </w:p>
    <w:p w14:paraId="53F85F76" w14:textId="77777777" w:rsidR="00B72F47" w:rsidRDefault="00B72F47" w:rsidP="00B72F47">
      <w:pPr>
        <w:pStyle w:val="PL"/>
      </w:pPr>
      <w:r>
        <w:t xml:space="preserve">      yext3gpp:notNotifyable;</w:t>
      </w:r>
    </w:p>
    <w:p w14:paraId="7A73161E" w14:textId="77777777" w:rsidR="00B72F47" w:rsidRDefault="00B72F47" w:rsidP="00B72F47">
      <w:pPr>
        <w:pStyle w:val="PL"/>
      </w:pPr>
      <w:r>
        <w:t xml:space="preserve">      yext3gpp:inVariant;</w:t>
      </w:r>
    </w:p>
    <w:p w14:paraId="2C247E73" w14:textId="77777777" w:rsidR="00B72F47" w:rsidRDefault="00B72F47" w:rsidP="00B72F47">
      <w:pPr>
        <w:pStyle w:val="PL"/>
      </w:pPr>
      <w:r>
        <w:t xml:space="preserve">    }</w:t>
      </w:r>
    </w:p>
    <w:p w14:paraId="0F13DDDE" w14:textId="77777777" w:rsidR="00B72F47" w:rsidRDefault="00B72F47" w:rsidP="00B72F47">
      <w:pPr>
        <w:pStyle w:val="PL"/>
      </w:pPr>
    </w:p>
    <w:p w14:paraId="08334A32" w14:textId="77777777" w:rsidR="00B72F47" w:rsidRDefault="00B72F47" w:rsidP="00B72F47">
      <w:pPr>
        <w:pStyle w:val="PL"/>
      </w:pPr>
      <w:r>
        <w:t xml:space="preserve">    leaf cancelJob {</w:t>
      </w:r>
    </w:p>
    <w:p w14:paraId="32B20AA6" w14:textId="77777777" w:rsidR="00B72F47" w:rsidRDefault="00B72F47" w:rsidP="00B72F47">
      <w:pPr>
        <w:pStyle w:val="PL"/>
      </w:pPr>
      <w:r>
        <w:t xml:space="preserve">      description "Setting this attribute to TRUE cancels the file download job.</w:t>
      </w:r>
    </w:p>
    <w:p w14:paraId="734F5BC4" w14:textId="77777777" w:rsidR="00B72F47" w:rsidRDefault="00B72F47" w:rsidP="00B72F47">
      <w:pPr>
        <w:pStyle w:val="PL"/>
      </w:pPr>
      <w:r>
        <w:t xml:space="preserve">         As specified in the definition of ProcessMonitor, cancellation is </w:t>
      </w:r>
    </w:p>
    <w:p w14:paraId="468069C3" w14:textId="77777777" w:rsidR="00B72F47" w:rsidRDefault="00B72F47" w:rsidP="00B72F47">
      <w:pPr>
        <w:pStyle w:val="PL"/>
      </w:pPr>
      <w:r>
        <w:t xml:space="preserve">         possible in the NOT_STARTED and RUNNING state. Setting the attribute  </w:t>
      </w:r>
    </w:p>
    <w:p w14:paraId="4766258C" w14:textId="77777777" w:rsidR="00B72F47" w:rsidRDefault="00B72F47" w:rsidP="00B72F47">
      <w:pPr>
        <w:pStyle w:val="PL"/>
      </w:pPr>
      <w:r>
        <w:t xml:space="preserve">         to FALSE has no observable result.";</w:t>
      </w:r>
    </w:p>
    <w:p w14:paraId="34BB3F2E" w14:textId="77777777" w:rsidR="00B72F47" w:rsidRDefault="00B72F47" w:rsidP="00B72F47">
      <w:pPr>
        <w:pStyle w:val="PL"/>
      </w:pPr>
      <w:r>
        <w:t xml:space="preserve">      type boolean;</w:t>
      </w:r>
    </w:p>
    <w:p w14:paraId="0E73A0F4" w14:textId="77777777" w:rsidR="00B72F47" w:rsidRDefault="00B72F47" w:rsidP="00B72F47">
      <w:pPr>
        <w:pStyle w:val="PL"/>
      </w:pPr>
      <w:r>
        <w:t xml:space="preserve">      mandatory true;</w:t>
      </w:r>
    </w:p>
    <w:p w14:paraId="04F270EF" w14:textId="77777777" w:rsidR="00B72F47" w:rsidRDefault="00B72F47" w:rsidP="00B72F47">
      <w:pPr>
        <w:pStyle w:val="PL"/>
      </w:pPr>
      <w:r>
        <w:t xml:space="preserve">    }</w:t>
      </w:r>
    </w:p>
    <w:p w14:paraId="63E32E74" w14:textId="77777777" w:rsidR="00B72F47" w:rsidRDefault="00B72F47" w:rsidP="00B72F47">
      <w:pPr>
        <w:pStyle w:val="PL"/>
      </w:pPr>
    </w:p>
    <w:p w14:paraId="1D7A09BC" w14:textId="77777777" w:rsidR="00B72F47" w:rsidRDefault="00B72F47" w:rsidP="00B72F47">
      <w:pPr>
        <w:pStyle w:val="PL"/>
      </w:pPr>
      <w:r>
        <w:t xml:space="preserve">    list jobMonitor {</w:t>
      </w:r>
    </w:p>
    <w:p w14:paraId="6DD432DB" w14:textId="77777777" w:rsidR="00B72F47" w:rsidRDefault="00B72F47" w:rsidP="00B72F47">
      <w:pPr>
        <w:pStyle w:val="PL"/>
      </w:pPr>
      <w:r>
        <w:t xml:space="preserve">      key "id";</w:t>
      </w:r>
    </w:p>
    <w:p w14:paraId="00AFF94B" w14:textId="77777777" w:rsidR="00B72F47" w:rsidRDefault="00B72F47" w:rsidP="00B72F47">
      <w:pPr>
        <w:pStyle w:val="PL"/>
      </w:pPr>
      <w:r>
        <w:t xml:space="preserve">      description "Provides monitoring for the file download job.";</w:t>
      </w:r>
    </w:p>
    <w:p w14:paraId="79FB5DED" w14:textId="77777777" w:rsidR="00B72F47" w:rsidRDefault="00B72F47" w:rsidP="00B72F47">
      <w:pPr>
        <w:pStyle w:val="PL"/>
      </w:pPr>
      <w:r>
        <w:t xml:space="preserve">      uses FileDownloadProcessMonitor;</w:t>
      </w:r>
    </w:p>
    <w:p w14:paraId="3B4F4955" w14:textId="77777777" w:rsidR="00B72F47" w:rsidRDefault="00B72F47" w:rsidP="00B72F47">
      <w:pPr>
        <w:pStyle w:val="PL"/>
      </w:pPr>
      <w:r>
        <w:t xml:space="preserve">    }</w:t>
      </w:r>
    </w:p>
    <w:p w14:paraId="6BBD0709" w14:textId="77777777" w:rsidR="00B72F47" w:rsidRDefault="00B72F47" w:rsidP="00B72F47">
      <w:pPr>
        <w:pStyle w:val="PL"/>
      </w:pPr>
      <w:r>
        <w:t xml:space="preserve">  }</w:t>
      </w:r>
    </w:p>
    <w:p w14:paraId="4DC3D736" w14:textId="77777777" w:rsidR="00B72F47" w:rsidRDefault="00B72F47" w:rsidP="00B72F47">
      <w:pPr>
        <w:pStyle w:val="PL"/>
      </w:pPr>
    </w:p>
    <w:p w14:paraId="6D23FEAB" w14:textId="77777777" w:rsidR="00B72F47" w:rsidRDefault="00B72F47" w:rsidP="00B72F47">
      <w:pPr>
        <w:pStyle w:val="PL"/>
      </w:pPr>
      <w:r>
        <w:t xml:space="preserve">  grouping FileDownloadJobSubtree {</w:t>
      </w:r>
    </w:p>
    <w:p w14:paraId="18EDCDF9" w14:textId="77777777" w:rsidR="00B72F47" w:rsidRDefault="00B72F47" w:rsidP="00B72F47">
      <w:pPr>
        <w:pStyle w:val="PL"/>
      </w:pPr>
      <w:r>
        <w:t xml:space="preserve">    description "Helps augmenting FileDownloadJob into multiple places.";</w:t>
      </w:r>
    </w:p>
    <w:p w14:paraId="76039A01" w14:textId="77777777" w:rsidR="00B72F47" w:rsidRDefault="00B72F47" w:rsidP="00B72F47">
      <w:pPr>
        <w:pStyle w:val="PL"/>
      </w:pPr>
      <w:r>
        <w:t xml:space="preserve">    list FileDownloadJob {</w:t>
      </w:r>
    </w:p>
    <w:p w14:paraId="0337FC52" w14:textId="77777777" w:rsidR="00B72F47" w:rsidRDefault="00B72F47" w:rsidP="00B72F47">
      <w:pPr>
        <w:pStyle w:val="PL"/>
      </w:pPr>
      <w:r>
        <w:t xml:space="preserve">      description "Specifies the FileDownloadJob IOC, see 3GPP TS 28.622.";</w:t>
      </w:r>
    </w:p>
    <w:p w14:paraId="15D79542" w14:textId="77777777" w:rsidR="00B72F47" w:rsidRDefault="00B72F47" w:rsidP="00B72F47">
      <w:pPr>
        <w:pStyle w:val="PL"/>
      </w:pPr>
      <w:r>
        <w:t xml:space="preserve">      key "id";</w:t>
      </w:r>
    </w:p>
    <w:p w14:paraId="0A85B2B0" w14:textId="77777777" w:rsidR="00B72F47" w:rsidRDefault="00B72F47" w:rsidP="00B72F47">
      <w:pPr>
        <w:pStyle w:val="PL"/>
      </w:pPr>
      <w:r>
        <w:t xml:space="preserve">      uses top3gpp:Top_Grp;</w:t>
      </w:r>
    </w:p>
    <w:p w14:paraId="4624CCC6" w14:textId="77777777" w:rsidR="00B72F47" w:rsidRDefault="00B72F47" w:rsidP="00B72F47">
      <w:pPr>
        <w:pStyle w:val="PL"/>
      </w:pPr>
      <w:r>
        <w:t xml:space="preserve">      container attributes {</w:t>
      </w:r>
    </w:p>
    <w:p w14:paraId="0CD0A2AC" w14:textId="77777777" w:rsidR="00B72F47" w:rsidRDefault="00B72F47" w:rsidP="00B72F47">
      <w:pPr>
        <w:pStyle w:val="PL"/>
      </w:pPr>
      <w:r>
        <w:t xml:space="preserve">        uses FileDownloadJobGrp;</w:t>
      </w:r>
    </w:p>
    <w:p w14:paraId="3AFD52B0" w14:textId="77777777" w:rsidR="00B72F47" w:rsidRDefault="00B72F47" w:rsidP="00B72F47">
      <w:pPr>
        <w:pStyle w:val="PL"/>
      </w:pPr>
      <w:r>
        <w:t xml:space="preserve">      }</w:t>
      </w:r>
    </w:p>
    <w:p w14:paraId="2359F83D" w14:textId="77777777" w:rsidR="00B72F47" w:rsidRDefault="00B72F47" w:rsidP="00B72F47">
      <w:pPr>
        <w:pStyle w:val="PL"/>
      </w:pPr>
      <w:r>
        <w:t xml:space="preserve">    }  </w:t>
      </w:r>
    </w:p>
    <w:p w14:paraId="4D950EE1" w14:textId="77777777" w:rsidR="00B72F47" w:rsidRDefault="00B72F47" w:rsidP="00B72F47">
      <w:pPr>
        <w:pStyle w:val="PL"/>
      </w:pPr>
      <w:r>
        <w:t xml:space="preserve">  }</w:t>
      </w:r>
    </w:p>
    <w:p w14:paraId="6A68BBF5" w14:textId="77777777" w:rsidR="00B72F47" w:rsidRDefault="00B72F47" w:rsidP="00B72F47">
      <w:pPr>
        <w:pStyle w:val="PL"/>
      </w:pPr>
      <w:r>
        <w:t xml:space="preserve">  </w:t>
      </w:r>
    </w:p>
    <w:p w14:paraId="4EFF8743" w14:textId="77777777" w:rsidR="00B72F47" w:rsidRDefault="00B72F47" w:rsidP="00B72F47">
      <w:pPr>
        <w:pStyle w:val="PL"/>
      </w:pPr>
      <w:r>
        <w:t xml:space="preserve">  augment "/subnet3gpp:SubNetwork" {</w:t>
      </w:r>
    </w:p>
    <w:p w14:paraId="3BF4E657" w14:textId="77777777" w:rsidR="00B72F47" w:rsidRDefault="00B72F47" w:rsidP="00B72F47">
      <w:pPr>
        <w:pStyle w:val="PL"/>
      </w:pPr>
      <w:r>
        <w:t xml:space="preserve">    uses FileDownloadJobSubtree;</w:t>
      </w:r>
    </w:p>
    <w:p w14:paraId="3D3558A5" w14:textId="77777777" w:rsidR="00B72F47" w:rsidRDefault="00B72F47" w:rsidP="00B72F47">
      <w:pPr>
        <w:pStyle w:val="PL"/>
      </w:pPr>
      <w:r>
        <w:t xml:space="preserve">  }</w:t>
      </w:r>
    </w:p>
    <w:p w14:paraId="42967EE5" w14:textId="77777777" w:rsidR="00B72F47" w:rsidRDefault="00B72F47" w:rsidP="00B72F47">
      <w:pPr>
        <w:pStyle w:val="PL"/>
      </w:pPr>
    </w:p>
    <w:p w14:paraId="228EDF93" w14:textId="77777777" w:rsidR="00B72F47" w:rsidRDefault="00B72F47" w:rsidP="00B72F47">
      <w:pPr>
        <w:pStyle w:val="PL"/>
      </w:pPr>
      <w:r>
        <w:t xml:space="preserve">  augment "/me3gpp:ManagedElement" {</w:t>
      </w:r>
    </w:p>
    <w:p w14:paraId="5E23CFB6" w14:textId="77777777" w:rsidR="00B72F47" w:rsidRDefault="00B72F47" w:rsidP="00B72F47">
      <w:pPr>
        <w:pStyle w:val="PL"/>
      </w:pPr>
      <w:r>
        <w:t xml:space="preserve">    uses FileDownloadJobSubtree;</w:t>
      </w:r>
    </w:p>
    <w:p w14:paraId="1EE453A2" w14:textId="77777777" w:rsidR="00B72F47" w:rsidRDefault="00B72F47" w:rsidP="00B72F47">
      <w:pPr>
        <w:pStyle w:val="PL"/>
      </w:pPr>
      <w:r>
        <w:t xml:space="preserve">  }</w:t>
      </w:r>
    </w:p>
    <w:p w14:paraId="38693183" w14:textId="77777777" w:rsidR="00B72F47" w:rsidRDefault="00B72F47" w:rsidP="00B72F47">
      <w:pPr>
        <w:pStyle w:val="PL"/>
      </w:pPr>
      <w:r>
        <w:t>}</w:t>
      </w:r>
    </w:p>
    <w:p w14:paraId="369D4941" w14:textId="77777777" w:rsidR="00B72F47" w:rsidRPr="002A399E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101436" w14:textId="77777777" w:rsidR="00B72F47" w:rsidRPr="0079795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2E42E0A" w14:textId="77777777" w:rsidR="00B72F47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C707FB" w14:textId="77777777" w:rsidR="00B72F47" w:rsidRPr="00A717E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89F38F" w14:textId="77777777" w:rsidR="00B72F47" w:rsidRPr="008F7C23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51AAD0" w14:textId="77777777" w:rsidR="00B72F47" w:rsidRDefault="00B72F47" w:rsidP="00B72F47">
      <w:pPr>
        <w:pStyle w:val="PL"/>
      </w:pPr>
      <w:r>
        <w:t>module _3gpp-common-files {</w:t>
      </w:r>
    </w:p>
    <w:p w14:paraId="5F12BCAF" w14:textId="77777777" w:rsidR="00B72F47" w:rsidRDefault="00B72F47" w:rsidP="00B72F47">
      <w:pPr>
        <w:pStyle w:val="PL"/>
      </w:pPr>
      <w:r>
        <w:t xml:space="preserve">  yang-version 1.1;</w:t>
      </w:r>
    </w:p>
    <w:p w14:paraId="6CDD7E95" w14:textId="77777777" w:rsidR="00B72F47" w:rsidRDefault="00B72F47" w:rsidP="00B72F47">
      <w:pPr>
        <w:pStyle w:val="PL"/>
      </w:pPr>
      <w:r>
        <w:t xml:space="preserve">  namespace "urn:3gpp:sa5:_3gpp-common-files";</w:t>
      </w:r>
    </w:p>
    <w:p w14:paraId="084E0162" w14:textId="77777777" w:rsidR="00B72F47" w:rsidRDefault="00B72F47" w:rsidP="00B72F47">
      <w:pPr>
        <w:pStyle w:val="PL"/>
      </w:pPr>
      <w:r>
        <w:t xml:space="preserve">  prefix "files3gpp";</w:t>
      </w:r>
    </w:p>
    <w:p w14:paraId="3397CBC4" w14:textId="77777777" w:rsidR="00B72F47" w:rsidRDefault="00B72F47" w:rsidP="00B72F47">
      <w:pPr>
        <w:pStyle w:val="PL"/>
      </w:pPr>
    </w:p>
    <w:p w14:paraId="6170FCC3" w14:textId="77777777" w:rsidR="00B72F47" w:rsidRDefault="00B72F47" w:rsidP="00B72F47">
      <w:pPr>
        <w:pStyle w:val="PL"/>
      </w:pPr>
      <w:r>
        <w:t xml:space="preserve">  import _3gpp-common-top { prefix top3gpp; }</w:t>
      </w:r>
    </w:p>
    <w:p w14:paraId="469DA785" w14:textId="77777777" w:rsidR="00B72F47" w:rsidRDefault="00B72F47" w:rsidP="00B72F47">
      <w:pPr>
        <w:pStyle w:val="PL"/>
      </w:pPr>
      <w:r>
        <w:t xml:space="preserve">  import _3gpp-common-yang-types { prefix types3gpp; }</w:t>
      </w:r>
    </w:p>
    <w:p w14:paraId="29307BA0" w14:textId="77777777" w:rsidR="00B72F47" w:rsidRDefault="00B72F47" w:rsidP="00B72F47">
      <w:pPr>
        <w:pStyle w:val="PL"/>
      </w:pPr>
      <w:r>
        <w:t xml:space="preserve">  import _3gpp-common-yang-extensions { prefix yext3gpp; }</w:t>
      </w:r>
    </w:p>
    <w:p w14:paraId="44036897" w14:textId="77777777" w:rsidR="00B72F47" w:rsidRDefault="00B72F47" w:rsidP="00B72F47">
      <w:pPr>
        <w:pStyle w:val="PL"/>
      </w:pPr>
      <w:r>
        <w:t xml:space="preserve">  import ietf-yang-types { prefix yang; }</w:t>
      </w:r>
    </w:p>
    <w:p w14:paraId="51D03CED" w14:textId="77777777" w:rsidR="00B72F47" w:rsidRDefault="00B72F47" w:rsidP="00B72F47">
      <w:pPr>
        <w:pStyle w:val="PL"/>
      </w:pPr>
      <w:r>
        <w:t xml:space="preserve">  import ietf-inet-types { prefix inet; }</w:t>
      </w:r>
    </w:p>
    <w:p w14:paraId="3CBE224B" w14:textId="77777777" w:rsidR="00B72F47" w:rsidRDefault="00B72F47" w:rsidP="00B72F47">
      <w:pPr>
        <w:pStyle w:val="PL"/>
      </w:pPr>
    </w:p>
    <w:p w14:paraId="65367B0C" w14:textId="77777777" w:rsidR="00B72F47" w:rsidRDefault="00B72F47" w:rsidP="00B72F47">
      <w:pPr>
        <w:pStyle w:val="PL"/>
      </w:pPr>
      <w:r>
        <w:t xml:space="preserve">  organization "3GPP SA5";</w:t>
      </w:r>
    </w:p>
    <w:p w14:paraId="761B7976" w14:textId="77777777" w:rsidR="00B72F47" w:rsidRDefault="00B72F47" w:rsidP="00B72F47">
      <w:pPr>
        <w:pStyle w:val="PL"/>
      </w:pPr>
      <w:r>
        <w:t xml:space="preserve">  contact "https://www.3gpp.org/DynaReport/TSG-WG--S5--officials.htm?Itemid=464";</w:t>
      </w:r>
    </w:p>
    <w:p w14:paraId="170F989C" w14:textId="77777777" w:rsidR="00B72F47" w:rsidRDefault="00B72F47" w:rsidP="00B72F47">
      <w:pPr>
        <w:pStyle w:val="PL"/>
      </w:pPr>
      <w:r>
        <w:t xml:space="preserve">  description "Defines the YANG mapping of File retrieval NRM fragment </w:t>
      </w:r>
    </w:p>
    <w:p w14:paraId="4C5E4C26" w14:textId="77777777" w:rsidR="00B72F47" w:rsidRDefault="00B72F47" w:rsidP="00B72F47">
      <w:pPr>
        <w:pStyle w:val="PL"/>
      </w:pPr>
      <w:r>
        <w:t xml:space="preserve">    including the IOCs File and Files.</w:t>
      </w:r>
    </w:p>
    <w:p w14:paraId="589C1F7A" w14:textId="77777777" w:rsidR="00B72F47" w:rsidRDefault="00B72F47" w:rsidP="00B72F47">
      <w:pPr>
        <w:pStyle w:val="PL"/>
      </w:pPr>
      <w:r>
        <w:t xml:space="preserve">    Copyright 2024, 3GPP Organizational Partners (ARIB, ATIS, CCSA, ETSI, TSDSI, </w:t>
      </w:r>
    </w:p>
    <w:p w14:paraId="787064B5" w14:textId="77777777" w:rsidR="00B72F47" w:rsidRDefault="00B72F47" w:rsidP="00B72F47">
      <w:pPr>
        <w:pStyle w:val="PL"/>
      </w:pPr>
      <w:r>
        <w:t xml:space="preserve">    TTA, TTC). All rights reserved.";</w:t>
      </w:r>
    </w:p>
    <w:p w14:paraId="0AD46859" w14:textId="77777777" w:rsidR="00B72F47" w:rsidRDefault="00B72F47" w:rsidP="00B72F47">
      <w:pPr>
        <w:pStyle w:val="PL"/>
      </w:pPr>
      <w:r>
        <w:t xml:space="preserve">  reference "3GPP TS 28.623</w:t>
      </w:r>
    </w:p>
    <w:p w14:paraId="11B3C3B9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38685C2F" w14:textId="77777777" w:rsidR="00B72F47" w:rsidRDefault="00B72F47" w:rsidP="00B72F47">
      <w:pPr>
        <w:pStyle w:val="PL"/>
      </w:pPr>
      <w:r>
        <w:lastRenderedPageBreak/>
        <w:t xml:space="preserve">      Integration Reference Point (IRP);</w:t>
      </w:r>
    </w:p>
    <w:p w14:paraId="16A557F6" w14:textId="77777777" w:rsidR="00B72F47" w:rsidRDefault="00B72F47" w:rsidP="00B72F47">
      <w:pPr>
        <w:pStyle w:val="PL"/>
      </w:pPr>
      <w:r>
        <w:t xml:space="preserve">      Solution Set (SS) definitions</w:t>
      </w:r>
    </w:p>
    <w:p w14:paraId="602C2685" w14:textId="77777777" w:rsidR="00B72F47" w:rsidRDefault="00B72F47" w:rsidP="00B72F47">
      <w:pPr>
        <w:pStyle w:val="PL"/>
      </w:pPr>
    </w:p>
    <w:p w14:paraId="18CEB853" w14:textId="77777777" w:rsidR="00B72F47" w:rsidRDefault="00B72F47" w:rsidP="00B72F47">
      <w:pPr>
        <w:pStyle w:val="PL"/>
      </w:pPr>
      <w:r>
        <w:t xml:space="preserve">      3GPP TS 28.622</w:t>
      </w:r>
    </w:p>
    <w:p w14:paraId="4D82133B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1228986D" w14:textId="77777777" w:rsidR="00B72F47" w:rsidRDefault="00B72F47" w:rsidP="00B72F47">
      <w:pPr>
        <w:pStyle w:val="PL"/>
      </w:pPr>
      <w:r>
        <w:t xml:space="preserve">      Integration Reference Point (IRP);</w:t>
      </w:r>
    </w:p>
    <w:p w14:paraId="3A6C46D8" w14:textId="77777777" w:rsidR="00B72F47" w:rsidRDefault="00B72F47" w:rsidP="00B72F47">
      <w:pPr>
        <w:pStyle w:val="PL"/>
      </w:pPr>
      <w:r>
        <w:t xml:space="preserve">      Information Service (IS)";</w:t>
      </w:r>
    </w:p>
    <w:p w14:paraId="66E69D9D" w14:textId="77777777" w:rsidR="00B72F47" w:rsidRDefault="00B72F47" w:rsidP="00B72F47">
      <w:pPr>
        <w:pStyle w:val="PL"/>
      </w:pPr>
      <w:r>
        <w:t xml:space="preserve">  </w:t>
      </w:r>
    </w:p>
    <w:p w14:paraId="38398560" w14:textId="77777777" w:rsidR="00B72F47" w:rsidRDefault="00B72F47" w:rsidP="00B72F47">
      <w:pPr>
        <w:pStyle w:val="PL"/>
        <w:rPr>
          <w:ins w:id="18" w:author="lengyelb"/>
        </w:rPr>
      </w:pPr>
      <w:ins w:id="19" w:author="lengyelb">
        <w:r>
          <w:t xml:space="preserve">  revision 2024-05-12 { reference CR-0362 ; } </w:t>
        </w:r>
      </w:ins>
    </w:p>
    <w:p w14:paraId="11BE7896" w14:textId="77777777" w:rsidR="00B72F47" w:rsidRDefault="00B72F47" w:rsidP="00B72F47">
      <w:pPr>
        <w:pStyle w:val="PL"/>
        <w:rPr>
          <w:del w:id="20" w:author="lengyelb"/>
        </w:rPr>
      </w:pPr>
      <w:del w:id="21" w:author="lengyelb">
        <w:r>
          <w:delText xml:space="preserve">  revision 2024-05-11 { reference CR-0362 ; } </w:delText>
        </w:r>
      </w:del>
    </w:p>
    <w:p w14:paraId="5324DB9F" w14:textId="77777777" w:rsidR="00B72F47" w:rsidRDefault="00B72F47" w:rsidP="00B72F47">
      <w:pPr>
        <w:pStyle w:val="PL"/>
      </w:pPr>
      <w:r>
        <w:t xml:space="preserve">  revision 2023-09-18 { reference CR-0271 ; } </w:t>
      </w:r>
    </w:p>
    <w:p w14:paraId="480A4764" w14:textId="77777777" w:rsidR="00B72F47" w:rsidRDefault="00B72F47" w:rsidP="00B72F47">
      <w:pPr>
        <w:pStyle w:val="PL"/>
      </w:pPr>
      <w:r>
        <w:t xml:space="preserve">  revision 2022-09-28 { reference CR-0191; }</w:t>
      </w:r>
    </w:p>
    <w:p w14:paraId="4D619EFE" w14:textId="77777777" w:rsidR="00B72F47" w:rsidRDefault="00B72F47" w:rsidP="00B72F47">
      <w:pPr>
        <w:pStyle w:val="PL"/>
      </w:pPr>
      <w:r>
        <w:t xml:space="preserve">  </w:t>
      </w:r>
    </w:p>
    <w:p w14:paraId="351D640B" w14:textId="77777777" w:rsidR="00B72F47" w:rsidRDefault="00B72F47" w:rsidP="00B72F47">
      <w:pPr>
        <w:pStyle w:val="PL"/>
      </w:pPr>
      <w:r>
        <w:t xml:space="preserve">  grouping FileGrp {</w:t>
      </w:r>
    </w:p>
    <w:p w14:paraId="4393D7CE" w14:textId="77777777" w:rsidR="00B72F47" w:rsidRDefault="00B72F47" w:rsidP="00B72F47">
      <w:pPr>
        <w:pStyle w:val="PL"/>
      </w:pPr>
      <w:r>
        <w:t xml:space="preserve">    description "Represents the File IOC.";</w:t>
      </w:r>
    </w:p>
    <w:p w14:paraId="19CAE390" w14:textId="77777777" w:rsidR="00B72F47" w:rsidRDefault="00B72F47" w:rsidP="00B72F47">
      <w:pPr>
        <w:pStyle w:val="PL"/>
      </w:pPr>
    </w:p>
    <w:p w14:paraId="1788CA1B" w14:textId="77777777" w:rsidR="00B72F47" w:rsidRDefault="00B72F47" w:rsidP="00B72F47">
      <w:pPr>
        <w:pStyle w:val="PL"/>
      </w:pPr>
      <w:r>
        <w:t xml:space="preserve">    leaf fileLocation {</w:t>
      </w:r>
    </w:p>
    <w:p w14:paraId="75BE2986" w14:textId="77777777" w:rsidR="00B72F47" w:rsidRDefault="00B72F47" w:rsidP="00B72F47">
      <w:pPr>
        <w:pStyle w:val="PL"/>
      </w:pPr>
      <w:r>
        <w:t xml:space="preserve">      type inet:uri ;</w:t>
      </w:r>
    </w:p>
    <w:p w14:paraId="1B4BF0F8" w14:textId="77777777" w:rsidR="00B72F47" w:rsidRDefault="00B72F47" w:rsidP="00B72F47">
      <w:pPr>
        <w:pStyle w:val="PL"/>
      </w:pPr>
      <w:r>
        <w:t xml:space="preserve">      mandatory true;</w:t>
      </w:r>
    </w:p>
    <w:p w14:paraId="4B68142A" w14:textId="77777777" w:rsidR="00B72F47" w:rsidRDefault="00B72F47" w:rsidP="00B72F47">
      <w:pPr>
        <w:pStyle w:val="PL"/>
      </w:pPr>
      <w:r>
        <w:t xml:space="preserve">      yext3gpp:notNotifyable ;</w:t>
      </w:r>
    </w:p>
    <w:p w14:paraId="72DA6054" w14:textId="77777777" w:rsidR="00B72F47" w:rsidRDefault="00B72F47" w:rsidP="00B72F47">
      <w:pPr>
        <w:pStyle w:val="PL"/>
      </w:pPr>
      <w:r>
        <w:t xml:space="preserve">      yext3gpp:inVariant ;</w:t>
      </w:r>
    </w:p>
    <w:p w14:paraId="3EAE64E3" w14:textId="77777777" w:rsidR="00B72F47" w:rsidRDefault="00B72F47" w:rsidP="00B72F47">
      <w:pPr>
        <w:pStyle w:val="PL"/>
      </w:pPr>
      <w:r>
        <w:t xml:space="preserve">      description "Location of the file incl. the file transfer protocol, </w:t>
      </w:r>
    </w:p>
    <w:p w14:paraId="4361215F" w14:textId="77777777" w:rsidR="00B72F47" w:rsidRDefault="00B72F47" w:rsidP="00B72F47">
      <w:pPr>
        <w:pStyle w:val="PL"/>
      </w:pPr>
      <w:r>
        <w:t xml:space="preserve">        and the file name for the case the file content cannot be retrieved </w:t>
      </w:r>
    </w:p>
    <w:p w14:paraId="004A093D" w14:textId="77777777" w:rsidR="00B72F47" w:rsidRDefault="00B72F47" w:rsidP="00B72F47">
      <w:pPr>
        <w:pStyle w:val="PL"/>
      </w:pPr>
      <w:r>
        <w:t xml:space="preserve">        by reading the 'fileContent' attribute.</w:t>
      </w:r>
    </w:p>
    <w:p w14:paraId="335126D4" w14:textId="77777777" w:rsidR="00B72F47" w:rsidRDefault="00B72F47" w:rsidP="00B72F47">
      <w:pPr>
        <w:pStyle w:val="PL"/>
      </w:pPr>
      <w:r>
        <w:t xml:space="preserve">        </w:t>
      </w:r>
    </w:p>
    <w:p w14:paraId="4B4B594D" w14:textId="77777777" w:rsidR="00B72F47" w:rsidRDefault="00B72F47" w:rsidP="00B72F47">
      <w:pPr>
        <w:pStyle w:val="PL"/>
      </w:pPr>
      <w:r>
        <w:t xml:space="preserve">        The allowed file transfer protocols are:</w:t>
      </w:r>
    </w:p>
    <w:p w14:paraId="24ADAF5F" w14:textId="77777777" w:rsidR="00B72F47" w:rsidRDefault="00B72F47" w:rsidP="00B72F47">
      <w:pPr>
        <w:pStyle w:val="PL"/>
      </w:pPr>
      <w:r>
        <w:t xml:space="preserve">        - sftp</w:t>
      </w:r>
    </w:p>
    <w:p w14:paraId="362DA588" w14:textId="77777777" w:rsidR="00B72F47" w:rsidRDefault="00B72F47" w:rsidP="00B72F47">
      <w:pPr>
        <w:pStyle w:val="PL"/>
      </w:pPr>
      <w:r>
        <w:t xml:space="preserve">        - ftpes</w:t>
      </w:r>
    </w:p>
    <w:p w14:paraId="103419F7" w14:textId="77777777" w:rsidR="00B72F47" w:rsidRDefault="00B72F47" w:rsidP="00B72F47">
      <w:pPr>
        <w:pStyle w:val="PL"/>
      </w:pPr>
      <w:r>
        <w:t xml:space="preserve">        - https</w:t>
      </w:r>
    </w:p>
    <w:p w14:paraId="39D4DE1D" w14:textId="77777777" w:rsidR="00B72F47" w:rsidRDefault="00B72F47" w:rsidP="00B72F47">
      <w:pPr>
        <w:pStyle w:val="PL"/>
      </w:pPr>
      <w:r>
        <w:t xml:space="preserve">        </w:t>
      </w:r>
    </w:p>
    <w:p w14:paraId="3659E005" w14:textId="77777777" w:rsidR="00B72F47" w:rsidRDefault="00B72F47" w:rsidP="00B72F47">
      <w:pPr>
        <w:pStyle w:val="PL"/>
      </w:pPr>
      <w:r>
        <w:t xml:space="preserve">        Examples:</w:t>
      </w:r>
    </w:p>
    <w:p w14:paraId="30F3DF5B" w14:textId="77777777" w:rsidR="00B72F47" w:rsidRDefault="00B72F47" w:rsidP="00B72F47">
      <w:pPr>
        <w:pStyle w:val="PL"/>
      </w:pPr>
      <w:r>
        <w:t xml:space="preserve">        'sftp://companyA.com/datastore/fileName.xml',</w:t>
      </w:r>
    </w:p>
    <w:p w14:paraId="16CC8119" w14:textId="77777777" w:rsidR="00B72F47" w:rsidRDefault="00B72F47" w:rsidP="00B72F47">
      <w:pPr>
        <w:pStyle w:val="PL"/>
      </w:pPr>
      <w:r>
        <w:t xml:space="preserve">        'https://companyA.com/ManagedElement=1/Files=1/File=1'</w:t>
      </w:r>
    </w:p>
    <w:p w14:paraId="3E816A28" w14:textId="77777777" w:rsidR="00B72F47" w:rsidRDefault="00B72F47" w:rsidP="00B72F47">
      <w:pPr>
        <w:pStyle w:val="PL"/>
      </w:pPr>
      <w:r>
        <w:t xml:space="preserve">        ";</w:t>
      </w:r>
    </w:p>
    <w:p w14:paraId="05D264B7" w14:textId="77777777" w:rsidR="00B72F47" w:rsidRDefault="00B72F47" w:rsidP="00B72F47">
      <w:pPr>
        <w:pStyle w:val="PL"/>
      </w:pPr>
      <w:r>
        <w:t xml:space="preserve">    }</w:t>
      </w:r>
    </w:p>
    <w:p w14:paraId="736E6E55" w14:textId="77777777" w:rsidR="00B72F47" w:rsidRDefault="00B72F47" w:rsidP="00B72F47">
      <w:pPr>
        <w:pStyle w:val="PL"/>
      </w:pPr>
      <w:r>
        <w:t xml:space="preserve">    </w:t>
      </w:r>
    </w:p>
    <w:p w14:paraId="6E8BB95F" w14:textId="77777777" w:rsidR="00B72F47" w:rsidRDefault="00B72F47" w:rsidP="00B72F47">
      <w:pPr>
        <w:pStyle w:val="PL"/>
      </w:pPr>
      <w:r>
        <w:t xml:space="preserve">    leaf fileCompression {</w:t>
      </w:r>
    </w:p>
    <w:p w14:paraId="01537384" w14:textId="77777777" w:rsidR="00B72F47" w:rsidRDefault="00B72F47" w:rsidP="00B72F47">
      <w:pPr>
        <w:pStyle w:val="PL"/>
      </w:pPr>
      <w:r>
        <w:t xml:space="preserve">      type string ;</w:t>
      </w:r>
    </w:p>
    <w:p w14:paraId="7983481F" w14:textId="77777777" w:rsidR="00B72F47" w:rsidRDefault="00B72F47" w:rsidP="00B72F47">
      <w:pPr>
        <w:pStyle w:val="PL"/>
      </w:pPr>
      <w:r>
        <w:t xml:space="preserve">      mandatory true;</w:t>
      </w:r>
    </w:p>
    <w:p w14:paraId="3C72BDCE" w14:textId="77777777" w:rsidR="00B72F47" w:rsidRDefault="00B72F47" w:rsidP="00B72F47">
      <w:pPr>
        <w:pStyle w:val="PL"/>
      </w:pPr>
      <w:r>
        <w:t xml:space="preserve">      yext3gpp:notNotifyable ;</w:t>
      </w:r>
    </w:p>
    <w:p w14:paraId="18E86679" w14:textId="77777777" w:rsidR="00B72F47" w:rsidRDefault="00B72F47" w:rsidP="00B72F47">
      <w:pPr>
        <w:pStyle w:val="PL"/>
      </w:pPr>
      <w:r>
        <w:t xml:space="preserve">      yext3gpp:inVariant ;</w:t>
      </w:r>
    </w:p>
    <w:p w14:paraId="26AFF33F" w14:textId="77777777" w:rsidR="00B72F47" w:rsidRDefault="00B72F47" w:rsidP="00B72F47">
      <w:pPr>
        <w:pStyle w:val="PL"/>
      </w:pPr>
      <w:r>
        <w:t xml:space="preserve">      description "Name of the algorithm used for compressing the file. </w:t>
      </w:r>
    </w:p>
    <w:p w14:paraId="47136FB5" w14:textId="77777777" w:rsidR="00B72F47" w:rsidRDefault="00B72F47" w:rsidP="00B72F47">
      <w:pPr>
        <w:pStyle w:val="PL"/>
      </w:pPr>
      <w:r>
        <w:t xml:space="preserve">        An empty or absent 'fileCompression' parameter indicates the file is </w:t>
      </w:r>
    </w:p>
    <w:p w14:paraId="4FB158F5" w14:textId="77777777" w:rsidR="00B72F47" w:rsidRDefault="00B72F47" w:rsidP="00B72F47">
      <w:pPr>
        <w:pStyle w:val="PL"/>
      </w:pPr>
      <w:r>
        <w:t xml:space="preserve">        not compressed. The MnS producer selects the compression algorithm. </w:t>
      </w:r>
    </w:p>
    <w:p w14:paraId="61AE7F8D" w14:textId="77777777" w:rsidR="00B72F47" w:rsidRDefault="00B72F47" w:rsidP="00B72F47">
      <w:pPr>
        <w:pStyle w:val="PL"/>
      </w:pPr>
      <w:r>
        <w:t xml:space="preserve">        It is encouraged to use popular algorithms such as GZIP.";</w:t>
      </w:r>
    </w:p>
    <w:p w14:paraId="7E60282C" w14:textId="77777777" w:rsidR="00B72F47" w:rsidRDefault="00B72F47" w:rsidP="00B72F47">
      <w:pPr>
        <w:pStyle w:val="PL"/>
      </w:pPr>
      <w:r>
        <w:t xml:space="preserve">    }</w:t>
      </w:r>
    </w:p>
    <w:p w14:paraId="49F22C06" w14:textId="77777777" w:rsidR="00B72F47" w:rsidRDefault="00B72F47" w:rsidP="00B72F47">
      <w:pPr>
        <w:pStyle w:val="PL"/>
      </w:pPr>
    </w:p>
    <w:p w14:paraId="6A8FCEC0" w14:textId="77777777" w:rsidR="00B72F47" w:rsidRDefault="00B72F47" w:rsidP="00B72F47">
      <w:pPr>
        <w:pStyle w:val="PL"/>
      </w:pPr>
      <w:r>
        <w:t xml:space="preserve">    leaf fileSize {</w:t>
      </w:r>
    </w:p>
    <w:p w14:paraId="29FB7D29" w14:textId="77777777" w:rsidR="00B72F47" w:rsidRDefault="00B72F47" w:rsidP="00B72F47">
      <w:pPr>
        <w:pStyle w:val="PL"/>
      </w:pPr>
      <w:r>
        <w:t xml:space="preserve">      type uint64 ;</w:t>
      </w:r>
    </w:p>
    <w:p w14:paraId="2FFD4677" w14:textId="77777777" w:rsidR="00B72F47" w:rsidRDefault="00B72F47" w:rsidP="00B72F47">
      <w:pPr>
        <w:pStyle w:val="PL"/>
      </w:pPr>
      <w:r>
        <w:t xml:space="preserve">      mandatory true;</w:t>
      </w:r>
    </w:p>
    <w:p w14:paraId="22852264" w14:textId="77777777" w:rsidR="00B72F47" w:rsidRDefault="00B72F47" w:rsidP="00B72F47">
      <w:pPr>
        <w:pStyle w:val="PL"/>
      </w:pPr>
      <w:r>
        <w:t xml:space="preserve">      units bytes;</w:t>
      </w:r>
    </w:p>
    <w:p w14:paraId="68852407" w14:textId="77777777" w:rsidR="00B72F47" w:rsidRDefault="00B72F47" w:rsidP="00B72F47">
      <w:pPr>
        <w:pStyle w:val="PL"/>
      </w:pPr>
      <w:r>
        <w:t xml:space="preserve">      yext3gpp:notNotifyable ;</w:t>
      </w:r>
    </w:p>
    <w:p w14:paraId="56C4083E" w14:textId="77777777" w:rsidR="00B72F47" w:rsidRDefault="00B72F47" w:rsidP="00B72F47">
      <w:pPr>
        <w:pStyle w:val="PL"/>
      </w:pPr>
      <w:r>
        <w:t xml:space="preserve">      yext3gpp:inVariant ;</w:t>
      </w:r>
    </w:p>
    <w:p w14:paraId="397D1B59" w14:textId="77777777" w:rsidR="00B72F47" w:rsidRDefault="00B72F47" w:rsidP="00B72F47">
      <w:pPr>
        <w:pStyle w:val="PL"/>
      </w:pPr>
      <w:r>
        <w:t xml:space="preserve">      description "Size of the file";</w:t>
      </w:r>
    </w:p>
    <w:p w14:paraId="0F8F0398" w14:textId="77777777" w:rsidR="00B72F47" w:rsidRDefault="00B72F47" w:rsidP="00B72F47">
      <w:pPr>
        <w:pStyle w:val="PL"/>
      </w:pPr>
      <w:r>
        <w:t xml:space="preserve">    }</w:t>
      </w:r>
    </w:p>
    <w:p w14:paraId="7C89A506" w14:textId="77777777" w:rsidR="00B72F47" w:rsidRDefault="00B72F47" w:rsidP="00B72F47">
      <w:pPr>
        <w:pStyle w:val="PL"/>
      </w:pPr>
      <w:r>
        <w:t xml:space="preserve">    </w:t>
      </w:r>
    </w:p>
    <w:p w14:paraId="478CC9F8" w14:textId="77777777" w:rsidR="00B72F47" w:rsidRDefault="00B72F47" w:rsidP="00B72F47">
      <w:pPr>
        <w:pStyle w:val="PL"/>
      </w:pPr>
      <w:r>
        <w:t xml:space="preserve">    leaf fileDataType {</w:t>
      </w:r>
    </w:p>
    <w:p w14:paraId="7F2D136B" w14:textId="77777777" w:rsidR="00B72F47" w:rsidRDefault="00B72F47" w:rsidP="00B72F47">
      <w:pPr>
        <w:pStyle w:val="PL"/>
      </w:pPr>
      <w:r>
        <w:t xml:space="preserve">      type enumeration {</w:t>
      </w:r>
    </w:p>
    <w:p w14:paraId="7F4EF863" w14:textId="77777777" w:rsidR="00B72F47" w:rsidRDefault="00B72F47" w:rsidP="00B72F47">
      <w:pPr>
        <w:pStyle w:val="PL"/>
      </w:pPr>
      <w:r>
        <w:t xml:space="preserve">        enum PERFORMANCE {</w:t>
      </w:r>
    </w:p>
    <w:p w14:paraId="139BEC5F" w14:textId="77777777" w:rsidR="00B72F47" w:rsidRDefault="00B72F47" w:rsidP="00B72F47">
      <w:pPr>
        <w:pStyle w:val="PL"/>
      </w:pPr>
      <w:r>
        <w:t xml:space="preserve">          description "The value 'PERFORMANCE' refers to measurements and KPIs";</w:t>
      </w:r>
    </w:p>
    <w:p w14:paraId="5FC7BC78" w14:textId="77777777" w:rsidR="00B72F47" w:rsidRDefault="00B72F47" w:rsidP="00B72F47">
      <w:pPr>
        <w:pStyle w:val="PL"/>
      </w:pPr>
      <w:r>
        <w:t xml:space="preserve">        }</w:t>
      </w:r>
    </w:p>
    <w:p w14:paraId="0C963E22" w14:textId="77777777" w:rsidR="00B72F47" w:rsidRDefault="00B72F47" w:rsidP="00B72F47">
      <w:pPr>
        <w:pStyle w:val="PL"/>
      </w:pPr>
      <w:r>
        <w:t xml:space="preserve">        enum TRACE;</w:t>
      </w:r>
    </w:p>
    <w:p w14:paraId="7ADA5F76" w14:textId="77777777" w:rsidR="00B72F47" w:rsidRDefault="00B72F47" w:rsidP="00B72F47">
      <w:pPr>
        <w:pStyle w:val="PL"/>
      </w:pPr>
      <w:r>
        <w:t xml:space="preserve">        enum ANALYTICS;</w:t>
      </w:r>
    </w:p>
    <w:p w14:paraId="268D2C27" w14:textId="77777777" w:rsidR="00B72F47" w:rsidRDefault="00B72F47" w:rsidP="00B72F47">
      <w:pPr>
        <w:pStyle w:val="PL"/>
      </w:pPr>
      <w:r>
        <w:t xml:space="preserve">        enum PROPRIETARY;</w:t>
      </w:r>
    </w:p>
    <w:p w14:paraId="10E3986E" w14:textId="77777777" w:rsidR="00B72F47" w:rsidRDefault="00B72F47" w:rsidP="00B72F47">
      <w:pPr>
        <w:pStyle w:val="PL"/>
      </w:pPr>
      <w:r>
        <w:t xml:space="preserve">      }</w:t>
      </w:r>
    </w:p>
    <w:p w14:paraId="065B79A6" w14:textId="77777777" w:rsidR="00B72F47" w:rsidRDefault="00B72F47" w:rsidP="00B72F47">
      <w:pPr>
        <w:pStyle w:val="PL"/>
      </w:pPr>
      <w:r>
        <w:t xml:space="preserve">      mandatory true;</w:t>
      </w:r>
    </w:p>
    <w:p w14:paraId="7E5685EE" w14:textId="77777777" w:rsidR="00B72F47" w:rsidRDefault="00B72F47" w:rsidP="00B72F47">
      <w:pPr>
        <w:pStyle w:val="PL"/>
      </w:pPr>
      <w:r>
        <w:t xml:space="preserve">      yext3gpp:notNotifyable ;</w:t>
      </w:r>
    </w:p>
    <w:p w14:paraId="585CF73E" w14:textId="77777777" w:rsidR="00B72F47" w:rsidRDefault="00B72F47" w:rsidP="00B72F47">
      <w:pPr>
        <w:pStyle w:val="PL"/>
      </w:pPr>
      <w:r>
        <w:t xml:space="preserve">      yext3gpp:inVariant ;</w:t>
      </w:r>
    </w:p>
    <w:p w14:paraId="0185E210" w14:textId="77777777" w:rsidR="00B72F47" w:rsidRDefault="00B72F47" w:rsidP="00B72F47">
      <w:pPr>
        <w:pStyle w:val="PL"/>
      </w:pPr>
      <w:r>
        <w:t xml:space="preserve">      description "Type of the management data stored in the file.";</w:t>
      </w:r>
    </w:p>
    <w:p w14:paraId="083E3FCE" w14:textId="77777777" w:rsidR="00B72F47" w:rsidRDefault="00B72F47" w:rsidP="00B72F47">
      <w:pPr>
        <w:pStyle w:val="PL"/>
      </w:pPr>
      <w:r>
        <w:t xml:space="preserve">    }</w:t>
      </w:r>
    </w:p>
    <w:p w14:paraId="572279F5" w14:textId="77777777" w:rsidR="00B72F47" w:rsidRDefault="00B72F47" w:rsidP="00B72F47">
      <w:pPr>
        <w:pStyle w:val="PL"/>
      </w:pPr>
      <w:r>
        <w:t xml:space="preserve">    </w:t>
      </w:r>
    </w:p>
    <w:p w14:paraId="60AD9337" w14:textId="77777777" w:rsidR="00B72F47" w:rsidRDefault="00B72F47" w:rsidP="00B72F47">
      <w:pPr>
        <w:pStyle w:val="PL"/>
      </w:pPr>
      <w:r>
        <w:t xml:space="preserve">    leaf fileFormat {</w:t>
      </w:r>
    </w:p>
    <w:p w14:paraId="7DF59A04" w14:textId="77777777" w:rsidR="00B72F47" w:rsidRDefault="00B72F47" w:rsidP="00B72F47">
      <w:pPr>
        <w:pStyle w:val="PL"/>
      </w:pPr>
      <w:r>
        <w:t xml:space="preserve">      type string ;</w:t>
      </w:r>
    </w:p>
    <w:p w14:paraId="52228104" w14:textId="77777777" w:rsidR="00B72F47" w:rsidRDefault="00B72F47" w:rsidP="00B72F47">
      <w:pPr>
        <w:pStyle w:val="PL"/>
      </w:pPr>
      <w:r>
        <w:t xml:space="preserve">      mandatory true;</w:t>
      </w:r>
    </w:p>
    <w:p w14:paraId="10BC5025" w14:textId="77777777" w:rsidR="00B72F47" w:rsidRDefault="00B72F47" w:rsidP="00B72F47">
      <w:pPr>
        <w:pStyle w:val="PL"/>
      </w:pPr>
      <w:r>
        <w:t xml:space="preserve">      yext3gpp:notNotifyable ;</w:t>
      </w:r>
    </w:p>
    <w:p w14:paraId="235B5F2E" w14:textId="77777777" w:rsidR="00B72F47" w:rsidRDefault="00B72F47" w:rsidP="00B72F47">
      <w:pPr>
        <w:pStyle w:val="PL"/>
      </w:pPr>
      <w:r>
        <w:t xml:space="preserve">      yext3gpp:inVariant ;</w:t>
      </w:r>
    </w:p>
    <w:p w14:paraId="035F22FC" w14:textId="77777777" w:rsidR="00B72F47" w:rsidRDefault="00B72F47" w:rsidP="00B72F47">
      <w:pPr>
        <w:pStyle w:val="PL"/>
      </w:pPr>
      <w:r>
        <w:t xml:space="preserve">      description "Identifier of the XML or ASN.1 schema (incl. its version) </w:t>
      </w:r>
    </w:p>
    <w:p w14:paraId="73CDC4A8" w14:textId="77777777" w:rsidR="00B72F47" w:rsidRDefault="00B72F47" w:rsidP="00B72F47">
      <w:pPr>
        <w:pStyle w:val="PL"/>
      </w:pPr>
      <w:r>
        <w:t xml:space="preserve">        used to produce the file content.";</w:t>
      </w:r>
    </w:p>
    <w:p w14:paraId="37FE5A31" w14:textId="77777777" w:rsidR="00B72F47" w:rsidRDefault="00B72F47" w:rsidP="00B72F47">
      <w:pPr>
        <w:pStyle w:val="PL"/>
      </w:pPr>
      <w:r>
        <w:lastRenderedPageBreak/>
        <w:t xml:space="preserve">    }</w:t>
      </w:r>
    </w:p>
    <w:p w14:paraId="33D6D8B4" w14:textId="77777777" w:rsidR="00B72F47" w:rsidRDefault="00B72F47" w:rsidP="00B72F47">
      <w:pPr>
        <w:pStyle w:val="PL"/>
      </w:pPr>
      <w:r>
        <w:t xml:space="preserve">    </w:t>
      </w:r>
    </w:p>
    <w:p w14:paraId="54442F21" w14:textId="77777777" w:rsidR="00B72F47" w:rsidRDefault="00B72F47" w:rsidP="00B72F47">
      <w:pPr>
        <w:pStyle w:val="PL"/>
      </w:pPr>
      <w:r>
        <w:t xml:space="preserve">    leaf fileReadyTime {</w:t>
      </w:r>
    </w:p>
    <w:p w14:paraId="56D0F89A" w14:textId="77777777" w:rsidR="00B72F47" w:rsidRDefault="00B72F47" w:rsidP="00B72F47">
      <w:pPr>
        <w:pStyle w:val="PL"/>
      </w:pPr>
      <w:r>
        <w:t xml:space="preserve">      type yang:date-and-time ;</w:t>
      </w:r>
    </w:p>
    <w:p w14:paraId="29DE1033" w14:textId="77777777" w:rsidR="00B72F47" w:rsidRDefault="00B72F47" w:rsidP="00B72F47">
      <w:pPr>
        <w:pStyle w:val="PL"/>
      </w:pPr>
      <w:r>
        <w:t xml:space="preserve">      mandatory true;</w:t>
      </w:r>
    </w:p>
    <w:p w14:paraId="47204FB7" w14:textId="77777777" w:rsidR="00B72F47" w:rsidRDefault="00B72F47" w:rsidP="00B72F47">
      <w:pPr>
        <w:pStyle w:val="PL"/>
      </w:pPr>
      <w:r>
        <w:t xml:space="preserve">      yext3gpp:notNotifyable ;</w:t>
      </w:r>
    </w:p>
    <w:p w14:paraId="3D9EFB7E" w14:textId="77777777" w:rsidR="00B72F47" w:rsidRDefault="00B72F47" w:rsidP="00B72F47">
      <w:pPr>
        <w:pStyle w:val="PL"/>
      </w:pPr>
      <w:r>
        <w:t xml:space="preserve">      yext3gpp:inVariant ;</w:t>
      </w:r>
    </w:p>
    <w:p w14:paraId="1722ECB7" w14:textId="77777777" w:rsidR="00B72F47" w:rsidRDefault="00B72F47" w:rsidP="00B72F47">
      <w:pPr>
        <w:pStyle w:val="PL"/>
      </w:pPr>
      <w:r>
        <w:t xml:space="preserve">      description "Date and time, when the file was closed (the last time) </w:t>
      </w:r>
    </w:p>
    <w:p w14:paraId="31DFD716" w14:textId="77777777" w:rsidR="00B72F47" w:rsidRDefault="00B72F47" w:rsidP="00B72F47">
      <w:pPr>
        <w:pStyle w:val="PL"/>
      </w:pPr>
      <w:r>
        <w:t xml:space="preserve">        and made available on the MnS producer. </w:t>
      </w:r>
    </w:p>
    <w:p w14:paraId="734B4014" w14:textId="77777777" w:rsidR="00B72F47" w:rsidRDefault="00B72F47" w:rsidP="00B72F47">
      <w:pPr>
        <w:pStyle w:val="PL"/>
      </w:pPr>
      <w:r>
        <w:t xml:space="preserve">        The file content will not be changed anymore.";</w:t>
      </w:r>
    </w:p>
    <w:p w14:paraId="28E63E59" w14:textId="77777777" w:rsidR="00B72F47" w:rsidRDefault="00B72F47" w:rsidP="00B72F47">
      <w:pPr>
        <w:pStyle w:val="PL"/>
      </w:pPr>
      <w:r>
        <w:t xml:space="preserve">    }</w:t>
      </w:r>
    </w:p>
    <w:p w14:paraId="23F29235" w14:textId="77777777" w:rsidR="00B72F47" w:rsidRDefault="00B72F47" w:rsidP="00B72F47">
      <w:pPr>
        <w:pStyle w:val="PL"/>
      </w:pPr>
      <w:r>
        <w:t xml:space="preserve">    </w:t>
      </w:r>
    </w:p>
    <w:p w14:paraId="2BDFC5BC" w14:textId="77777777" w:rsidR="00B72F47" w:rsidRDefault="00B72F47" w:rsidP="00B72F47">
      <w:pPr>
        <w:pStyle w:val="PL"/>
      </w:pPr>
      <w:r>
        <w:t xml:space="preserve">    leaf fileExpirationTime {</w:t>
      </w:r>
    </w:p>
    <w:p w14:paraId="42B185E7" w14:textId="77777777" w:rsidR="00B72F47" w:rsidRDefault="00B72F47" w:rsidP="00B72F47">
      <w:pPr>
        <w:pStyle w:val="PL"/>
      </w:pPr>
      <w:r>
        <w:t xml:space="preserve">      type yang:date-and-time ;</w:t>
      </w:r>
    </w:p>
    <w:p w14:paraId="2F6AC922" w14:textId="77777777" w:rsidR="00B72F47" w:rsidRDefault="00B72F47" w:rsidP="00B72F47">
      <w:pPr>
        <w:pStyle w:val="PL"/>
      </w:pPr>
      <w:r>
        <w:t xml:space="preserve">      mandatory true;</w:t>
      </w:r>
    </w:p>
    <w:p w14:paraId="2EB2EB81" w14:textId="77777777" w:rsidR="00B72F47" w:rsidRDefault="00B72F47" w:rsidP="00B72F47">
      <w:pPr>
        <w:pStyle w:val="PL"/>
      </w:pPr>
      <w:r>
        <w:t xml:space="preserve">      yext3gpp:notNotifyable ;</w:t>
      </w:r>
    </w:p>
    <w:p w14:paraId="210178A6" w14:textId="77777777" w:rsidR="00B72F47" w:rsidRDefault="00B72F47" w:rsidP="00B72F47">
      <w:pPr>
        <w:pStyle w:val="PL"/>
      </w:pPr>
      <w:r>
        <w:t xml:space="preserve">      yext3gpp:inVariant ;</w:t>
      </w:r>
    </w:p>
    <w:p w14:paraId="507E4867" w14:textId="77777777" w:rsidR="00B72F47" w:rsidRDefault="00B72F47" w:rsidP="00B72F47">
      <w:pPr>
        <w:pStyle w:val="PL"/>
      </w:pPr>
      <w:r>
        <w:t xml:space="preserve">      description "Date and time after which the file may be deleted.";</w:t>
      </w:r>
    </w:p>
    <w:p w14:paraId="17AC77EE" w14:textId="77777777" w:rsidR="00B72F47" w:rsidRDefault="00B72F47" w:rsidP="00B72F47">
      <w:pPr>
        <w:pStyle w:val="PL"/>
      </w:pPr>
      <w:r>
        <w:t xml:space="preserve">    }</w:t>
      </w:r>
    </w:p>
    <w:p w14:paraId="4E819723" w14:textId="77777777" w:rsidR="00B72F47" w:rsidRDefault="00B72F47" w:rsidP="00B72F47">
      <w:pPr>
        <w:pStyle w:val="PL"/>
      </w:pPr>
      <w:r>
        <w:t xml:space="preserve">    </w:t>
      </w:r>
    </w:p>
    <w:p w14:paraId="5C9003F6" w14:textId="77777777" w:rsidR="00B72F47" w:rsidRDefault="00B72F47" w:rsidP="00B72F47">
      <w:pPr>
        <w:pStyle w:val="PL"/>
      </w:pPr>
      <w:r>
        <w:t xml:space="preserve">    leaf fileContent {</w:t>
      </w:r>
    </w:p>
    <w:p w14:paraId="1BF4E3F0" w14:textId="77777777" w:rsidR="00B72F47" w:rsidRDefault="00B72F47" w:rsidP="00B72F47">
      <w:pPr>
        <w:pStyle w:val="PL"/>
      </w:pPr>
      <w:r>
        <w:t xml:space="preserve">      type string ; // String is very restrictive</w:t>
      </w:r>
    </w:p>
    <w:p w14:paraId="1CD9336C" w14:textId="77777777" w:rsidR="00B72F47" w:rsidRDefault="00B72F47" w:rsidP="00B72F47">
      <w:pPr>
        <w:pStyle w:val="PL"/>
      </w:pPr>
      <w:r>
        <w:t xml:space="preserve">      mandatory true;</w:t>
      </w:r>
    </w:p>
    <w:p w14:paraId="539689C7" w14:textId="77777777" w:rsidR="00B72F47" w:rsidRDefault="00B72F47" w:rsidP="00B72F47">
      <w:pPr>
        <w:pStyle w:val="PL"/>
      </w:pPr>
      <w:r>
        <w:t xml:space="preserve">      yext3gpp:notNotifyable ;</w:t>
      </w:r>
    </w:p>
    <w:p w14:paraId="51308570" w14:textId="77777777" w:rsidR="00B72F47" w:rsidRDefault="00B72F47" w:rsidP="00B72F47">
      <w:pPr>
        <w:pStyle w:val="PL"/>
      </w:pPr>
      <w:r>
        <w:t xml:space="preserve">      yext3gpp:inVariant ;</w:t>
      </w:r>
    </w:p>
    <w:p w14:paraId="4D7BF3FA" w14:textId="77777777" w:rsidR="00B72F47" w:rsidRDefault="00B72F47" w:rsidP="00B72F47">
      <w:pPr>
        <w:pStyle w:val="PL"/>
      </w:pPr>
      <w:r>
        <w:t xml:space="preserve">      description "File content";  </w:t>
      </w:r>
    </w:p>
    <w:p w14:paraId="274B92F1" w14:textId="77777777" w:rsidR="00B72F47" w:rsidRDefault="00B72F47" w:rsidP="00B72F47">
      <w:pPr>
        <w:pStyle w:val="PL"/>
      </w:pPr>
      <w:r>
        <w:t xml:space="preserve">    }</w:t>
      </w:r>
    </w:p>
    <w:p w14:paraId="1950E837" w14:textId="77777777" w:rsidR="00B72F47" w:rsidRDefault="00B72F47" w:rsidP="00B72F47">
      <w:pPr>
        <w:pStyle w:val="PL"/>
      </w:pPr>
    </w:p>
    <w:p w14:paraId="4FE95674" w14:textId="77777777" w:rsidR="00B72F47" w:rsidRDefault="00B72F47" w:rsidP="00B72F47">
      <w:pPr>
        <w:pStyle w:val="PL"/>
      </w:pPr>
      <w:r>
        <w:t xml:space="preserve">    leaf-list jobRef {</w:t>
      </w:r>
    </w:p>
    <w:p w14:paraId="45A67D20" w14:textId="77777777" w:rsidR="00B72F47" w:rsidRDefault="00B72F47" w:rsidP="00B72F47">
      <w:pPr>
        <w:pStyle w:val="PL"/>
      </w:pPr>
      <w:r>
        <w:t xml:space="preserve">      type types3gpp:DistinguishedName ;</w:t>
      </w:r>
    </w:p>
    <w:p w14:paraId="1F1B1E6D" w14:textId="77777777" w:rsidR="00B72F47" w:rsidRDefault="00B72F47" w:rsidP="00B72F47">
      <w:pPr>
        <w:pStyle w:val="PL"/>
      </w:pPr>
      <w:r>
        <w:t xml:space="preserve">      yext3gpp:notNotifyable ;</w:t>
      </w:r>
    </w:p>
    <w:p w14:paraId="6E6B015A" w14:textId="77777777" w:rsidR="00B72F47" w:rsidRDefault="00B72F47" w:rsidP="00B72F47">
      <w:pPr>
        <w:pStyle w:val="PL"/>
      </w:pPr>
      <w:r>
        <w:t xml:space="preserve">      yext3gpp:inVariant ;</w:t>
      </w:r>
    </w:p>
    <w:p w14:paraId="1A1FDE05" w14:textId="77777777" w:rsidR="00B72F47" w:rsidRDefault="00B72F47" w:rsidP="00B72F47">
      <w:pPr>
        <w:pStyle w:val="PL"/>
      </w:pPr>
      <w:r>
        <w:t xml:space="preserve">      description "Object instance of the 'PerfMetricJob' or 'TraceJob' </w:t>
      </w:r>
    </w:p>
    <w:p w14:paraId="53953743" w14:textId="77777777" w:rsidR="00B72F47" w:rsidRDefault="00B72F47" w:rsidP="00B72F47">
      <w:pPr>
        <w:pStyle w:val="PL"/>
      </w:pPr>
      <w:r>
        <w:t xml:space="preserve">        that produced the file.";</w:t>
      </w:r>
    </w:p>
    <w:p w14:paraId="1E75F031" w14:textId="77777777" w:rsidR="00B72F47" w:rsidRDefault="00B72F47" w:rsidP="00B72F47">
      <w:pPr>
        <w:pStyle w:val="PL"/>
      </w:pPr>
      <w:r>
        <w:t xml:space="preserve">    }</w:t>
      </w:r>
    </w:p>
    <w:p w14:paraId="2D8C3C07" w14:textId="77777777" w:rsidR="00B72F47" w:rsidRDefault="00B72F47" w:rsidP="00B72F47">
      <w:pPr>
        <w:pStyle w:val="PL"/>
      </w:pPr>
      <w:r>
        <w:t xml:space="preserve">    </w:t>
      </w:r>
    </w:p>
    <w:p w14:paraId="77E7A32B" w14:textId="77777777" w:rsidR="00B72F47" w:rsidRDefault="00B72F47" w:rsidP="00B72F47">
      <w:pPr>
        <w:pStyle w:val="PL"/>
      </w:pPr>
      <w:r>
        <w:t xml:space="preserve">    leaf jobId {</w:t>
      </w:r>
    </w:p>
    <w:p w14:paraId="0C6BA588" w14:textId="77777777" w:rsidR="00B72F47" w:rsidRDefault="00B72F47" w:rsidP="00B72F47">
      <w:pPr>
        <w:pStyle w:val="PL"/>
      </w:pPr>
      <w:r>
        <w:t xml:space="preserve">      type string ;</w:t>
      </w:r>
    </w:p>
    <w:p w14:paraId="18B9FE18" w14:textId="77777777" w:rsidR="00B72F47" w:rsidRDefault="00B72F47" w:rsidP="00B72F47">
      <w:pPr>
        <w:pStyle w:val="PL"/>
      </w:pPr>
      <w:r>
        <w:t xml:space="preserve">      yext3gpp:notNotifyable ;</w:t>
      </w:r>
    </w:p>
    <w:p w14:paraId="32558E39" w14:textId="77777777" w:rsidR="00B72F47" w:rsidRDefault="00B72F47" w:rsidP="00B72F47">
      <w:pPr>
        <w:pStyle w:val="PL"/>
      </w:pPr>
      <w:r>
        <w:t xml:space="preserve">      yext3gpp:inVariant ;</w:t>
      </w:r>
    </w:p>
    <w:p w14:paraId="173E00B1" w14:textId="77777777" w:rsidR="00B72F47" w:rsidRDefault="00B72F47" w:rsidP="00B72F47">
      <w:pPr>
        <w:pStyle w:val="PL"/>
      </w:pPr>
      <w:r>
        <w:t xml:space="preserve">      description "Identifier of a PerfMetricJob job or a TraceJob.";</w:t>
      </w:r>
    </w:p>
    <w:p w14:paraId="40AD53ED" w14:textId="77777777" w:rsidR="00B72F47" w:rsidRDefault="00B72F47" w:rsidP="00B72F47">
      <w:pPr>
        <w:pStyle w:val="PL"/>
      </w:pPr>
      <w:r>
        <w:t xml:space="preserve">    }</w:t>
      </w:r>
    </w:p>
    <w:p w14:paraId="54798BD4" w14:textId="77777777" w:rsidR="00B72F47" w:rsidRDefault="00B72F47" w:rsidP="00B72F47">
      <w:pPr>
        <w:pStyle w:val="PL"/>
      </w:pPr>
      <w:r>
        <w:t xml:space="preserve">  }</w:t>
      </w:r>
    </w:p>
    <w:p w14:paraId="55F630F6" w14:textId="77777777" w:rsidR="00B72F47" w:rsidRDefault="00B72F47" w:rsidP="00B72F47">
      <w:pPr>
        <w:pStyle w:val="PL"/>
      </w:pPr>
      <w:r>
        <w:t xml:space="preserve">  </w:t>
      </w:r>
    </w:p>
    <w:p w14:paraId="60C12B40" w14:textId="77777777" w:rsidR="00B72F47" w:rsidRDefault="00B72F47" w:rsidP="00B72F47">
      <w:pPr>
        <w:pStyle w:val="PL"/>
      </w:pPr>
      <w:r>
        <w:t xml:space="preserve">  grouping FilesGrp {</w:t>
      </w:r>
    </w:p>
    <w:p w14:paraId="6DA526F1" w14:textId="77777777" w:rsidR="00B72F47" w:rsidRDefault="00B72F47" w:rsidP="00B72F47">
      <w:pPr>
        <w:pStyle w:val="PL"/>
      </w:pPr>
      <w:r>
        <w:t xml:space="preserve">    description "Represents the Files IOC.";</w:t>
      </w:r>
    </w:p>
    <w:p w14:paraId="73D3CC95" w14:textId="77777777" w:rsidR="00B72F47" w:rsidRDefault="00B72F47" w:rsidP="00B72F47">
      <w:pPr>
        <w:pStyle w:val="PL"/>
      </w:pPr>
      <w:r>
        <w:t xml:space="preserve">    leaf numberOfFiles {</w:t>
      </w:r>
    </w:p>
    <w:p w14:paraId="1F5C52A9" w14:textId="77777777" w:rsidR="00B72F47" w:rsidRDefault="00B72F47" w:rsidP="00B72F47">
      <w:pPr>
        <w:pStyle w:val="PL"/>
      </w:pPr>
      <w:r>
        <w:t xml:space="preserve">      type uint64 ;</w:t>
      </w:r>
    </w:p>
    <w:p w14:paraId="33DBF1D7" w14:textId="77777777" w:rsidR="00B72F47" w:rsidRDefault="00B72F47" w:rsidP="00B72F47">
      <w:pPr>
        <w:pStyle w:val="PL"/>
      </w:pPr>
      <w:r>
        <w:t xml:space="preserve">      yext3gpp:notNotifyable ;</w:t>
      </w:r>
    </w:p>
    <w:p w14:paraId="17D993C8" w14:textId="77777777" w:rsidR="00B72F47" w:rsidRDefault="00B72F47" w:rsidP="00B72F47">
      <w:pPr>
        <w:pStyle w:val="PL"/>
      </w:pPr>
      <w:r>
        <w:t xml:space="preserve">      description "Number of files in a file collection.";    </w:t>
      </w:r>
    </w:p>
    <w:p w14:paraId="11072EDC" w14:textId="77777777" w:rsidR="00B72F47" w:rsidRDefault="00B72F47" w:rsidP="00B72F47">
      <w:pPr>
        <w:pStyle w:val="PL"/>
      </w:pPr>
      <w:r>
        <w:t xml:space="preserve">    }</w:t>
      </w:r>
    </w:p>
    <w:p w14:paraId="5B9D612C" w14:textId="77777777" w:rsidR="00B72F47" w:rsidRDefault="00B72F47" w:rsidP="00B72F47">
      <w:pPr>
        <w:pStyle w:val="PL"/>
      </w:pPr>
    </w:p>
    <w:p w14:paraId="3FA5B81D" w14:textId="77777777" w:rsidR="00B72F47" w:rsidRDefault="00B72F47" w:rsidP="00B72F47">
      <w:pPr>
        <w:pStyle w:val="PL"/>
      </w:pPr>
      <w:r>
        <w:t xml:space="preserve">    leaf-list jobRef {</w:t>
      </w:r>
    </w:p>
    <w:p w14:paraId="53951649" w14:textId="77777777" w:rsidR="00B72F47" w:rsidRDefault="00B72F47" w:rsidP="00B72F47">
      <w:pPr>
        <w:pStyle w:val="PL"/>
      </w:pPr>
      <w:r>
        <w:t xml:space="preserve">      type types3gpp:DistinguishedName ;</w:t>
      </w:r>
    </w:p>
    <w:p w14:paraId="1984E1FD" w14:textId="77777777" w:rsidR="00B72F47" w:rsidRDefault="00B72F47" w:rsidP="00B72F47">
      <w:pPr>
        <w:pStyle w:val="PL"/>
      </w:pPr>
      <w:r>
        <w:t xml:space="preserve">      yext3gpp:notNotifyable ;</w:t>
      </w:r>
    </w:p>
    <w:p w14:paraId="19DE56DE" w14:textId="77777777" w:rsidR="00B72F47" w:rsidRDefault="00B72F47" w:rsidP="00B72F47">
      <w:pPr>
        <w:pStyle w:val="PL"/>
      </w:pPr>
      <w:r>
        <w:t xml:space="preserve">      yext3gpp:inVariant ;</w:t>
      </w:r>
    </w:p>
    <w:p w14:paraId="01B73FB8" w14:textId="77777777" w:rsidR="00B72F47" w:rsidRDefault="00B72F47" w:rsidP="00B72F47">
      <w:pPr>
        <w:pStyle w:val="PL"/>
      </w:pPr>
      <w:r>
        <w:t xml:space="preserve">      description "Object instance of the 'PerfMetricJob' or 'TraceJob' </w:t>
      </w:r>
    </w:p>
    <w:p w14:paraId="6E142ABE" w14:textId="77777777" w:rsidR="00B72F47" w:rsidRDefault="00B72F47" w:rsidP="00B72F47">
      <w:pPr>
        <w:pStyle w:val="PL"/>
      </w:pPr>
      <w:r>
        <w:t xml:space="preserve">        that produced the file.";</w:t>
      </w:r>
    </w:p>
    <w:p w14:paraId="16B89E02" w14:textId="77777777" w:rsidR="00B72F47" w:rsidRDefault="00B72F47" w:rsidP="00B72F47">
      <w:pPr>
        <w:pStyle w:val="PL"/>
      </w:pPr>
      <w:r>
        <w:t xml:space="preserve">    }</w:t>
      </w:r>
    </w:p>
    <w:p w14:paraId="43927B2F" w14:textId="77777777" w:rsidR="00B72F47" w:rsidRDefault="00B72F47" w:rsidP="00B72F47">
      <w:pPr>
        <w:pStyle w:val="PL"/>
      </w:pPr>
      <w:r>
        <w:t xml:space="preserve">    </w:t>
      </w:r>
    </w:p>
    <w:p w14:paraId="658C8659" w14:textId="77777777" w:rsidR="00B72F47" w:rsidRDefault="00B72F47" w:rsidP="00B72F47">
      <w:pPr>
        <w:pStyle w:val="PL"/>
      </w:pPr>
      <w:r>
        <w:t xml:space="preserve">    leaf jobId {</w:t>
      </w:r>
    </w:p>
    <w:p w14:paraId="5B0B0116" w14:textId="77777777" w:rsidR="00B72F47" w:rsidRDefault="00B72F47" w:rsidP="00B72F47">
      <w:pPr>
        <w:pStyle w:val="PL"/>
      </w:pPr>
      <w:r>
        <w:t xml:space="preserve">      type string ;</w:t>
      </w:r>
    </w:p>
    <w:p w14:paraId="50359364" w14:textId="77777777" w:rsidR="00B72F47" w:rsidRDefault="00B72F47" w:rsidP="00B72F47">
      <w:pPr>
        <w:pStyle w:val="PL"/>
      </w:pPr>
      <w:r>
        <w:t xml:space="preserve">      yext3gpp:notNotifyable ;</w:t>
      </w:r>
    </w:p>
    <w:p w14:paraId="32643A79" w14:textId="77777777" w:rsidR="00B72F47" w:rsidRDefault="00B72F47" w:rsidP="00B72F47">
      <w:pPr>
        <w:pStyle w:val="PL"/>
      </w:pPr>
      <w:r>
        <w:t xml:space="preserve">      yext3gpp:inVariant ;</w:t>
      </w:r>
    </w:p>
    <w:p w14:paraId="4A23F0F3" w14:textId="77777777" w:rsidR="00B72F47" w:rsidRDefault="00B72F47" w:rsidP="00B72F47">
      <w:pPr>
        <w:pStyle w:val="PL"/>
      </w:pPr>
      <w:r>
        <w:t xml:space="preserve">      description "Identifier of a PerfMetricJob job or a TraceJob.";</w:t>
      </w:r>
    </w:p>
    <w:p w14:paraId="5FDF6E92" w14:textId="77777777" w:rsidR="00B72F47" w:rsidRDefault="00B72F47" w:rsidP="00B72F47">
      <w:pPr>
        <w:pStyle w:val="PL"/>
      </w:pPr>
      <w:r>
        <w:t xml:space="preserve">    }</w:t>
      </w:r>
    </w:p>
    <w:p w14:paraId="19A1BE25" w14:textId="77777777" w:rsidR="00B72F47" w:rsidRDefault="00B72F47" w:rsidP="00B72F47">
      <w:pPr>
        <w:pStyle w:val="PL"/>
      </w:pPr>
      <w:r>
        <w:t xml:space="preserve">  }</w:t>
      </w:r>
    </w:p>
    <w:p w14:paraId="6D084284" w14:textId="77777777" w:rsidR="00B72F47" w:rsidRDefault="00B72F47" w:rsidP="00B72F47">
      <w:pPr>
        <w:pStyle w:val="PL"/>
      </w:pPr>
      <w:r>
        <w:t xml:space="preserve">  </w:t>
      </w:r>
    </w:p>
    <w:p w14:paraId="70ECC12E" w14:textId="77777777" w:rsidR="00B72F47" w:rsidRDefault="00B72F47" w:rsidP="00B72F47">
      <w:pPr>
        <w:pStyle w:val="PL"/>
      </w:pPr>
      <w:r>
        <w:t xml:space="preserve">  grouping FilesSubtree {</w:t>
      </w:r>
    </w:p>
    <w:p w14:paraId="45BBEC09" w14:textId="77777777" w:rsidR="00B72F47" w:rsidRDefault="00B72F47" w:rsidP="00B72F47">
      <w:pPr>
        <w:pStyle w:val="PL"/>
      </w:pPr>
      <w:r>
        <w:t xml:space="preserve">    description "Contains classes of the File retrieval NRM fragment.</w:t>
      </w:r>
    </w:p>
    <w:p w14:paraId="555AE584" w14:textId="77777777" w:rsidR="00B72F47" w:rsidRDefault="00B72F47" w:rsidP="00B72F47">
      <w:pPr>
        <w:pStyle w:val="PL"/>
      </w:pPr>
      <w:r>
        <w:t xml:space="preserve">      Should be used in classes (or classes inheriting from)</w:t>
      </w:r>
    </w:p>
    <w:p w14:paraId="1B23E766" w14:textId="77777777" w:rsidR="00B72F47" w:rsidRDefault="00B72F47" w:rsidP="00B72F47">
      <w:pPr>
        <w:pStyle w:val="PL"/>
      </w:pPr>
      <w:r>
        <w:t xml:space="preserve">      - SubNnetwork</w:t>
      </w:r>
    </w:p>
    <w:p w14:paraId="4B7103DA" w14:textId="77777777" w:rsidR="00B72F47" w:rsidRDefault="00B72F47" w:rsidP="00B72F47">
      <w:pPr>
        <w:pStyle w:val="PL"/>
      </w:pPr>
      <w:r>
        <w:t xml:space="preserve">      - ManagedElement</w:t>
      </w:r>
    </w:p>
    <w:p w14:paraId="49ADAD31" w14:textId="77777777" w:rsidR="00B72F47" w:rsidRDefault="00B72F47" w:rsidP="00B72F47">
      <w:pPr>
        <w:pStyle w:val="PL"/>
      </w:pPr>
      <w:r>
        <w:t xml:space="preserve">      - PerfMetricJob</w:t>
      </w:r>
    </w:p>
    <w:p w14:paraId="26DA1954" w14:textId="77777777" w:rsidR="00B72F47" w:rsidRDefault="00B72F47" w:rsidP="00B72F47">
      <w:pPr>
        <w:pStyle w:val="PL"/>
      </w:pPr>
      <w:r>
        <w:t xml:space="preserve">      - TraceJob</w:t>
      </w:r>
    </w:p>
    <w:p w14:paraId="180A6DE8" w14:textId="77777777" w:rsidR="00B72F47" w:rsidRDefault="00B72F47" w:rsidP="00B72F47">
      <w:pPr>
        <w:pStyle w:val="PL"/>
      </w:pPr>
    </w:p>
    <w:p w14:paraId="63270E35" w14:textId="77777777" w:rsidR="00B72F47" w:rsidRDefault="00B72F47" w:rsidP="00B72F47">
      <w:pPr>
        <w:pStyle w:val="PL"/>
      </w:pPr>
      <w:r>
        <w:t xml:space="preserve">      If a YANG module wants to augment these classes/list/groupings they must</w:t>
      </w:r>
    </w:p>
    <w:p w14:paraId="6C58F88B" w14:textId="77777777" w:rsidR="00B72F47" w:rsidRDefault="00B72F47" w:rsidP="00B72F47">
      <w:pPr>
        <w:pStyle w:val="PL"/>
      </w:pPr>
      <w:r>
        <w:t xml:space="preserve">      augment all user classes!";</w:t>
      </w:r>
    </w:p>
    <w:p w14:paraId="2C43DEEA" w14:textId="77777777" w:rsidR="00B72F47" w:rsidRDefault="00B72F47" w:rsidP="00B72F47">
      <w:pPr>
        <w:pStyle w:val="PL"/>
      </w:pPr>
      <w:r>
        <w:lastRenderedPageBreak/>
        <w:t xml:space="preserve">      </w:t>
      </w:r>
    </w:p>
    <w:p w14:paraId="42CB7892" w14:textId="77777777" w:rsidR="00B72F47" w:rsidRDefault="00B72F47" w:rsidP="00B72F47">
      <w:pPr>
        <w:pStyle w:val="PL"/>
      </w:pPr>
      <w:r>
        <w:t xml:space="preserve">    list Files {    </w:t>
      </w:r>
    </w:p>
    <w:p w14:paraId="12DD5069" w14:textId="77777777" w:rsidR="00B72F47" w:rsidRDefault="00B72F47" w:rsidP="00B72F47">
      <w:pPr>
        <w:pStyle w:val="PL"/>
      </w:pPr>
      <w:r>
        <w:t xml:space="preserve">      description "This IOC represents a collection of files. It can be </w:t>
      </w:r>
    </w:p>
    <w:p w14:paraId="4F6277AD" w14:textId="77777777" w:rsidR="00B72F47" w:rsidRDefault="00B72F47" w:rsidP="00B72F47">
      <w:pPr>
        <w:pStyle w:val="PL"/>
      </w:pPr>
      <w:r>
        <w:t xml:space="preserve">        name-contained by 'SubNetwork', 'ManagedElement', 'PerfMetricJob' or </w:t>
      </w:r>
    </w:p>
    <w:p w14:paraId="0F961625" w14:textId="77777777" w:rsidR="00B72F47" w:rsidRDefault="00B72F47" w:rsidP="00B72F47">
      <w:pPr>
        <w:pStyle w:val="PL"/>
      </w:pPr>
      <w:r>
        <w:t xml:space="preserve">        'TraceJob'. The 'Files' object name-contains 'File' objects, that </w:t>
      </w:r>
    </w:p>
    <w:p w14:paraId="0BDC4B4F" w14:textId="77777777" w:rsidR="00B72F47" w:rsidRDefault="00B72F47" w:rsidP="00B72F47">
      <w:pPr>
        <w:pStyle w:val="PL"/>
      </w:pPr>
      <w:r>
        <w:t xml:space="preserve">        represent the files of the collection. File collections allow to </w:t>
      </w:r>
    </w:p>
    <w:p w14:paraId="1D41BC37" w14:textId="77777777" w:rsidR="00B72F47" w:rsidRDefault="00B72F47" w:rsidP="00B72F47">
      <w:pPr>
        <w:pStyle w:val="PL"/>
      </w:pPr>
      <w:r>
        <w:t xml:space="preserve">        structure related files under a common root.</w:t>
      </w:r>
    </w:p>
    <w:p w14:paraId="7DDE4B64" w14:textId="77777777" w:rsidR="00B72F47" w:rsidRDefault="00B72F47" w:rsidP="00B72F47">
      <w:pPr>
        <w:pStyle w:val="PL"/>
      </w:pPr>
    </w:p>
    <w:p w14:paraId="53FF2B1F" w14:textId="77777777" w:rsidR="00B72F47" w:rsidRDefault="00B72F47" w:rsidP="00B72F47">
      <w:pPr>
        <w:pStyle w:val="PL"/>
      </w:pPr>
      <w:r>
        <w:t xml:space="preserve">        Instances of 'Files' are created by MnS producers. They shall be </w:t>
      </w:r>
    </w:p>
    <w:p w14:paraId="7F261E66" w14:textId="77777777" w:rsidR="00B72F47" w:rsidRDefault="00B72F47" w:rsidP="00B72F47">
      <w:pPr>
        <w:pStyle w:val="PL"/>
      </w:pPr>
      <w:r>
        <w:t xml:space="preserve">        created at latest when the first file of the collection becomes </w:t>
      </w:r>
    </w:p>
    <w:p w14:paraId="74691C99" w14:textId="77777777" w:rsidR="00B72F47" w:rsidRDefault="00B72F47" w:rsidP="00B72F47">
      <w:pPr>
        <w:pStyle w:val="PL"/>
      </w:pPr>
      <w:r>
        <w:t xml:space="preserve">        available for retrieval by MnS consumers.</w:t>
      </w:r>
    </w:p>
    <w:p w14:paraId="7F7B08FF" w14:textId="77777777" w:rsidR="00B72F47" w:rsidRDefault="00B72F47" w:rsidP="00B72F47">
      <w:pPr>
        <w:pStyle w:val="PL"/>
      </w:pPr>
    </w:p>
    <w:p w14:paraId="2E1522BD" w14:textId="77777777" w:rsidR="00B72F47" w:rsidRDefault="00B72F47" w:rsidP="00B72F47">
      <w:pPr>
        <w:pStyle w:val="PL"/>
      </w:pPr>
      <w:r>
        <w:t xml:space="preserve">        The attributes of 'Files' represent properties of the file collection </w:t>
      </w:r>
    </w:p>
    <w:p w14:paraId="7BE26920" w14:textId="77777777" w:rsidR="00B72F47" w:rsidRDefault="00B72F47" w:rsidP="00B72F47">
      <w:pPr>
        <w:pStyle w:val="PL"/>
      </w:pPr>
      <w:r>
        <w:t xml:space="preserve">        and not properties of individual files.</w:t>
      </w:r>
    </w:p>
    <w:p w14:paraId="37E7E0DE" w14:textId="77777777" w:rsidR="00B72F47" w:rsidRDefault="00B72F47" w:rsidP="00B72F47">
      <w:pPr>
        <w:pStyle w:val="PL"/>
      </w:pPr>
    </w:p>
    <w:p w14:paraId="55AA8262" w14:textId="77777777" w:rsidR="00B72F47" w:rsidRDefault="00B72F47" w:rsidP="00B72F47">
      <w:pPr>
        <w:pStyle w:val="PL"/>
      </w:pPr>
      <w:r>
        <w:t xml:space="preserve">        When the file retrieval NRM fragment is used together with a data </w:t>
      </w:r>
    </w:p>
    <w:p w14:paraId="0958CC5C" w14:textId="77777777" w:rsidR="00B72F47" w:rsidRDefault="00B72F47" w:rsidP="00B72F47">
      <w:pPr>
        <w:pStyle w:val="PL"/>
      </w:pPr>
      <w:r>
        <w:t xml:space="preserve">        collection job ('PerfMetricJob' or 'TraceJob') the following </w:t>
      </w:r>
    </w:p>
    <w:p w14:paraId="2EA4A856" w14:textId="77777777" w:rsidR="00B72F47" w:rsidRDefault="00B72F47" w:rsidP="00B72F47">
      <w:pPr>
        <w:pStyle w:val="PL"/>
      </w:pPr>
      <w:r>
        <w:t xml:space="preserve">        provisions shall apply:</w:t>
      </w:r>
    </w:p>
    <w:p w14:paraId="7DDAA695" w14:textId="77777777" w:rsidR="00B72F47" w:rsidRDefault="00B72F47" w:rsidP="00B72F47">
      <w:pPr>
        <w:pStyle w:val="PL"/>
      </w:pPr>
      <w:r>
        <w:t xml:space="preserve">        - The 'Files' object shall be created at the same time as the object </w:t>
      </w:r>
    </w:p>
    <w:p w14:paraId="48359CF0" w14:textId="77777777" w:rsidR="00B72F47" w:rsidRDefault="00B72F47" w:rsidP="00B72F47">
      <w:pPr>
        <w:pStyle w:val="PL"/>
      </w:pPr>
      <w:r>
        <w:t xml:space="preserve">        representing the data collection job.</w:t>
      </w:r>
    </w:p>
    <w:p w14:paraId="4BD271F0" w14:textId="77777777" w:rsidR="00B72F47" w:rsidRDefault="00B72F47" w:rsidP="00B72F47">
      <w:pPr>
        <w:pStyle w:val="PL"/>
      </w:pPr>
      <w:r>
        <w:t xml:space="preserve">        - The attributes 'jobRef' and 'jobId' shall be supported and present </w:t>
      </w:r>
    </w:p>
    <w:p w14:paraId="6369DA5A" w14:textId="77777777" w:rsidR="00B72F47" w:rsidRDefault="00B72F47" w:rsidP="00B72F47">
      <w:pPr>
        <w:pStyle w:val="PL"/>
      </w:pPr>
      <w:r>
        <w:t xml:space="preserve">        in a 'Files' instance. They shall identify the job that the files in </w:t>
      </w:r>
    </w:p>
    <w:p w14:paraId="6EEAAA8D" w14:textId="77777777" w:rsidR="00B72F47" w:rsidRDefault="00B72F47" w:rsidP="00B72F47">
      <w:pPr>
        <w:pStyle w:val="PL"/>
      </w:pPr>
      <w:r>
        <w:t xml:space="preserve">        the file collection relate to.</w:t>
      </w:r>
    </w:p>
    <w:p w14:paraId="3B9DC6BA" w14:textId="77777777" w:rsidR="00B72F47" w:rsidRDefault="00B72F47" w:rsidP="00B72F47">
      <w:pPr>
        <w:pStyle w:val="PL"/>
      </w:pPr>
      <w:r>
        <w:t xml:space="preserve">        - A 'Files' instance shall contain files related to one and only one </w:t>
      </w:r>
    </w:p>
    <w:p w14:paraId="2EDDAFCD" w14:textId="77777777" w:rsidR="00B72F47" w:rsidRDefault="00B72F47" w:rsidP="00B72F47">
      <w:pPr>
        <w:pStyle w:val="PL"/>
      </w:pPr>
      <w:r>
        <w:t xml:space="preserve">        job.</w:t>
      </w:r>
    </w:p>
    <w:p w14:paraId="09AE2A56" w14:textId="77777777" w:rsidR="00B72F47" w:rsidRDefault="00B72F47" w:rsidP="00B72F47">
      <w:pPr>
        <w:pStyle w:val="PL"/>
      </w:pPr>
      <w:r>
        <w:t xml:space="preserve">        - The files produced by one job shall be contained in one and only </w:t>
      </w:r>
    </w:p>
    <w:p w14:paraId="799AD711" w14:textId="77777777" w:rsidR="00B72F47" w:rsidRDefault="00B72F47" w:rsidP="00B72F47">
      <w:pPr>
        <w:pStyle w:val="PL"/>
      </w:pPr>
      <w:r>
        <w:t xml:space="preserve">        one 'Files' instance.</w:t>
      </w:r>
    </w:p>
    <w:p w14:paraId="44399F5C" w14:textId="77777777" w:rsidR="00B72F47" w:rsidRDefault="00B72F47" w:rsidP="00B72F47">
      <w:pPr>
        <w:pStyle w:val="PL"/>
      </w:pPr>
      <w:r>
        <w:t xml:space="preserve">        - The job object shall support an attribute with a link to the </w:t>
      </w:r>
    </w:p>
    <w:p w14:paraId="71A373BF" w14:textId="77777777" w:rsidR="00B72F47" w:rsidRDefault="00B72F47" w:rsidP="00B72F47">
      <w:pPr>
        <w:pStyle w:val="PL"/>
      </w:pPr>
      <w:r>
        <w:t xml:space="preserve">        created 'Files' instance ('_linkToFiles').</w:t>
      </w:r>
    </w:p>
    <w:p w14:paraId="269C52BC" w14:textId="77777777" w:rsidR="00B72F47" w:rsidRDefault="00B72F47" w:rsidP="00B72F47">
      <w:pPr>
        <w:pStyle w:val="PL"/>
      </w:pPr>
      <w:r>
        <w:t xml:space="preserve">        - The attribute '_linkToFiles' shall be returned in the job creation </w:t>
      </w:r>
    </w:p>
    <w:p w14:paraId="561EC2F3" w14:textId="77777777" w:rsidR="00B72F47" w:rsidRDefault="00B72F47" w:rsidP="00B72F47">
      <w:pPr>
        <w:pStyle w:val="PL"/>
      </w:pPr>
      <w:r>
        <w:t xml:space="preserve">        response, if the stage 3 protocol supports returning attributes in an </w:t>
      </w:r>
    </w:p>
    <w:p w14:paraId="7529B725" w14:textId="77777777" w:rsidR="00B72F47" w:rsidRDefault="00B72F47" w:rsidP="00B72F47">
      <w:pPr>
        <w:pStyle w:val="PL"/>
      </w:pPr>
      <w:r>
        <w:t xml:space="preserve">        object creation response.</w:t>
      </w:r>
    </w:p>
    <w:p w14:paraId="5C640299" w14:textId="77777777" w:rsidR="00B72F47" w:rsidRDefault="00B72F47" w:rsidP="00B72F47">
      <w:pPr>
        <w:pStyle w:val="PL"/>
      </w:pPr>
      <w:r>
        <w:t xml:space="preserve">        - The MnS producer decides where to name-contain the 'Files' instance </w:t>
      </w:r>
    </w:p>
    <w:p w14:paraId="03C480AD" w14:textId="77777777" w:rsidR="00B72F47" w:rsidRDefault="00B72F47" w:rsidP="00B72F47">
      <w:pPr>
        <w:pStyle w:val="PL"/>
      </w:pPr>
      <w:r>
        <w:t xml:space="preserve">        related to a job.</w:t>
      </w:r>
    </w:p>
    <w:p w14:paraId="24891F34" w14:textId="77777777" w:rsidR="00B72F47" w:rsidRDefault="00B72F47" w:rsidP="00B72F47">
      <w:pPr>
        <w:pStyle w:val="PL"/>
      </w:pPr>
    </w:p>
    <w:p w14:paraId="3B7EC3C4" w14:textId="77777777" w:rsidR="00B72F47" w:rsidRDefault="00B72F47" w:rsidP="00B72F47">
      <w:pPr>
        <w:pStyle w:val="PL"/>
      </w:pPr>
      <w:r>
        <w:t xml:space="preserve">        The attribute '_linkToFiles' allows a MnS consumer to create simple </w:t>
      </w:r>
    </w:p>
    <w:p w14:paraId="092900AF" w14:textId="77777777" w:rsidR="00B72F47" w:rsidRDefault="00B72F47" w:rsidP="00B72F47">
      <w:pPr>
        <w:pStyle w:val="PL"/>
      </w:pPr>
      <w:r>
        <w:t xml:space="preserve">        and targeted subscriptions for 'notifyFileReady'and  </w:t>
      </w:r>
    </w:p>
    <w:p w14:paraId="050C022F" w14:textId="77777777" w:rsidR="00B72F47" w:rsidRDefault="00B72F47" w:rsidP="00B72F47">
      <w:pPr>
        <w:pStyle w:val="PL"/>
      </w:pPr>
      <w:r>
        <w:t xml:space="preserve">        'notifyFilePreparationError', or </w:t>
      </w:r>
    </w:p>
    <w:p w14:paraId="38BC78ED" w14:textId="77777777" w:rsidR="00B72F47" w:rsidRDefault="00B72F47" w:rsidP="00B72F47">
      <w:pPr>
        <w:pStyle w:val="PL"/>
      </w:pPr>
      <w:r>
        <w:t xml:space="preserve">        'notifyMOICreation', 'notifyMOIChanges' and 'notifyFilePreparationError'  </w:t>
      </w:r>
    </w:p>
    <w:p w14:paraId="3177EA40" w14:textId="77777777" w:rsidR="00B72F47" w:rsidRDefault="00B72F47" w:rsidP="00B72F47">
      <w:pPr>
        <w:pStyle w:val="PL"/>
      </w:pPr>
      <w:r>
        <w:t xml:space="preserve">         related to 'File' instances created or deleted </w:t>
      </w:r>
    </w:p>
    <w:p w14:paraId="60625E08" w14:textId="77777777" w:rsidR="00B72F47" w:rsidRDefault="00B72F47" w:rsidP="00B72F47">
      <w:pPr>
        <w:pStyle w:val="PL"/>
      </w:pPr>
      <w:r>
        <w:t xml:space="preserve">        under the 'Files' instance of a specific job. The subscription needs </w:t>
      </w:r>
    </w:p>
    <w:p w14:paraId="38BE4F5E" w14:textId="77777777" w:rsidR="00B72F47" w:rsidRDefault="00B72F47" w:rsidP="00B72F47">
      <w:pPr>
        <w:pStyle w:val="PL"/>
      </w:pPr>
      <w:r>
        <w:t xml:space="preserve">        to scope simply objects one level below the 'Files' object.</w:t>
      </w:r>
    </w:p>
    <w:p w14:paraId="77F7A9A7" w14:textId="77777777" w:rsidR="00B72F47" w:rsidRDefault="00B72F47" w:rsidP="00B72F47">
      <w:pPr>
        <w:pStyle w:val="PL"/>
      </w:pPr>
    </w:p>
    <w:p w14:paraId="73346A12" w14:textId="77777777" w:rsidR="00B72F47" w:rsidRDefault="00B72F47" w:rsidP="00B72F47">
      <w:pPr>
        <w:pStyle w:val="PL"/>
      </w:pPr>
      <w:r>
        <w:t xml:space="preserve">        In addition, the attribute '_linkToFiles' allows for simple </w:t>
      </w:r>
    </w:p>
    <w:p w14:paraId="3CD61EDD" w14:textId="77777777" w:rsidR="00B72F47" w:rsidRDefault="00B72F47" w:rsidP="00B72F47">
      <w:pPr>
        <w:pStyle w:val="PL"/>
      </w:pPr>
      <w:r>
        <w:t xml:space="preserve">        deployments not relying on notifications for reporting the </w:t>
      </w:r>
    </w:p>
    <w:p w14:paraId="7D6AD488" w14:textId="77777777" w:rsidR="00B72F47" w:rsidRDefault="00B72F47" w:rsidP="00B72F47">
      <w:pPr>
        <w:pStyle w:val="PL"/>
      </w:pPr>
      <w:r>
        <w:t xml:space="preserve">        availability of new files, where the MnS consumer polls regularly </w:t>
      </w:r>
    </w:p>
    <w:p w14:paraId="066853DB" w14:textId="77777777" w:rsidR="00B72F47" w:rsidRDefault="00B72F47" w:rsidP="00B72F47">
      <w:pPr>
        <w:pStyle w:val="PL"/>
      </w:pPr>
      <w:r>
        <w:t xml:space="preserve">        for new files under 'Files'.";</w:t>
      </w:r>
    </w:p>
    <w:p w14:paraId="6B65A224" w14:textId="77777777" w:rsidR="00B72F47" w:rsidRDefault="00B72F47" w:rsidP="00B72F47">
      <w:pPr>
        <w:pStyle w:val="PL"/>
      </w:pPr>
      <w:r>
        <w:t xml:space="preserve">        </w:t>
      </w:r>
    </w:p>
    <w:p w14:paraId="350A3803" w14:textId="77777777" w:rsidR="00B72F47" w:rsidRDefault="00B72F47" w:rsidP="00B72F47">
      <w:pPr>
        <w:pStyle w:val="PL"/>
      </w:pPr>
      <w:r>
        <w:t xml:space="preserve">      key id;</w:t>
      </w:r>
    </w:p>
    <w:p w14:paraId="6413AB85" w14:textId="77777777" w:rsidR="00B72F47" w:rsidRDefault="00B72F47" w:rsidP="00B72F47">
      <w:pPr>
        <w:pStyle w:val="PL"/>
      </w:pPr>
      <w:r>
        <w:t xml:space="preserve">      config false;</w:t>
      </w:r>
    </w:p>
    <w:p w14:paraId="61A804C0" w14:textId="77777777" w:rsidR="00B72F47" w:rsidRDefault="00B72F47" w:rsidP="00B72F47">
      <w:pPr>
        <w:pStyle w:val="PL"/>
      </w:pPr>
      <w:r>
        <w:t xml:space="preserve">      uses top3gpp:Top_Grp ;</w:t>
      </w:r>
    </w:p>
    <w:p w14:paraId="05CB2820" w14:textId="77777777" w:rsidR="00B72F47" w:rsidRDefault="00B72F47" w:rsidP="00B72F47">
      <w:pPr>
        <w:pStyle w:val="PL"/>
      </w:pPr>
      <w:r>
        <w:t xml:space="preserve">      container attributes {</w:t>
      </w:r>
    </w:p>
    <w:p w14:paraId="5DCEF617" w14:textId="77777777" w:rsidR="00B72F47" w:rsidRDefault="00B72F47" w:rsidP="00B72F47">
      <w:pPr>
        <w:pStyle w:val="PL"/>
      </w:pPr>
      <w:r>
        <w:t xml:space="preserve">        uses FilesGrp ;</w:t>
      </w:r>
    </w:p>
    <w:p w14:paraId="67C3BF79" w14:textId="77777777" w:rsidR="00B72F47" w:rsidRDefault="00B72F47" w:rsidP="00B72F47">
      <w:pPr>
        <w:pStyle w:val="PL"/>
      </w:pPr>
      <w:r>
        <w:t xml:space="preserve">      }</w:t>
      </w:r>
    </w:p>
    <w:p w14:paraId="5B956D1B" w14:textId="77777777" w:rsidR="00B72F47" w:rsidRDefault="00B72F47" w:rsidP="00B72F47">
      <w:pPr>
        <w:pStyle w:val="PL"/>
      </w:pPr>
      <w:r>
        <w:t xml:space="preserve">      </w:t>
      </w:r>
    </w:p>
    <w:p w14:paraId="0E879115" w14:textId="77777777" w:rsidR="00B72F47" w:rsidRDefault="00B72F47" w:rsidP="00B72F47">
      <w:pPr>
        <w:pStyle w:val="PL"/>
      </w:pPr>
      <w:r>
        <w:t xml:space="preserve">      list File {</w:t>
      </w:r>
    </w:p>
    <w:p w14:paraId="01D5982B" w14:textId="77777777" w:rsidR="00B72F47" w:rsidRDefault="00B72F47" w:rsidP="00B72F47">
      <w:pPr>
        <w:pStyle w:val="PL"/>
      </w:pPr>
      <w:r>
        <w:t xml:space="preserve">        description "Represents a file. It is name-contained by 'Files'.</w:t>
      </w:r>
    </w:p>
    <w:p w14:paraId="7A3B4C4F" w14:textId="77777777" w:rsidR="00B72F47" w:rsidRDefault="00B72F47" w:rsidP="00B72F47">
      <w:pPr>
        <w:pStyle w:val="PL"/>
      </w:pPr>
    </w:p>
    <w:p w14:paraId="4FEB76B9" w14:textId="77777777" w:rsidR="00B72F47" w:rsidRDefault="00B72F47" w:rsidP="00B72F47">
      <w:pPr>
        <w:pStyle w:val="PL"/>
      </w:pPr>
      <w:r>
        <w:t xml:space="preserve">        When a file becomes available on a MnS producer for retrieval by a </w:t>
      </w:r>
    </w:p>
    <w:p w14:paraId="17368A13" w14:textId="77777777" w:rsidR="00B72F47" w:rsidRDefault="00B72F47" w:rsidP="00B72F47">
      <w:pPr>
        <w:pStyle w:val="PL"/>
      </w:pPr>
      <w:r>
        <w:t xml:space="preserve">        MnS consumer, the MnS producer shall create a 'File' instance </w:t>
      </w:r>
    </w:p>
    <w:p w14:paraId="225BBFD7" w14:textId="77777777" w:rsidR="00B72F47" w:rsidRDefault="00B72F47" w:rsidP="00B72F47">
      <w:pPr>
        <w:pStyle w:val="PL"/>
      </w:pPr>
      <w:r>
        <w:t xml:space="preserve">        representing that file.</w:t>
      </w:r>
    </w:p>
    <w:p w14:paraId="34DB52C7" w14:textId="77777777" w:rsidR="00B72F47" w:rsidRDefault="00B72F47" w:rsidP="00B72F47">
      <w:pPr>
        <w:pStyle w:val="PL"/>
      </w:pPr>
    </w:p>
    <w:p w14:paraId="5D03748F" w14:textId="77777777" w:rsidR="00B72F47" w:rsidRDefault="00B72F47" w:rsidP="00B72F47">
      <w:pPr>
        <w:pStyle w:val="PL"/>
      </w:pPr>
      <w:r>
        <w:t xml:space="preserve">        The time of creation shall be captured by the MnS producer in the </w:t>
      </w:r>
    </w:p>
    <w:p w14:paraId="689B6ABD" w14:textId="77777777" w:rsidR="00B72F47" w:rsidRDefault="00B72F47" w:rsidP="00B72F47">
      <w:pPr>
        <w:pStyle w:val="PL"/>
      </w:pPr>
      <w:r>
        <w:t xml:space="preserve">        'fileReadyTime' attribute. The MnS producer shall keep the file at </w:t>
      </w:r>
    </w:p>
    <w:p w14:paraId="2D5AB7DE" w14:textId="77777777" w:rsidR="00B72F47" w:rsidRDefault="00B72F47" w:rsidP="00B72F47">
      <w:pPr>
        <w:pStyle w:val="PL"/>
      </w:pPr>
      <w:r>
        <w:t xml:space="preserve">        least until the time specified by 'fileExpirationTime'. After that </w:t>
      </w:r>
    </w:p>
    <w:p w14:paraId="0C4C8602" w14:textId="77777777" w:rsidR="00B72F47" w:rsidRDefault="00B72F47" w:rsidP="00B72F47">
      <w:pPr>
        <w:pStyle w:val="PL"/>
      </w:pPr>
      <w:r>
        <w:t xml:space="preserve">        time the MnS producer may delete the 'File' instance. </w:t>
      </w:r>
    </w:p>
    <w:p w14:paraId="6EBDC3B4" w14:textId="77777777" w:rsidR="00B72F47" w:rsidRDefault="00B72F47" w:rsidP="00B72F47">
      <w:pPr>
        <w:pStyle w:val="PL"/>
      </w:pPr>
      <w:r>
        <w:t xml:space="preserve">        The 'fileExpirationTime' is determined by the MnS producer based on </w:t>
      </w:r>
    </w:p>
    <w:p w14:paraId="0109CD73" w14:textId="77777777" w:rsidR="00B72F47" w:rsidRDefault="00B72F47" w:rsidP="00B72F47">
      <w:pPr>
        <w:pStyle w:val="PL"/>
      </w:pPr>
      <w:r>
        <w:t xml:space="preserve">        considerations such as available storage space or file retention </w:t>
      </w:r>
    </w:p>
    <w:p w14:paraId="701B6E65" w14:textId="77777777" w:rsidR="00B72F47" w:rsidRDefault="00B72F47" w:rsidP="00B72F47">
      <w:pPr>
        <w:pStyle w:val="PL"/>
      </w:pPr>
      <w:r>
        <w:t xml:space="preserve">        policies.</w:t>
      </w:r>
    </w:p>
    <w:p w14:paraId="67670CAE" w14:textId="77777777" w:rsidR="00B72F47" w:rsidRDefault="00B72F47" w:rsidP="00B72F47">
      <w:pPr>
        <w:pStyle w:val="PL"/>
      </w:pPr>
    </w:p>
    <w:p w14:paraId="775E5B7B" w14:textId="77777777" w:rsidR="00B72F47" w:rsidRDefault="00B72F47" w:rsidP="00B72F47">
      <w:pPr>
        <w:pStyle w:val="PL"/>
      </w:pPr>
      <w:r>
        <w:t xml:space="preserve">        The attributes 'fileSize', 'fileCompression', 'fileDataType' and </w:t>
      </w:r>
    </w:p>
    <w:p w14:paraId="79E86994" w14:textId="77777777" w:rsidR="00B72F47" w:rsidRDefault="00B72F47" w:rsidP="00B72F47">
      <w:pPr>
        <w:pStyle w:val="PL"/>
      </w:pPr>
      <w:r>
        <w:t xml:space="preserve">        'fileFormat' describe the file properties.</w:t>
      </w:r>
    </w:p>
    <w:p w14:paraId="6427422F" w14:textId="77777777" w:rsidR="00B72F47" w:rsidRDefault="00B72F47" w:rsidP="00B72F47">
      <w:pPr>
        <w:pStyle w:val="PL"/>
      </w:pPr>
    </w:p>
    <w:p w14:paraId="5122E2CF" w14:textId="77777777" w:rsidR="00B72F47" w:rsidRDefault="00B72F47" w:rsidP="00B72F47">
      <w:pPr>
        <w:pStyle w:val="PL"/>
      </w:pPr>
      <w:r>
        <w:t xml:space="preserve">        The 'fileLocation' attribute indicates the address where the file can </w:t>
      </w:r>
    </w:p>
    <w:p w14:paraId="426401F4" w14:textId="77777777" w:rsidR="00B72F47" w:rsidRDefault="00B72F47" w:rsidP="00B72F47">
      <w:pPr>
        <w:pStyle w:val="PL"/>
      </w:pPr>
      <w:r>
        <w:t xml:space="preserve">        be retrieved. The address includes the file transfer protocol (schema). </w:t>
      </w:r>
    </w:p>
    <w:p w14:paraId="11ABD6EB" w14:textId="77777777" w:rsidR="00B72F47" w:rsidRDefault="00B72F47" w:rsidP="00B72F47">
      <w:pPr>
        <w:pStyle w:val="PL"/>
      </w:pPr>
      <w:r>
        <w:t xml:space="preserve">        Allowed file transfer protocols are 'sftp', 'ftpes' and 'https'.</w:t>
      </w:r>
    </w:p>
    <w:p w14:paraId="0860B0B8" w14:textId="77777777" w:rsidR="00B72F47" w:rsidRDefault="00B72F47" w:rsidP="00B72F47">
      <w:pPr>
        <w:pStyle w:val="PL"/>
      </w:pPr>
    </w:p>
    <w:p w14:paraId="006830EE" w14:textId="77777777" w:rsidR="00B72F47" w:rsidRDefault="00B72F47" w:rsidP="00B72F47">
      <w:pPr>
        <w:pStyle w:val="PL"/>
      </w:pPr>
      <w:r>
        <w:t xml:space="preserve">        The value of 'fileLocation' can be identical to or different from the </w:t>
      </w:r>
    </w:p>
    <w:p w14:paraId="3829C2C6" w14:textId="77777777" w:rsidR="00B72F47" w:rsidRDefault="00B72F47" w:rsidP="00B72F47">
      <w:pPr>
        <w:pStyle w:val="PL"/>
      </w:pPr>
      <w:r>
        <w:lastRenderedPageBreak/>
        <w:t xml:space="preserve">        address of the 'File' instance. The attribute 'fileContent' is </w:t>
      </w:r>
    </w:p>
    <w:p w14:paraId="3521F522" w14:textId="77777777" w:rsidR="00B72F47" w:rsidRDefault="00B72F47" w:rsidP="00B72F47">
      <w:pPr>
        <w:pStyle w:val="PL"/>
      </w:pPr>
      <w:r>
        <w:t xml:space="preserve">        provided for retrieving the actual file content. When identifying in </w:t>
      </w:r>
    </w:p>
    <w:p w14:paraId="72C5DAFC" w14:textId="77777777" w:rsidR="00B72F47" w:rsidRDefault="00B72F47" w:rsidP="00B72F47">
      <w:pPr>
        <w:pStyle w:val="PL"/>
      </w:pPr>
      <w:r>
        <w:t xml:space="preserve">        the Read request a 'File' instance and specifying only the </w:t>
      </w:r>
    </w:p>
    <w:p w14:paraId="2B6EFA3F" w14:textId="77777777" w:rsidR="00B72F47" w:rsidRDefault="00B72F47" w:rsidP="00B72F47">
      <w:pPr>
        <w:pStyle w:val="PL"/>
      </w:pPr>
      <w:r>
        <w:t xml:space="preserve">        'fileContent' attribute be returned, then only the file content shall </w:t>
      </w:r>
    </w:p>
    <w:p w14:paraId="5B8310BC" w14:textId="77777777" w:rsidR="00B72F47" w:rsidRDefault="00B72F47" w:rsidP="00B72F47">
      <w:pPr>
        <w:pStyle w:val="PL"/>
      </w:pPr>
      <w:r>
        <w:t xml:space="preserve">        be returned in the response. Note, as usual, multiple attributes can </w:t>
      </w:r>
    </w:p>
    <w:p w14:paraId="4E25F1EF" w14:textId="77777777" w:rsidR="00B72F47" w:rsidRDefault="00B72F47" w:rsidP="00B72F47">
      <w:pPr>
        <w:pStyle w:val="PL"/>
      </w:pPr>
      <w:r>
        <w:t xml:space="preserve">        be specified to be returned, so that the file content together with </w:t>
      </w:r>
    </w:p>
    <w:p w14:paraId="20BF3E69" w14:textId="77777777" w:rsidR="00B72F47" w:rsidRDefault="00B72F47" w:rsidP="00B72F47">
      <w:pPr>
        <w:pStyle w:val="PL"/>
      </w:pPr>
      <w:r>
        <w:t xml:space="preserve">        some or all file meta data attributes can be returned in response to </w:t>
      </w:r>
    </w:p>
    <w:p w14:paraId="63C9FACA" w14:textId="77777777" w:rsidR="00B72F47" w:rsidRDefault="00B72F47" w:rsidP="00B72F47">
      <w:pPr>
        <w:pStyle w:val="PL"/>
      </w:pPr>
      <w:r>
        <w:t xml:space="preserve">        a single request.</w:t>
      </w:r>
    </w:p>
    <w:p w14:paraId="56A6FD82" w14:textId="77777777" w:rsidR="00B72F47" w:rsidRDefault="00B72F47" w:rsidP="00B72F47">
      <w:pPr>
        <w:pStyle w:val="PL"/>
      </w:pPr>
    </w:p>
    <w:p w14:paraId="5F58542B" w14:textId="77777777" w:rsidR="00B72F47" w:rsidRDefault="00B72F47" w:rsidP="00B72F47">
      <w:pPr>
        <w:pStyle w:val="PL"/>
      </w:pPr>
      <w:r>
        <w:t xml:space="preserve">        In case the 'fileLocation' specifies a location different than the </w:t>
      </w:r>
    </w:p>
    <w:p w14:paraId="5AA1DDB2" w14:textId="77777777" w:rsidR="00B72F47" w:rsidRDefault="00B72F47" w:rsidP="00B72F47">
      <w:pPr>
        <w:pStyle w:val="PL"/>
      </w:pPr>
      <w:r>
        <w:t xml:space="preserve">        'File' object location, then the attribute 'fileContent' cannot be </w:t>
      </w:r>
    </w:p>
    <w:p w14:paraId="0EC2DAF8" w14:textId="77777777" w:rsidR="00B72F47" w:rsidRDefault="00B72F47" w:rsidP="00B72F47">
      <w:pPr>
        <w:pStyle w:val="PL"/>
      </w:pPr>
      <w:r>
        <w:t xml:space="preserve">        used for retrieving the file content. For example, the 'File' object </w:t>
      </w:r>
    </w:p>
    <w:p w14:paraId="645725BF" w14:textId="77777777" w:rsidR="00B72F47" w:rsidRDefault="00B72F47" w:rsidP="00B72F47">
      <w:pPr>
        <w:pStyle w:val="PL"/>
      </w:pPr>
      <w:r>
        <w:t xml:space="preserve">        location may be given by</w:t>
      </w:r>
    </w:p>
    <w:p w14:paraId="7E4FFF6D" w14:textId="77777777" w:rsidR="00B72F47" w:rsidRDefault="00B72F47" w:rsidP="00B72F47">
      <w:pPr>
        <w:pStyle w:val="PL"/>
      </w:pPr>
      <w:r>
        <w:t xml:space="preserve">          'https://companyA.com/ManagedElement=1/Files=1/File=1'</w:t>
      </w:r>
    </w:p>
    <w:p w14:paraId="5E070024" w14:textId="77777777" w:rsidR="00B72F47" w:rsidRDefault="00B72F47" w:rsidP="00B72F47">
      <w:pPr>
        <w:pStyle w:val="PL"/>
      </w:pPr>
      <w:r>
        <w:t xml:space="preserve">        and the value of the 'fileLocation' attribute by</w:t>
      </w:r>
    </w:p>
    <w:p w14:paraId="4D9D558C" w14:textId="77777777" w:rsidR="00B72F47" w:rsidRDefault="00B72F47" w:rsidP="00B72F47">
      <w:pPr>
        <w:pStyle w:val="PL"/>
      </w:pPr>
      <w:r>
        <w:t xml:space="preserve">          'sftp://companyA.com/datastore/fileName.xml'</w:t>
      </w:r>
    </w:p>
    <w:p w14:paraId="27E7A7FD" w14:textId="77777777" w:rsidR="00B72F47" w:rsidRDefault="00B72F47" w:rsidP="00B72F47">
      <w:pPr>
        <w:pStyle w:val="PL"/>
      </w:pPr>
    </w:p>
    <w:p w14:paraId="7D245D5D" w14:textId="77777777" w:rsidR="00B72F47" w:rsidRDefault="00B72F47" w:rsidP="00B72F47">
      <w:pPr>
        <w:pStyle w:val="PL"/>
      </w:pPr>
      <w:r>
        <w:t xml:space="preserve">        In this case the file needs to be retrieved using 'sftp' from </w:t>
      </w:r>
    </w:p>
    <w:p w14:paraId="771EAB6C" w14:textId="77777777" w:rsidR="00B72F47" w:rsidRDefault="00B72F47" w:rsidP="00B72F47">
      <w:pPr>
        <w:pStyle w:val="PL"/>
      </w:pPr>
      <w:r>
        <w:t xml:space="preserve">        'sftp://companyA.com/datastore/fileName.xml'. Attempts to read the </w:t>
      </w:r>
    </w:p>
    <w:p w14:paraId="6EA34B23" w14:textId="77777777" w:rsidR="00B72F47" w:rsidRDefault="00B72F47" w:rsidP="00B72F47">
      <w:pPr>
        <w:pStyle w:val="PL"/>
      </w:pPr>
      <w:r>
        <w:t xml:space="preserve">        'fileContent' attribute shall return an error.</w:t>
      </w:r>
    </w:p>
    <w:p w14:paraId="09867621" w14:textId="77777777" w:rsidR="00B72F47" w:rsidRDefault="00B72F47" w:rsidP="00B72F47">
      <w:pPr>
        <w:pStyle w:val="PL"/>
      </w:pPr>
    </w:p>
    <w:p w14:paraId="066E7F92" w14:textId="77777777" w:rsidR="00B72F47" w:rsidRDefault="00B72F47" w:rsidP="00B72F47">
      <w:pPr>
        <w:pStyle w:val="PL"/>
      </w:pPr>
      <w:r>
        <w:t xml:space="preserve">        When the file retrieval NRM fragment is used together with a data </w:t>
      </w:r>
    </w:p>
    <w:p w14:paraId="5820C4A0" w14:textId="77777777" w:rsidR="00B72F47" w:rsidRDefault="00B72F47" w:rsidP="00B72F47">
      <w:pPr>
        <w:pStyle w:val="PL"/>
      </w:pPr>
      <w:r>
        <w:t xml:space="preserve">        collection job ('PerfMetricJob' or 'TraceJob') the following </w:t>
      </w:r>
    </w:p>
    <w:p w14:paraId="7C241DFD" w14:textId="77777777" w:rsidR="00B72F47" w:rsidRDefault="00B72F47" w:rsidP="00B72F47">
      <w:pPr>
        <w:pStyle w:val="PL"/>
      </w:pPr>
      <w:r>
        <w:t xml:space="preserve">        provisions shall apply:</w:t>
      </w:r>
    </w:p>
    <w:p w14:paraId="109F7A62" w14:textId="77777777" w:rsidR="00B72F47" w:rsidRDefault="00B72F47" w:rsidP="00B72F47">
      <w:pPr>
        <w:pStyle w:val="PL"/>
      </w:pPr>
      <w:r>
        <w:t xml:space="preserve">          - The attributes 'jobRef' and 'jobId' shall be supported and </w:t>
      </w:r>
    </w:p>
    <w:p w14:paraId="5126C4A9" w14:textId="77777777" w:rsidR="00B72F47" w:rsidRDefault="00B72F47" w:rsidP="00B72F47">
      <w:pPr>
        <w:pStyle w:val="PL"/>
      </w:pPr>
      <w:r>
        <w:t xml:space="preserve">          present. They shall identify the job that the file is related to.</w:t>
      </w:r>
    </w:p>
    <w:p w14:paraId="57537709" w14:textId="77777777" w:rsidR="00B72F47" w:rsidRDefault="00B72F47" w:rsidP="00B72F47">
      <w:pPr>
        <w:pStyle w:val="PL"/>
      </w:pPr>
    </w:p>
    <w:p w14:paraId="380A86D6" w14:textId="77777777" w:rsidR="00B72F47" w:rsidRDefault="00B72F47" w:rsidP="00B72F47">
      <w:pPr>
        <w:pStyle w:val="PL"/>
      </w:pPr>
      <w:r>
        <w:t xml:space="preserve">        The attributes 'jobRef' and 'jobId' allow to set notification filters </w:t>
      </w:r>
    </w:p>
    <w:p w14:paraId="06E38F2C" w14:textId="77777777" w:rsidR="00B72F47" w:rsidRDefault="00B72F47" w:rsidP="00B72F47">
      <w:pPr>
        <w:pStyle w:val="PL"/>
      </w:pPr>
      <w:r>
        <w:t xml:space="preserve">        in the subscription in such a way that only 'notifyMOICreation', </w:t>
      </w:r>
    </w:p>
    <w:p w14:paraId="62F82CC6" w14:textId="77777777" w:rsidR="00B72F47" w:rsidRDefault="00B72F47" w:rsidP="00B72F47">
      <w:pPr>
        <w:pStyle w:val="PL"/>
      </w:pPr>
      <w:r>
        <w:t xml:space="preserve">        notifyMOIChanges and </w:t>
      </w:r>
    </w:p>
    <w:p w14:paraId="65DAA50F" w14:textId="77777777" w:rsidR="00B72F47" w:rsidRDefault="00B72F47" w:rsidP="00B72F47">
      <w:pPr>
        <w:pStyle w:val="PL"/>
      </w:pPr>
      <w:r>
        <w:t xml:space="preserve">        'notifyMOIDeletion' notifications are sent to subscribed MnS consumers </w:t>
      </w:r>
    </w:p>
    <w:p w14:paraId="0FFB1754" w14:textId="77777777" w:rsidR="00B72F47" w:rsidRDefault="00B72F47" w:rsidP="00B72F47">
      <w:pPr>
        <w:pStyle w:val="PL"/>
      </w:pPr>
      <w:r>
        <w:t xml:space="preserve">        if the created or deleted 'File' instance represents data related to </w:t>
      </w:r>
    </w:p>
    <w:p w14:paraId="2EBAB40E" w14:textId="77777777" w:rsidR="00B72F47" w:rsidRDefault="00B72F47" w:rsidP="00B72F47">
      <w:pPr>
        <w:pStyle w:val="PL"/>
      </w:pPr>
      <w:r>
        <w:t xml:space="preserve">        jobs the subscribed MnS consumer created or is interested in.</w:t>
      </w:r>
    </w:p>
    <w:p w14:paraId="4B9A3BF3" w14:textId="77777777" w:rsidR="00B72F47" w:rsidRDefault="00B72F47" w:rsidP="00B72F47">
      <w:pPr>
        <w:pStyle w:val="PL"/>
      </w:pPr>
    </w:p>
    <w:p w14:paraId="76FAC253" w14:textId="77777777" w:rsidR="00B72F47" w:rsidRDefault="00B72F47" w:rsidP="00B72F47">
      <w:pPr>
        <w:pStyle w:val="PL"/>
      </w:pPr>
      <w:r>
        <w:t xml:space="preserve">        Upon creation of a 'File' instance, a notification of type </w:t>
      </w:r>
    </w:p>
    <w:p w14:paraId="0CFDDD52" w14:textId="77777777" w:rsidR="00B72F47" w:rsidRDefault="00B72F47" w:rsidP="00B72F47">
      <w:pPr>
        <w:pStyle w:val="PL"/>
      </w:pPr>
      <w:r>
        <w:t xml:space="preserve">        'notifyMOICreation' or 'notifyMOIChanges' shall be emitted to </w:t>
      </w:r>
    </w:p>
    <w:p w14:paraId="02204D50" w14:textId="77777777" w:rsidR="00B72F47" w:rsidRDefault="00B72F47" w:rsidP="00B72F47">
      <w:pPr>
        <w:pStyle w:val="PL"/>
      </w:pPr>
      <w:r>
        <w:t xml:space="preserve">        subscribed MnS consumers as </w:t>
      </w:r>
    </w:p>
    <w:p w14:paraId="2C42A438" w14:textId="77777777" w:rsidR="00B72F47" w:rsidRDefault="00B72F47" w:rsidP="00B72F47">
      <w:pPr>
        <w:pStyle w:val="PL"/>
      </w:pPr>
      <w:r>
        <w:t xml:space="preserve">        usual. For the case that the file contains performance metric data </w:t>
      </w:r>
    </w:p>
    <w:p w14:paraId="13A2CDFE" w14:textId="77777777" w:rsidR="00B72F47" w:rsidRDefault="00B72F47" w:rsidP="00B72F47">
      <w:pPr>
        <w:pStyle w:val="PL"/>
      </w:pPr>
      <w:r>
        <w:t xml:space="preserve">        ('fileDataType' is 'PERFORMANCE') the MnS producer shall emit either </w:t>
      </w:r>
    </w:p>
    <w:p w14:paraId="67C544FD" w14:textId="77777777" w:rsidR="00B72F47" w:rsidRDefault="00B72F47" w:rsidP="00B72F47">
      <w:pPr>
        <w:pStyle w:val="PL"/>
      </w:pPr>
      <w:r>
        <w:t xml:space="preserve">        a notification of type 'notifyMOICreation', 'notifyMOICreation' or </w:t>
      </w:r>
    </w:p>
    <w:p w14:paraId="15F49533" w14:textId="77777777" w:rsidR="00B72F47" w:rsidRDefault="00B72F47" w:rsidP="00B72F47">
      <w:pPr>
        <w:pStyle w:val="PL"/>
      </w:pPr>
      <w:r>
        <w:t xml:space="preserve">        of type </w:t>
      </w:r>
    </w:p>
    <w:p w14:paraId="630C7F98" w14:textId="77777777" w:rsidR="00B72F47" w:rsidRDefault="00B72F47" w:rsidP="00B72F47">
      <w:pPr>
        <w:pStyle w:val="PL"/>
      </w:pPr>
      <w:r>
        <w:t xml:space="preserve">        'notifyFileReady'. The MnS consumer selects the notification type he </w:t>
      </w:r>
    </w:p>
    <w:p w14:paraId="7187E1A7" w14:textId="77777777" w:rsidR="00B72F47" w:rsidRDefault="00B72F47" w:rsidP="00B72F47">
      <w:pPr>
        <w:pStyle w:val="PL"/>
      </w:pPr>
      <w:r>
        <w:t xml:space="preserve">        wishes to receive with the subscription created on the MnS producer.</w:t>
      </w:r>
    </w:p>
    <w:p w14:paraId="04E8B20B" w14:textId="77777777" w:rsidR="00B72F47" w:rsidRDefault="00B72F47" w:rsidP="00B72F47">
      <w:pPr>
        <w:pStyle w:val="PL"/>
      </w:pPr>
    </w:p>
    <w:p w14:paraId="6E02F289" w14:textId="77777777" w:rsidR="00B72F47" w:rsidRDefault="00B72F47" w:rsidP="00B72F47">
      <w:pPr>
        <w:pStyle w:val="PL"/>
      </w:pPr>
      <w:r>
        <w:t xml:space="preserve">        The 'objectClass' and 'objectInstance' parameters in the notification </w:t>
      </w:r>
    </w:p>
    <w:p w14:paraId="021F67DC" w14:textId="77777777" w:rsidR="00B72F47" w:rsidRDefault="00B72F47" w:rsidP="00B72F47">
      <w:pPr>
        <w:pStyle w:val="PL"/>
      </w:pPr>
      <w:r>
        <w:t xml:space="preserve">        header of 'notifyFileReady' shall identify the new 'File' instance, </w:t>
      </w:r>
    </w:p>
    <w:p w14:paraId="09E02097" w14:textId="77777777" w:rsidR="00B72F47" w:rsidRDefault="00B72F47" w:rsidP="00B72F47">
      <w:pPr>
        <w:pStyle w:val="PL"/>
      </w:pPr>
      <w:r>
        <w:t xml:space="preserve">        instead of the related 'PerfMetricJob', 'TraceJob', 'ManagedElement' </w:t>
      </w:r>
    </w:p>
    <w:p w14:paraId="764F0723" w14:textId="77777777" w:rsidR="00B72F47" w:rsidRDefault="00B72F47" w:rsidP="00B72F47">
      <w:pPr>
        <w:pStyle w:val="PL"/>
      </w:pPr>
      <w:r>
        <w:t xml:space="preserve">        or 'ManagementNode'as described in 3GPP TS 28.532, </w:t>
      </w:r>
    </w:p>
    <w:p w14:paraId="50D1C915" w14:textId="77777777" w:rsidR="00B72F47" w:rsidRDefault="00B72F47" w:rsidP="00B72F47">
      <w:pPr>
        <w:pStyle w:val="PL"/>
      </w:pPr>
      <w:r>
        <w:t xml:space="preserve">        clause 11.6.1.1.1 for the case that 'notifyFileReady' is used as </w:t>
      </w:r>
    </w:p>
    <w:p w14:paraId="1B1C139B" w14:textId="77777777" w:rsidR="00B72F47" w:rsidRDefault="00B72F47" w:rsidP="00B72F47">
      <w:pPr>
        <w:pStyle w:val="PL"/>
      </w:pPr>
      <w:r>
        <w:t xml:space="preserve">        part of the file data reporting MnS.</w:t>
      </w:r>
    </w:p>
    <w:p w14:paraId="1F28E725" w14:textId="77777777" w:rsidR="00B72F47" w:rsidRDefault="00B72F47" w:rsidP="00B72F47">
      <w:pPr>
        <w:pStyle w:val="PL"/>
      </w:pPr>
    </w:p>
    <w:p w14:paraId="7F383501" w14:textId="77777777" w:rsidR="00B72F47" w:rsidRDefault="00B72F47" w:rsidP="00B72F47">
      <w:pPr>
        <w:pStyle w:val="PL"/>
      </w:pPr>
      <w:r>
        <w:t xml:space="preserve">        The notification 'notifyFilePreparationError' shall be supported as </w:t>
      </w:r>
    </w:p>
    <w:p w14:paraId="2A565AE8" w14:textId="77777777" w:rsidR="00B72F47" w:rsidRDefault="00B72F47" w:rsidP="00B72F47">
      <w:pPr>
        <w:pStyle w:val="PL"/>
      </w:pPr>
      <w:r>
        <w:t xml:space="preserve">        well by the 'File' object. It shall be sent when an error occurs </w:t>
      </w:r>
    </w:p>
    <w:p w14:paraId="4DEA2D5A" w14:textId="77777777" w:rsidR="00B72F47" w:rsidRDefault="00B72F47" w:rsidP="00B72F47">
      <w:pPr>
        <w:pStyle w:val="PL"/>
      </w:pPr>
      <w:r>
        <w:t xml:space="preserve">        during the preparation of the file. No 'notifyFileReady' or </w:t>
      </w:r>
    </w:p>
    <w:p w14:paraId="2BDAC2F1" w14:textId="77777777" w:rsidR="00B72F47" w:rsidRDefault="00B72F47" w:rsidP="00B72F47">
      <w:pPr>
        <w:pStyle w:val="PL"/>
      </w:pPr>
      <w:r>
        <w:t xml:space="preserve">        'notifMOICreation shall be sent in that case. The 'objectClass' </w:t>
      </w:r>
    </w:p>
    <w:p w14:paraId="02756AF3" w14:textId="77777777" w:rsidR="00B72F47" w:rsidRDefault="00B72F47" w:rsidP="00B72F47">
      <w:pPr>
        <w:pStyle w:val="PL"/>
      </w:pPr>
      <w:r>
        <w:t xml:space="preserve">        and 'objectInstance' parameters of the notification header shall </w:t>
      </w:r>
    </w:p>
    <w:p w14:paraId="6D94A61F" w14:textId="77777777" w:rsidR="00B72F47" w:rsidRDefault="00B72F47" w:rsidP="00B72F47">
      <w:pPr>
        <w:pStyle w:val="PL"/>
      </w:pPr>
      <w:r>
        <w:t xml:space="preserve">        identify the new 'File' instance representing the corrupted file, </w:t>
      </w:r>
    </w:p>
    <w:p w14:paraId="7AB5D5CB" w14:textId="77777777" w:rsidR="00B72F47" w:rsidRDefault="00B72F47" w:rsidP="00B72F47">
      <w:pPr>
        <w:pStyle w:val="PL"/>
      </w:pPr>
      <w:r>
        <w:t xml:space="preserve">        instead of the related 'PerfMetricJob', 'TraceJob', 'ManagedElement' </w:t>
      </w:r>
    </w:p>
    <w:p w14:paraId="2CD7B81F" w14:textId="77777777" w:rsidR="00B72F47" w:rsidRDefault="00B72F47" w:rsidP="00B72F47">
      <w:pPr>
        <w:pStyle w:val="PL"/>
      </w:pPr>
      <w:r>
        <w:t xml:space="preserve">        or 'ManagementNode'as described in 3GPP TS 28.532, clause 11.6.1.1.1 </w:t>
      </w:r>
    </w:p>
    <w:p w14:paraId="6ABF3BF9" w14:textId="77777777" w:rsidR="00B72F47" w:rsidRDefault="00B72F47" w:rsidP="00B72F47">
      <w:pPr>
        <w:pStyle w:val="PL"/>
      </w:pPr>
      <w:r>
        <w:t xml:space="preserve">        for the case that 'notifyFilePreparationError' is used as part of </w:t>
      </w:r>
    </w:p>
    <w:p w14:paraId="456CC0EF" w14:textId="77777777" w:rsidR="00B72F47" w:rsidRDefault="00B72F47" w:rsidP="00B72F47">
      <w:pPr>
        <w:pStyle w:val="PL"/>
      </w:pPr>
      <w:r>
        <w:t xml:space="preserve">        the file data reporting MnS. When the file is not created at all or </w:t>
      </w:r>
    </w:p>
    <w:p w14:paraId="783265DD" w14:textId="77777777" w:rsidR="00B72F47" w:rsidRDefault="00B72F47" w:rsidP="00B72F47">
      <w:pPr>
        <w:pStyle w:val="PL"/>
      </w:pPr>
      <w:r>
        <w:t xml:space="preserve">        deleted, the 'objectClass' and 'objectInstance' parameters of the </w:t>
      </w:r>
    </w:p>
    <w:p w14:paraId="407AD5B5" w14:textId="77777777" w:rsidR="00B72F47" w:rsidRDefault="00B72F47" w:rsidP="00B72F47">
      <w:pPr>
        <w:pStyle w:val="PL"/>
      </w:pPr>
      <w:r>
        <w:t xml:space="preserve">        notification header are populated as described in 3GPP TS 28.532, </w:t>
      </w:r>
    </w:p>
    <w:p w14:paraId="4365557F" w14:textId="77777777" w:rsidR="00B72F47" w:rsidRDefault="00B72F47" w:rsidP="00B72F47">
      <w:pPr>
        <w:pStyle w:val="PL"/>
      </w:pPr>
      <w:r>
        <w:t xml:space="preserve">        clause 11.6.1.1.1. Note that to receive 'notifyFilePreparationError' </w:t>
      </w:r>
    </w:p>
    <w:p w14:paraId="218DD3B0" w14:textId="77777777" w:rsidR="00B72F47" w:rsidRDefault="00B72F47" w:rsidP="00B72F47">
      <w:pPr>
        <w:pStyle w:val="PL"/>
      </w:pPr>
      <w:r>
        <w:t xml:space="preserve">        in that case the notification subscription needs to include these </w:t>
      </w:r>
    </w:p>
    <w:p w14:paraId="58FEC5A7" w14:textId="77777777" w:rsidR="00B72F47" w:rsidRDefault="00B72F47" w:rsidP="00B72F47">
      <w:pPr>
        <w:pStyle w:val="PL"/>
      </w:pPr>
      <w:r>
        <w:t xml:space="preserve">        objects in its scope.";</w:t>
      </w:r>
    </w:p>
    <w:p w14:paraId="40F172C8" w14:textId="77777777" w:rsidR="00B72F47" w:rsidRDefault="00B72F47" w:rsidP="00B72F47">
      <w:pPr>
        <w:pStyle w:val="PL"/>
      </w:pPr>
      <w:r>
        <w:t xml:space="preserve">          key id;</w:t>
      </w:r>
    </w:p>
    <w:p w14:paraId="09CD37B4" w14:textId="77777777" w:rsidR="00B72F47" w:rsidRDefault="00B72F47" w:rsidP="00B72F47">
      <w:pPr>
        <w:pStyle w:val="PL"/>
      </w:pPr>
      <w:r>
        <w:t xml:space="preserve">          uses top3gpp:Top_Grp ;</w:t>
      </w:r>
    </w:p>
    <w:p w14:paraId="20DEAE16" w14:textId="77777777" w:rsidR="00B72F47" w:rsidRDefault="00B72F47" w:rsidP="00B72F47">
      <w:pPr>
        <w:pStyle w:val="PL"/>
      </w:pPr>
      <w:r>
        <w:t xml:space="preserve">          container attributes {</w:t>
      </w:r>
    </w:p>
    <w:p w14:paraId="19C95697" w14:textId="77777777" w:rsidR="00B72F47" w:rsidRDefault="00B72F47" w:rsidP="00B72F47">
      <w:pPr>
        <w:pStyle w:val="PL"/>
      </w:pPr>
      <w:r>
        <w:t xml:space="preserve">            uses FileGrp ;</w:t>
      </w:r>
    </w:p>
    <w:p w14:paraId="5C0B951A" w14:textId="77777777" w:rsidR="00B72F47" w:rsidRDefault="00B72F47" w:rsidP="00B72F47">
      <w:pPr>
        <w:pStyle w:val="PL"/>
      </w:pPr>
      <w:r>
        <w:t xml:space="preserve">        }</w:t>
      </w:r>
    </w:p>
    <w:p w14:paraId="4363F3C4" w14:textId="77777777" w:rsidR="00B72F47" w:rsidRDefault="00B72F47" w:rsidP="00B72F47">
      <w:pPr>
        <w:pStyle w:val="PL"/>
      </w:pPr>
      <w:r>
        <w:t xml:space="preserve">      }</w:t>
      </w:r>
    </w:p>
    <w:p w14:paraId="6C8B8090" w14:textId="77777777" w:rsidR="00B72F47" w:rsidRDefault="00B72F47" w:rsidP="00B72F47">
      <w:pPr>
        <w:pStyle w:val="PL"/>
      </w:pPr>
      <w:r>
        <w:t xml:space="preserve">    }</w:t>
      </w:r>
    </w:p>
    <w:p w14:paraId="3ED016C3" w14:textId="77777777" w:rsidR="00B72F47" w:rsidRDefault="00B72F47" w:rsidP="00B72F47">
      <w:pPr>
        <w:pStyle w:val="PL"/>
      </w:pPr>
      <w:r>
        <w:t xml:space="preserve">  }  </w:t>
      </w:r>
    </w:p>
    <w:p w14:paraId="500619D2" w14:textId="77777777" w:rsidR="00B72F47" w:rsidRDefault="00B72F47" w:rsidP="00B72F47">
      <w:pPr>
        <w:pStyle w:val="PL"/>
      </w:pPr>
      <w:r>
        <w:t>}</w:t>
      </w:r>
    </w:p>
    <w:p w14:paraId="1519651C" w14:textId="77777777" w:rsidR="00B72F47" w:rsidRPr="002A399E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489228" w14:textId="77777777" w:rsidR="00B72F47" w:rsidRPr="0079795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3 ***</w:t>
      </w:r>
    </w:p>
    <w:p w14:paraId="1D1BB7BD" w14:textId="77777777" w:rsidR="00B72F47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6491C5" w14:textId="77777777" w:rsidR="00B72F47" w:rsidRPr="00A717E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3910AD" w14:textId="77777777" w:rsidR="00B72F47" w:rsidRPr="008F7C23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419C14" w14:textId="77777777" w:rsidR="00B72F47" w:rsidRDefault="00B72F47" w:rsidP="00B72F47">
      <w:pPr>
        <w:pStyle w:val="PL"/>
      </w:pPr>
      <w:r>
        <w:t>module _3gpp-common-measurements {</w:t>
      </w:r>
    </w:p>
    <w:p w14:paraId="440DA65F" w14:textId="77777777" w:rsidR="00B72F47" w:rsidRDefault="00B72F47" w:rsidP="00B72F47">
      <w:pPr>
        <w:pStyle w:val="PL"/>
      </w:pPr>
      <w:r>
        <w:t xml:space="preserve">  yang-version 1.1;</w:t>
      </w:r>
    </w:p>
    <w:p w14:paraId="5AB4750F" w14:textId="77777777" w:rsidR="00B72F47" w:rsidRDefault="00B72F47" w:rsidP="00B72F47">
      <w:pPr>
        <w:pStyle w:val="PL"/>
      </w:pPr>
      <w:r>
        <w:t xml:space="preserve">  namespace "urn:3gpp:sa5:_3gpp-common-measurements";</w:t>
      </w:r>
    </w:p>
    <w:p w14:paraId="57FBA587" w14:textId="77777777" w:rsidR="00B72F47" w:rsidRDefault="00B72F47" w:rsidP="00B72F47">
      <w:pPr>
        <w:pStyle w:val="PL"/>
      </w:pPr>
      <w:r>
        <w:t xml:space="preserve">  prefix "meas3gpp";</w:t>
      </w:r>
    </w:p>
    <w:p w14:paraId="6C0A0727" w14:textId="77777777" w:rsidR="00B72F47" w:rsidRDefault="00B72F47" w:rsidP="00B72F47">
      <w:pPr>
        <w:pStyle w:val="PL"/>
      </w:pPr>
    </w:p>
    <w:p w14:paraId="57C15E93" w14:textId="77777777" w:rsidR="00B72F47" w:rsidRDefault="00B72F47" w:rsidP="00B72F47">
      <w:pPr>
        <w:pStyle w:val="PL"/>
      </w:pPr>
      <w:r>
        <w:t xml:space="preserve">  import _3gpp-common-top { prefix top3gpp; }</w:t>
      </w:r>
    </w:p>
    <w:p w14:paraId="30560D89" w14:textId="77777777" w:rsidR="00B72F47" w:rsidRDefault="00B72F47" w:rsidP="00B72F47">
      <w:pPr>
        <w:pStyle w:val="PL"/>
      </w:pPr>
      <w:r>
        <w:t xml:space="preserve">  import _3gpp-common-yang-types { prefix types3gpp; }</w:t>
      </w:r>
    </w:p>
    <w:p w14:paraId="70521C54" w14:textId="77777777" w:rsidR="00B72F47" w:rsidRDefault="00B72F47" w:rsidP="00B72F47">
      <w:pPr>
        <w:pStyle w:val="PL"/>
      </w:pPr>
      <w:r>
        <w:t xml:space="preserve">  import _3gpp-common-yang-extensions { prefix yext3gpp; }</w:t>
      </w:r>
    </w:p>
    <w:p w14:paraId="1915C15F" w14:textId="77777777" w:rsidR="00B72F47" w:rsidRDefault="00B72F47" w:rsidP="00B72F47">
      <w:pPr>
        <w:pStyle w:val="PL"/>
      </w:pPr>
      <w:r>
        <w:t xml:space="preserve">  import _3gpp-common-files { prefix files3gpp; }</w:t>
      </w:r>
    </w:p>
    <w:p w14:paraId="72A820EA" w14:textId="77777777" w:rsidR="00B72F47" w:rsidRDefault="00B72F47" w:rsidP="00B72F47">
      <w:pPr>
        <w:pStyle w:val="PL"/>
      </w:pPr>
      <w:r>
        <w:t xml:space="preserve">  </w:t>
      </w:r>
    </w:p>
    <w:p w14:paraId="3703B52F" w14:textId="77777777" w:rsidR="00B72F47" w:rsidRDefault="00B72F47" w:rsidP="00B72F47">
      <w:pPr>
        <w:pStyle w:val="PL"/>
      </w:pPr>
      <w:r>
        <w:t xml:space="preserve">  organization "3GPP SA5";</w:t>
      </w:r>
    </w:p>
    <w:p w14:paraId="244A8F70" w14:textId="77777777" w:rsidR="00B72F47" w:rsidRDefault="00B72F47" w:rsidP="00B72F47">
      <w:pPr>
        <w:pStyle w:val="PL"/>
      </w:pPr>
      <w:r>
        <w:t xml:space="preserve">  contact "https://www.3gpp.org/DynaReport/TSG-WG--S5--officials.htm?Itemid=464";</w:t>
      </w:r>
    </w:p>
    <w:p w14:paraId="5B6D7A7A" w14:textId="77777777" w:rsidR="00B72F47" w:rsidRDefault="00B72F47" w:rsidP="00B72F47">
      <w:pPr>
        <w:pStyle w:val="PL"/>
      </w:pPr>
    </w:p>
    <w:p w14:paraId="12007C68" w14:textId="77777777" w:rsidR="00B72F47" w:rsidRDefault="00B72F47" w:rsidP="00B72F47">
      <w:pPr>
        <w:pStyle w:val="PL"/>
      </w:pPr>
      <w:r>
        <w:t xml:space="preserve">  description "Defines Measurement and KPI related groupings</w:t>
      </w:r>
    </w:p>
    <w:p w14:paraId="37B14C57" w14:textId="77777777" w:rsidR="00B72F47" w:rsidRDefault="00B72F47" w:rsidP="00B72F47">
      <w:pPr>
        <w:pStyle w:val="PL"/>
      </w:pPr>
      <w:r>
        <w:t xml:space="preserve">    Any list/class intending to use this should include 2 or 3 uses statements</w:t>
      </w:r>
    </w:p>
    <w:p w14:paraId="27CA860A" w14:textId="77777777" w:rsidR="00B72F47" w:rsidRDefault="00B72F47" w:rsidP="00B72F47">
      <w:pPr>
        <w:pStyle w:val="PL"/>
      </w:pPr>
      <w:r>
        <w:t xml:space="preserve">    controlled by a feature:</w:t>
      </w:r>
    </w:p>
    <w:p w14:paraId="1F84FEB5" w14:textId="77777777" w:rsidR="00B72F47" w:rsidRDefault="00B72F47" w:rsidP="00B72F47">
      <w:pPr>
        <w:pStyle w:val="PL"/>
      </w:pPr>
    </w:p>
    <w:p w14:paraId="4C2C2DC2" w14:textId="77777777" w:rsidR="00B72F47" w:rsidRDefault="00B72F47" w:rsidP="00B72F47">
      <w:pPr>
        <w:pStyle w:val="PL"/>
      </w:pPr>
      <w:r>
        <w:t xml:space="preserve">    A)</w:t>
      </w:r>
    </w:p>
    <w:p w14:paraId="55E45AAB" w14:textId="77777777" w:rsidR="00B72F47" w:rsidRDefault="00B72F47" w:rsidP="00B72F47">
      <w:pPr>
        <w:pStyle w:val="PL"/>
      </w:pPr>
      <w:r>
        <w:t>+++     feature MeasurementsUnderMyClass {</w:t>
      </w:r>
    </w:p>
    <w:p w14:paraId="3477413E" w14:textId="77777777" w:rsidR="00B72F47" w:rsidRDefault="00B72F47" w:rsidP="00B72F47">
      <w:pPr>
        <w:pStyle w:val="PL"/>
      </w:pPr>
      <w:r>
        <w:t>+++       description 'Indicates whether measurements and/or KPIs are supported</w:t>
      </w:r>
    </w:p>
    <w:p w14:paraId="5E0EA94F" w14:textId="77777777" w:rsidR="00B72F47" w:rsidRDefault="00B72F47" w:rsidP="00B72F47">
      <w:pPr>
        <w:pStyle w:val="PL"/>
      </w:pPr>
      <w:r>
        <w:t>+++       for this class.';</w:t>
      </w:r>
    </w:p>
    <w:p w14:paraId="738227F8" w14:textId="77777777" w:rsidR="00B72F47" w:rsidRDefault="00B72F47" w:rsidP="00B72F47">
      <w:pPr>
        <w:pStyle w:val="PL"/>
      </w:pPr>
      <w:r>
        <w:t>+++     }</w:t>
      </w:r>
    </w:p>
    <w:p w14:paraId="634440FD" w14:textId="77777777" w:rsidR="00B72F47" w:rsidRDefault="00B72F47" w:rsidP="00B72F47">
      <w:pPr>
        <w:pStyle w:val="PL"/>
      </w:pPr>
    </w:p>
    <w:p w14:paraId="4C7E1954" w14:textId="77777777" w:rsidR="00B72F47" w:rsidRDefault="00B72F47" w:rsidP="00B72F47">
      <w:pPr>
        <w:pStyle w:val="PL"/>
      </w:pPr>
      <w:r>
        <w:t xml:space="preserve">    B) include the attribute measurementsList and/or kPIsList indicating the</w:t>
      </w:r>
    </w:p>
    <w:p w14:paraId="1C9E892E" w14:textId="77777777" w:rsidR="00B72F47" w:rsidRDefault="00B72F47" w:rsidP="00B72F47">
      <w:pPr>
        <w:pStyle w:val="PL"/>
      </w:pPr>
      <w:r>
        <w:t xml:space="preserve">      supported measurment and KPI types and GPs. Note that for classes</w:t>
      </w:r>
    </w:p>
    <w:p w14:paraId="09015F23" w14:textId="77777777" w:rsidR="00B72F47" w:rsidRDefault="00B72F47" w:rsidP="00B72F47">
      <w:pPr>
        <w:pStyle w:val="PL"/>
      </w:pPr>
      <w:r>
        <w:t xml:space="preserve">      inheriting from ManagedFunction, EP_RP or SubNetwork these attributes are</w:t>
      </w:r>
    </w:p>
    <w:p w14:paraId="14AB88C0" w14:textId="77777777" w:rsidR="00B72F47" w:rsidRDefault="00B72F47" w:rsidP="00B72F47">
      <w:pPr>
        <w:pStyle w:val="PL"/>
      </w:pPr>
      <w:r>
        <w:t xml:space="preserve">      already inherited, so there is no need to include them once more. E.g.</w:t>
      </w:r>
    </w:p>
    <w:p w14:paraId="13A9E8B9" w14:textId="77777777" w:rsidR="00B72F47" w:rsidRDefault="00B72F47" w:rsidP="00B72F47">
      <w:pPr>
        <w:pStyle w:val="PL"/>
      </w:pPr>
    </w:p>
    <w:p w14:paraId="7851B2CE" w14:textId="77777777" w:rsidR="00B72F47" w:rsidRDefault="00B72F47" w:rsidP="00B72F47">
      <w:pPr>
        <w:pStyle w:val="PL"/>
      </w:pPr>
      <w:r>
        <w:t>+++     grouping MyClassGrp {</w:t>
      </w:r>
    </w:p>
    <w:p w14:paraId="7145927A" w14:textId="77777777" w:rsidR="00B72F47" w:rsidRDefault="00B72F47" w:rsidP="00B72F47">
      <w:pPr>
        <w:pStyle w:val="PL"/>
      </w:pPr>
      <w:r>
        <w:t>+++        uses meas3gpp:SupportedPerfMetricGroup;</w:t>
      </w:r>
    </w:p>
    <w:p w14:paraId="15114616" w14:textId="77777777" w:rsidR="00B72F47" w:rsidRDefault="00B72F47" w:rsidP="00B72F47">
      <w:pPr>
        <w:pStyle w:val="PL"/>
      </w:pPr>
      <w:r>
        <w:t>+++     }</w:t>
      </w:r>
    </w:p>
    <w:p w14:paraId="52BA85E5" w14:textId="77777777" w:rsidR="00B72F47" w:rsidRDefault="00B72F47" w:rsidP="00B72F47">
      <w:pPr>
        <w:pStyle w:val="PL"/>
      </w:pPr>
    </w:p>
    <w:p w14:paraId="58AF7C1B" w14:textId="77777777" w:rsidR="00B72F47" w:rsidRDefault="00B72F47" w:rsidP="00B72F47">
      <w:pPr>
        <w:pStyle w:val="PL"/>
      </w:pPr>
      <w:r>
        <w:t xml:space="preserve">    C) include the class PerfmetricJob to control the measurements/KPIs. E.g.</w:t>
      </w:r>
    </w:p>
    <w:p w14:paraId="5F38F072" w14:textId="77777777" w:rsidR="00B72F47" w:rsidRDefault="00B72F47" w:rsidP="00B72F47">
      <w:pPr>
        <w:pStyle w:val="PL"/>
      </w:pPr>
    </w:p>
    <w:p w14:paraId="266D410C" w14:textId="77777777" w:rsidR="00B72F47" w:rsidRDefault="00B72F47" w:rsidP="00B72F47">
      <w:pPr>
        <w:pStyle w:val="PL"/>
      </w:pPr>
      <w:r>
        <w:t xml:space="preserve">        list MyClass {</w:t>
      </w:r>
    </w:p>
    <w:p w14:paraId="486537F5" w14:textId="77777777" w:rsidR="00B72F47" w:rsidRDefault="00B72F47" w:rsidP="00B72F47">
      <w:pPr>
        <w:pStyle w:val="PL"/>
      </w:pPr>
      <w:r>
        <w:t xml:space="preserve">          container attributes {</w:t>
      </w:r>
    </w:p>
    <w:p w14:paraId="6E20A098" w14:textId="77777777" w:rsidR="00B72F47" w:rsidRDefault="00B72F47" w:rsidP="00B72F47">
      <w:pPr>
        <w:pStyle w:val="PL"/>
      </w:pPr>
      <w:r>
        <w:t xml:space="preserve">            uses MyClassGrp;</w:t>
      </w:r>
    </w:p>
    <w:p w14:paraId="74BDEB50" w14:textId="77777777" w:rsidR="00B72F47" w:rsidRDefault="00B72F47" w:rsidP="00B72F47">
      <w:pPr>
        <w:pStyle w:val="PL"/>
      </w:pPr>
      <w:r>
        <w:t xml:space="preserve">          }</w:t>
      </w:r>
    </w:p>
    <w:p w14:paraId="34F96542" w14:textId="77777777" w:rsidR="00B72F47" w:rsidRDefault="00B72F47" w:rsidP="00B72F47">
      <w:pPr>
        <w:pStyle w:val="PL"/>
      </w:pPr>
      <w:r>
        <w:t>+++       uses meas3gpp:MeasurementSubtree {</w:t>
      </w:r>
    </w:p>
    <w:p w14:paraId="5EAE5EEE" w14:textId="77777777" w:rsidR="00B72F47" w:rsidRDefault="00B72F47" w:rsidP="00B72F47">
      <w:pPr>
        <w:pStyle w:val="PL"/>
      </w:pPr>
      <w:r>
        <w:t>+++         if-feature MeasurementsUnderMyClass ;</w:t>
      </w:r>
    </w:p>
    <w:p w14:paraId="627CB503" w14:textId="77777777" w:rsidR="00B72F47" w:rsidRDefault="00B72F47" w:rsidP="00B72F47">
      <w:pPr>
        <w:pStyle w:val="PL"/>
      </w:pPr>
      <w:r>
        <w:t>+++       }</w:t>
      </w:r>
    </w:p>
    <w:p w14:paraId="65392B26" w14:textId="77777777" w:rsidR="00B72F47" w:rsidRDefault="00B72F47" w:rsidP="00B72F47">
      <w:pPr>
        <w:pStyle w:val="PL"/>
      </w:pPr>
      <w:r>
        <w:t xml:space="preserve">        }</w:t>
      </w:r>
    </w:p>
    <w:p w14:paraId="5D3942B2" w14:textId="77777777" w:rsidR="00B72F47" w:rsidRDefault="00B72F47" w:rsidP="00B72F47">
      <w:pPr>
        <w:pStyle w:val="PL"/>
      </w:pPr>
    </w:p>
    <w:p w14:paraId="78C08419" w14:textId="77777777" w:rsidR="00B72F47" w:rsidRDefault="00B72F47" w:rsidP="00B72F47">
      <w:pPr>
        <w:pStyle w:val="PL"/>
      </w:pPr>
      <w:r>
        <w:t xml:space="preserve">    Measurements can be contained under ManagedElement, SubNetwork, or</w:t>
      </w:r>
    </w:p>
    <w:p w14:paraId="0C98A055" w14:textId="77777777" w:rsidR="00B72F47" w:rsidRDefault="00B72F47" w:rsidP="00B72F47">
      <w:pPr>
        <w:pStyle w:val="PL"/>
      </w:pPr>
      <w:r>
        <w:t xml:space="preserve">    any list representing a class inheriting from Subnetwork or</w:t>
      </w:r>
    </w:p>
    <w:p w14:paraId="564B8A0F" w14:textId="77777777" w:rsidR="00B72F47" w:rsidRDefault="00B72F47" w:rsidP="00B72F47">
      <w:pPr>
        <w:pStyle w:val="PL"/>
        <w:rPr>
          <w:ins w:id="22" w:author="lengyelb"/>
        </w:rPr>
      </w:pPr>
      <w:ins w:id="23" w:author="lengyelb">
        <w:r>
          <w:t xml:space="preserve">    ManagedFunction. </w:t>
        </w:r>
      </w:ins>
    </w:p>
    <w:p w14:paraId="2AFC4F98" w14:textId="77777777" w:rsidR="00B72F47" w:rsidRDefault="00B72F47" w:rsidP="00B72F47">
      <w:pPr>
        <w:pStyle w:val="PL"/>
        <w:rPr>
          <w:del w:id="24" w:author="lengyelb"/>
        </w:rPr>
      </w:pPr>
      <w:del w:id="25" w:author="lengyelb">
        <w:r>
          <w:delText xml:space="preserve">    ManagedFunction. Note: KPIs will only be supported under SubNetwork</w:delText>
        </w:r>
      </w:del>
    </w:p>
    <w:p w14:paraId="2C865482" w14:textId="77777777" w:rsidR="00B72F47" w:rsidRDefault="00B72F47" w:rsidP="00B72F47">
      <w:pPr>
        <w:pStyle w:val="PL"/>
      </w:pPr>
      <w:r>
        <w:t xml:space="preserve">    Copyright 2025, 3GPP Organizational Partners (ARIB, ATIS, CCSA, ETSI, TSDSI, </w:t>
      </w:r>
    </w:p>
    <w:p w14:paraId="3864D459" w14:textId="77777777" w:rsidR="00B72F47" w:rsidRDefault="00B72F47" w:rsidP="00B72F47">
      <w:pPr>
        <w:pStyle w:val="PL"/>
      </w:pPr>
      <w:r>
        <w:t xml:space="preserve">    TTA, TTC). All rights reserved.";</w:t>
      </w:r>
    </w:p>
    <w:p w14:paraId="0F331B00" w14:textId="77777777" w:rsidR="00B72F47" w:rsidRDefault="00B72F47" w:rsidP="00B72F47">
      <w:pPr>
        <w:pStyle w:val="PL"/>
      </w:pPr>
      <w:r>
        <w:t xml:space="preserve">  reference "3GPP TS 28.623</w:t>
      </w:r>
    </w:p>
    <w:p w14:paraId="369F791C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1EF60429" w14:textId="77777777" w:rsidR="00B72F47" w:rsidRDefault="00B72F47" w:rsidP="00B72F47">
      <w:pPr>
        <w:pStyle w:val="PL"/>
      </w:pPr>
      <w:r>
        <w:t xml:space="preserve">      Integration Reference Point (IRP);</w:t>
      </w:r>
    </w:p>
    <w:p w14:paraId="5F0A5C54" w14:textId="77777777" w:rsidR="00B72F47" w:rsidRDefault="00B72F47" w:rsidP="00B72F47">
      <w:pPr>
        <w:pStyle w:val="PL"/>
      </w:pPr>
      <w:r>
        <w:t xml:space="preserve">      Solution Set (SS) definitions</w:t>
      </w:r>
    </w:p>
    <w:p w14:paraId="2B84EEA4" w14:textId="77777777" w:rsidR="00B72F47" w:rsidRDefault="00B72F47" w:rsidP="00B72F47">
      <w:pPr>
        <w:pStyle w:val="PL"/>
      </w:pPr>
    </w:p>
    <w:p w14:paraId="25C3C12D" w14:textId="77777777" w:rsidR="00B72F47" w:rsidRDefault="00B72F47" w:rsidP="00B72F47">
      <w:pPr>
        <w:pStyle w:val="PL"/>
      </w:pPr>
      <w:r>
        <w:t xml:space="preserve">      3GPP TS 28.622</w:t>
      </w:r>
    </w:p>
    <w:p w14:paraId="61D6ACA5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03AA12DB" w14:textId="77777777" w:rsidR="00B72F47" w:rsidRDefault="00B72F47" w:rsidP="00B72F47">
      <w:pPr>
        <w:pStyle w:val="PL"/>
      </w:pPr>
      <w:r>
        <w:t xml:space="preserve">      Integration Reference Point (IRP);</w:t>
      </w:r>
    </w:p>
    <w:p w14:paraId="2EA21807" w14:textId="77777777" w:rsidR="00B72F47" w:rsidRDefault="00B72F47" w:rsidP="00B72F47">
      <w:pPr>
        <w:pStyle w:val="PL"/>
      </w:pPr>
      <w:r>
        <w:t xml:space="preserve">      Information Service (IS)";</w:t>
      </w:r>
    </w:p>
    <w:p w14:paraId="1B808E6D" w14:textId="77777777" w:rsidR="00B72F47" w:rsidRDefault="00B72F47" w:rsidP="00B72F47">
      <w:pPr>
        <w:pStyle w:val="PL"/>
      </w:pPr>
    </w:p>
    <w:p w14:paraId="2DE4A2D2" w14:textId="77777777" w:rsidR="00B72F47" w:rsidRDefault="00B72F47" w:rsidP="00B72F47">
      <w:pPr>
        <w:pStyle w:val="PL"/>
        <w:rPr>
          <w:ins w:id="26" w:author="lengyelb"/>
        </w:rPr>
      </w:pPr>
      <w:ins w:id="27" w:author="lengyelb">
        <w:r>
          <w:t xml:space="preserve">  revision 2025-05-18 { reference CR-0531; }</w:t>
        </w:r>
      </w:ins>
    </w:p>
    <w:p w14:paraId="3747271C" w14:textId="77777777" w:rsidR="00B72F47" w:rsidRDefault="00B72F47" w:rsidP="00B72F47">
      <w:pPr>
        <w:pStyle w:val="PL"/>
      </w:pPr>
      <w:r>
        <w:t xml:space="preserve">  revision 2025-02-05 { reference CR-0460; }</w:t>
      </w:r>
    </w:p>
    <w:p w14:paraId="3FB42853" w14:textId="77777777" w:rsidR="00B72F47" w:rsidRDefault="00B72F47" w:rsidP="00B72F47">
      <w:pPr>
        <w:pStyle w:val="PL"/>
      </w:pPr>
      <w:r>
        <w:t xml:space="preserve">  revision 2025-01-28 { reference CR-0511; } </w:t>
      </w:r>
    </w:p>
    <w:p w14:paraId="7D7BD91B" w14:textId="77777777" w:rsidR="00B72F47" w:rsidRDefault="00B72F47" w:rsidP="00B72F47">
      <w:pPr>
        <w:pStyle w:val="PL"/>
      </w:pPr>
      <w:r>
        <w:t xml:space="preserve">  revision 2024-11-06 { reference CR-0487; } </w:t>
      </w:r>
    </w:p>
    <w:p w14:paraId="1344E2AA" w14:textId="77777777" w:rsidR="00B72F47" w:rsidRDefault="00B72F47" w:rsidP="00B72F47">
      <w:pPr>
        <w:pStyle w:val="PL"/>
      </w:pPr>
      <w:r>
        <w:t xml:space="preserve">  revision 2024-05-06 { reference CR-0359; }</w:t>
      </w:r>
    </w:p>
    <w:p w14:paraId="54B83EFE" w14:textId="77777777" w:rsidR="00B72F47" w:rsidRDefault="00B72F47" w:rsidP="00B72F47">
      <w:pPr>
        <w:pStyle w:val="PL"/>
      </w:pPr>
      <w:r>
        <w:t xml:space="preserve">  revision 2024-02-24 { reference CR-0346; } </w:t>
      </w:r>
    </w:p>
    <w:p w14:paraId="3B5568B2" w14:textId="77777777" w:rsidR="00B72F47" w:rsidRDefault="00B72F47" w:rsidP="00B72F47">
      <w:pPr>
        <w:pStyle w:val="PL"/>
      </w:pPr>
      <w:r>
        <w:t xml:space="preserve">  revision 2023-11-18 { reference "CR-0299 CR-0305"; }</w:t>
      </w:r>
    </w:p>
    <w:p w14:paraId="569E4702" w14:textId="77777777" w:rsidR="00B72F47" w:rsidRDefault="00B72F47" w:rsidP="00B72F47">
      <w:pPr>
        <w:pStyle w:val="PL"/>
      </w:pPr>
      <w:r>
        <w:t xml:space="preserve">  revision 2023-09-18 { reference CR-0271; } </w:t>
      </w:r>
    </w:p>
    <w:p w14:paraId="11170979" w14:textId="77777777" w:rsidR="00B72F47" w:rsidRDefault="00B72F47" w:rsidP="00B72F47">
      <w:pPr>
        <w:pStyle w:val="PL"/>
      </w:pPr>
      <w:r>
        <w:t xml:space="preserve">  revision 2023-04-26 { reference CR-0250; }</w:t>
      </w:r>
    </w:p>
    <w:p w14:paraId="3BD31018" w14:textId="77777777" w:rsidR="00B72F47" w:rsidRDefault="00B72F47" w:rsidP="00B72F47">
      <w:pPr>
        <w:pStyle w:val="PL"/>
      </w:pPr>
      <w:r>
        <w:lastRenderedPageBreak/>
        <w:t xml:space="preserve">  revision 2023-02-18 { reference "CR-0240"; }</w:t>
      </w:r>
    </w:p>
    <w:p w14:paraId="2B1D37D8" w14:textId="77777777" w:rsidR="00B72F47" w:rsidRDefault="00B72F47" w:rsidP="00B72F47">
      <w:pPr>
        <w:pStyle w:val="PL"/>
      </w:pPr>
      <w:r>
        <w:t xml:space="preserve">  revision 2023-02-14 { reference "CR-0234"; }</w:t>
      </w:r>
    </w:p>
    <w:p w14:paraId="1AF42C1E" w14:textId="77777777" w:rsidR="00B72F47" w:rsidRDefault="00B72F47" w:rsidP="00B72F47">
      <w:pPr>
        <w:pStyle w:val="PL"/>
      </w:pPr>
      <w:r>
        <w:t xml:space="preserve">  revision 2022-11-04 { reference "CR-0212 CR-0194"; }</w:t>
      </w:r>
    </w:p>
    <w:p w14:paraId="244D3BCA" w14:textId="77777777" w:rsidR="00B72F47" w:rsidRDefault="00B72F47" w:rsidP="00B72F47">
      <w:pPr>
        <w:pStyle w:val="PL"/>
      </w:pPr>
      <w:r>
        <w:t xml:space="preserve">  revision 2022-10-24 { reference CR-0196; }</w:t>
      </w:r>
    </w:p>
    <w:p w14:paraId="41FB7366" w14:textId="77777777" w:rsidR="00B72F47" w:rsidRDefault="00B72F47" w:rsidP="00B72F47">
      <w:pPr>
        <w:pStyle w:val="PL"/>
      </w:pPr>
      <w:r>
        <w:t xml:space="preserve">  revision 2022-09-30 { reference CR-0191; }</w:t>
      </w:r>
    </w:p>
    <w:p w14:paraId="6686E0AD" w14:textId="77777777" w:rsidR="00B72F47" w:rsidRDefault="00B72F47" w:rsidP="00B72F47">
      <w:pPr>
        <w:pStyle w:val="PL"/>
      </w:pPr>
      <w:r>
        <w:t xml:space="preserve">  revision 2021-07-22 { reference "CR-0137"; }</w:t>
      </w:r>
    </w:p>
    <w:p w14:paraId="5F6637C5" w14:textId="77777777" w:rsidR="00B72F47" w:rsidRDefault="00B72F47" w:rsidP="00B72F47">
      <w:pPr>
        <w:pStyle w:val="PL"/>
      </w:pPr>
      <w:r>
        <w:t xml:space="preserve">  revision 2020-11-06 { reference "CR-0118"; }</w:t>
      </w:r>
    </w:p>
    <w:p w14:paraId="6F76621F" w14:textId="77777777" w:rsidR="00B72F47" w:rsidRDefault="00B72F47" w:rsidP="00B72F47">
      <w:pPr>
        <w:pStyle w:val="PL"/>
      </w:pPr>
      <w:r>
        <w:t xml:space="preserve">  revision 2020-09-04 { reference "CR-000107"; }</w:t>
      </w:r>
    </w:p>
    <w:p w14:paraId="2B9F2C22" w14:textId="77777777" w:rsidR="00B72F47" w:rsidRDefault="00B72F47" w:rsidP="00B72F47">
      <w:pPr>
        <w:pStyle w:val="PL"/>
      </w:pPr>
      <w:r>
        <w:t xml:space="preserve">  revision 2020-06-08 { reference "CR-0092"; }</w:t>
      </w:r>
    </w:p>
    <w:p w14:paraId="146CEB59" w14:textId="77777777" w:rsidR="00B72F47" w:rsidRDefault="00B72F47" w:rsidP="00B72F47">
      <w:pPr>
        <w:pStyle w:val="PL"/>
      </w:pPr>
      <w:r>
        <w:t xml:space="preserve">  revision 2020-05-31 { reference "CR-0084"; }</w:t>
      </w:r>
    </w:p>
    <w:p w14:paraId="318D6463" w14:textId="77777777" w:rsidR="00B72F47" w:rsidRDefault="00B72F47" w:rsidP="00B72F47">
      <w:pPr>
        <w:pStyle w:val="PL"/>
      </w:pPr>
      <w:r>
        <w:t xml:space="preserve">  revision 2020-03-11 { reference "S5-201581, SP-200229"; }</w:t>
      </w:r>
    </w:p>
    <w:p w14:paraId="18510681" w14:textId="77777777" w:rsidR="00B72F47" w:rsidRDefault="00B72F47" w:rsidP="00B72F47">
      <w:pPr>
        <w:pStyle w:val="PL"/>
      </w:pPr>
      <w:r>
        <w:t xml:space="preserve">  revision 2019-11-21 { reference "S5-197275, S5-197735"; }</w:t>
      </w:r>
    </w:p>
    <w:p w14:paraId="777342D9" w14:textId="77777777" w:rsidR="00B72F47" w:rsidRDefault="00B72F47" w:rsidP="00B72F47">
      <w:pPr>
        <w:pStyle w:val="PL"/>
      </w:pPr>
      <w:r>
        <w:t xml:space="preserve">  revision 2019-10-28 { reference "S5-193516"; }</w:t>
      </w:r>
    </w:p>
    <w:p w14:paraId="1BD883AF" w14:textId="77777777" w:rsidR="00B72F47" w:rsidRDefault="00B72F47" w:rsidP="00B72F47">
      <w:pPr>
        <w:pStyle w:val="PL"/>
      </w:pPr>
      <w:r>
        <w:t xml:space="preserve">  revision 2019-06-17 { reference " "; }</w:t>
      </w:r>
    </w:p>
    <w:p w14:paraId="5C4085FF" w14:textId="77777777" w:rsidR="00B72F47" w:rsidRDefault="00B72F47" w:rsidP="00B72F47">
      <w:pPr>
        <w:pStyle w:val="PL"/>
      </w:pPr>
    </w:p>
    <w:p w14:paraId="32617508" w14:textId="77777777" w:rsidR="00B72F47" w:rsidRDefault="00B72F47" w:rsidP="00B72F47">
      <w:pPr>
        <w:pStyle w:val="PL"/>
      </w:pPr>
      <w:r>
        <w:t xml:space="preserve">  feature FilesUnderPerfMetricJob {</w:t>
      </w:r>
    </w:p>
    <w:p w14:paraId="5FD3953D" w14:textId="77777777" w:rsidR="00B72F47" w:rsidRDefault="00B72F47" w:rsidP="00B72F47">
      <w:pPr>
        <w:pStyle w:val="PL"/>
      </w:pPr>
      <w:r>
        <w:t xml:space="preserve">    description "Files shall be contained under PerfMetricJob";</w:t>
      </w:r>
    </w:p>
    <w:p w14:paraId="53111D20" w14:textId="77777777" w:rsidR="00B72F47" w:rsidRDefault="00B72F47" w:rsidP="00B72F47">
      <w:pPr>
        <w:pStyle w:val="PL"/>
      </w:pPr>
      <w:r>
        <w:t xml:space="preserve">  }</w:t>
      </w:r>
    </w:p>
    <w:p w14:paraId="529737E7" w14:textId="77777777" w:rsidR="00B72F47" w:rsidRDefault="00B72F47" w:rsidP="00B72F47">
      <w:pPr>
        <w:pStyle w:val="PL"/>
      </w:pPr>
    </w:p>
    <w:p w14:paraId="0E488C9C" w14:textId="77777777" w:rsidR="00B72F47" w:rsidRDefault="00B72F47" w:rsidP="00B72F47">
      <w:pPr>
        <w:pStyle w:val="PL"/>
      </w:pPr>
      <w:r>
        <w:t xml:space="preserve">  grouping ThresholdInfoGrp {</w:t>
      </w:r>
    </w:p>
    <w:p w14:paraId="10470189" w14:textId="77777777" w:rsidR="00B72F47" w:rsidRDefault="00B72F47" w:rsidP="00B72F47">
      <w:pPr>
        <w:pStyle w:val="PL"/>
      </w:pPr>
      <w:r>
        <w:t xml:space="preserve">    description "Defines a single threshold level.";</w:t>
      </w:r>
    </w:p>
    <w:p w14:paraId="0F12957A" w14:textId="77777777" w:rsidR="00B72F47" w:rsidRDefault="00B72F47" w:rsidP="00B72F47">
      <w:pPr>
        <w:pStyle w:val="PL"/>
      </w:pPr>
    </w:p>
    <w:p w14:paraId="56FD1F58" w14:textId="77777777" w:rsidR="00B72F47" w:rsidRDefault="00B72F47" w:rsidP="00B72F47">
      <w:pPr>
        <w:pStyle w:val="PL"/>
      </w:pPr>
      <w:r>
        <w:t xml:space="preserve">    leaf-list performanceMetrics {</w:t>
      </w:r>
    </w:p>
    <w:p w14:paraId="47A84B62" w14:textId="77777777" w:rsidR="00B72F47" w:rsidRDefault="00B72F47" w:rsidP="00B72F47">
      <w:pPr>
        <w:pStyle w:val="PL"/>
      </w:pPr>
      <w:r>
        <w:t xml:space="preserve">      type string;</w:t>
      </w:r>
    </w:p>
    <w:p w14:paraId="1E60D555" w14:textId="77777777" w:rsidR="00B72F47" w:rsidRDefault="00B72F47" w:rsidP="00B72F47">
      <w:pPr>
        <w:pStyle w:val="PL"/>
      </w:pPr>
      <w:r>
        <w:t xml:space="preserve">      min-elements 1;</w:t>
      </w:r>
    </w:p>
    <w:p w14:paraId="03E4D27C" w14:textId="77777777" w:rsidR="00B72F47" w:rsidRDefault="00B72F47" w:rsidP="00B72F47">
      <w:pPr>
        <w:pStyle w:val="PL"/>
      </w:pPr>
      <w:r>
        <w:t xml:space="preserve">      description "List of performance metrics.</w:t>
      </w:r>
    </w:p>
    <w:p w14:paraId="7C6B7FCA" w14:textId="77777777" w:rsidR="00B72F47" w:rsidRDefault="00B72F47" w:rsidP="00B72F47">
      <w:pPr>
        <w:pStyle w:val="PL"/>
      </w:pPr>
      <w:r>
        <w:t xml:space="preserve">        Performance metrics include measurements defined in TS 28.552 and KPIs </w:t>
      </w:r>
    </w:p>
    <w:p w14:paraId="431250AF" w14:textId="77777777" w:rsidR="00B72F47" w:rsidRDefault="00B72F47" w:rsidP="00B72F47">
      <w:pPr>
        <w:pStyle w:val="PL"/>
      </w:pPr>
      <w:r>
        <w:t xml:space="preserve">        defined in TS 28.554 [28]. Performance metrics can also be specified </w:t>
      </w:r>
    </w:p>
    <w:p w14:paraId="30AE1D6C" w14:textId="77777777" w:rsidR="00B72F47" w:rsidRDefault="00B72F47" w:rsidP="00B72F47">
      <w:pPr>
        <w:pStyle w:val="PL"/>
      </w:pPr>
      <w:r>
        <w:t xml:space="preserve">        by other SDOs, or be vendor specific. Performance metrics are </w:t>
      </w:r>
    </w:p>
    <w:p w14:paraId="22AB7587" w14:textId="77777777" w:rsidR="00B72F47" w:rsidRDefault="00B72F47" w:rsidP="00B72F47">
      <w:pPr>
        <w:pStyle w:val="PL"/>
      </w:pPr>
      <w:r>
        <w:t xml:space="preserve">        identified with their names.</w:t>
      </w:r>
    </w:p>
    <w:p w14:paraId="26C885D9" w14:textId="77777777" w:rsidR="00B72F47" w:rsidRDefault="00B72F47" w:rsidP="00B72F47">
      <w:pPr>
        <w:pStyle w:val="PL"/>
      </w:pPr>
    </w:p>
    <w:p w14:paraId="75C3AC72" w14:textId="77777777" w:rsidR="00B72F47" w:rsidRDefault="00B72F47" w:rsidP="00B72F47">
      <w:pPr>
        <w:pStyle w:val="PL"/>
      </w:pPr>
      <w:r>
        <w:t xml:space="preserve">        For measurements defined in TS 28.552 the name is constructed as the</w:t>
      </w:r>
    </w:p>
    <w:p w14:paraId="6EBB90B7" w14:textId="77777777" w:rsidR="00B72F47" w:rsidRDefault="00B72F47" w:rsidP="00B72F47">
      <w:pPr>
        <w:pStyle w:val="PL"/>
      </w:pPr>
      <w:r>
        <w:t xml:space="preserve">        bullet e) of the measurement definition.</w:t>
      </w:r>
    </w:p>
    <w:p w14:paraId="2CABADB3" w14:textId="77777777" w:rsidR="00B72F47" w:rsidRDefault="00B72F47" w:rsidP="00B72F47">
      <w:pPr>
        <w:pStyle w:val="PL"/>
      </w:pPr>
    </w:p>
    <w:p w14:paraId="5133712F" w14:textId="77777777" w:rsidR="00B72F47" w:rsidRDefault="00B72F47" w:rsidP="00B72F47">
      <w:pPr>
        <w:pStyle w:val="PL"/>
      </w:pPr>
      <w:r>
        <w:t xml:space="preserve">        A name can also identify a vendor specific performance metric or a </w:t>
      </w:r>
    </w:p>
    <w:p w14:paraId="3D8A0B04" w14:textId="77777777" w:rsidR="00B72F47" w:rsidRDefault="00B72F47" w:rsidP="00B72F47">
      <w:pPr>
        <w:pStyle w:val="PL"/>
      </w:pPr>
      <w:r>
        <w:t xml:space="preserve">        group of vendor specific performance metrics.";</w:t>
      </w:r>
    </w:p>
    <w:p w14:paraId="73D5645A" w14:textId="77777777" w:rsidR="00B72F47" w:rsidRDefault="00B72F47" w:rsidP="00B72F47">
      <w:pPr>
        <w:pStyle w:val="PL"/>
      </w:pPr>
      <w:r>
        <w:t xml:space="preserve">    }</w:t>
      </w:r>
    </w:p>
    <w:p w14:paraId="5C77D0F9" w14:textId="77777777" w:rsidR="00B72F47" w:rsidRDefault="00B72F47" w:rsidP="00B72F47">
      <w:pPr>
        <w:pStyle w:val="PL"/>
      </w:pPr>
    </w:p>
    <w:p w14:paraId="7B98B918" w14:textId="77777777" w:rsidR="00B72F47" w:rsidRDefault="00B72F47" w:rsidP="00B72F47">
      <w:pPr>
        <w:pStyle w:val="PL"/>
      </w:pPr>
      <w:r>
        <w:t xml:space="preserve">    leaf thresholdLevel {</w:t>
      </w:r>
    </w:p>
    <w:p w14:paraId="2D01C95A" w14:textId="77777777" w:rsidR="00B72F47" w:rsidRDefault="00B72F47" w:rsidP="00B72F47">
      <w:pPr>
        <w:pStyle w:val="PL"/>
      </w:pPr>
      <w:r>
        <w:t xml:space="preserve">      type uint64;</w:t>
      </w:r>
    </w:p>
    <w:p w14:paraId="38965072" w14:textId="77777777" w:rsidR="00B72F47" w:rsidRDefault="00B72F47" w:rsidP="00B72F47">
      <w:pPr>
        <w:pStyle w:val="PL"/>
      </w:pPr>
      <w:r>
        <w:t xml:space="preserve">      mandatory true;</w:t>
      </w:r>
    </w:p>
    <w:p w14:paraId="7998FB94" w14:textId="77777777" w:rsidR="00B72F47" w:rsidRDefault="00B72F47" w:rsidP="00B72F47">
      <w:pPr>
        <w:pStyle w:val="PL"/>
      </w:pPr>
      <w:r>
        <w:t xml:space="preserve">      description "Number (key) for a single threshold in the threshold list</w:t>
      </w:r>
    </w:p>
    <w:p w14:paraId="7CF8589E" w14:textId="77777777" w:rsidR="00B72F47" w:rsidRDefault="00B72F47" w:rsidP="00B72F47">
      <w:pPr>
        <w:pStyle w:val="PL"/>
      </w:pPr>
      <w:r>
        <w:t xml:space="preserve">        applicable to the monitored performance metric.";</w:t>
      </w:r>
    </w:p>
    <w:p w14:paraId="5E6CAF57" w14:textId="77777777" w:rsidR="00B72F47" w:rsidRDefault="00B72F47" w:rsidP="00B72F47">
      <w:pPr>
        <w:pStyle w:val="PL"/>
      </w:pPr>
      <w:r>
        <w:t xml:space="preserve">    }</w:t>
      </w:r>
    </w:p>
    <w:p w14:paraId="0A8F85E2" w14:textId="77777777" w:rsidR="00B72F47" w:rsidRDefault="00B72F47" w:rsidP="00B72F47">
      <w:pPr>
        <w:pStyle w:val="PL"/>
      </w:pPr>
    </w:p>
    <w:p w14:paraId="3F0FEA72" w14:textId="77777777" w:rsidR="00B72F47" w:rsidRDefault="00B72F47" w:rsidP="00B72F47">
      <w:pPr>
        <w:pStyle w:val="PL"/>
      </w:pPr>
      <w:r>
        <w:t xml:space="preserve">    leaf thresholdDirection {</w:t>
      </w:r>
    </w:p>
    <w:p w14:paraId="60A1EBDB" w14:textId="77777777" w:rsidR="00B72F47" w:rsidRDefault="00B72F47" w:rsidP="00B72F47">
      <w:pPr>
        <w:pStyle w:val="PL"/>
      </w:pPr>
      <w:r>
        <w:t xml:space="preserve">      type enumeration {</w:t>
      </w:r>
    </w:p>
    <w:p w14:paraId="3EE22599" w14:textId="77777777" w:rsidR="00B72F47" w:rsidRDefault="00B72F47" w:rsidP="00B72F47">
      <w:pPr>
        <w:pStyle w:val="PL"/>
      </w:pPr>
      <w:r>
        <w:t xml:space="preserve">        enum UP;</w:t>
      </w:r>
    </w:p>
    <w:p w14:paraId="04C92DC9" w14:textId="77777777" w:rsidR="00B72F47" w:rsidRDefault="00B72F47" w:rsidP="00B72F47">
      <w:pPr>
        <w:pStyle w:val="PL"/>
      </w:pPr>
      <w:r>
        <w:t xml:space="preserve">        enum DOWN;</w:t>
      </w:r>
    </w:p>
    <w:p w14:paraId="34EE2B46" w14:textId="77777777" w:rsidR="00B72F47" w:rsidRDefault="00B72F47" w:rsidP="00B72F47">
      <w:pPr>
        <w:pStyle w:val="PL"/>
      </w:pPr>
      <w:r>
        <w:t xml:space="preserve">        enum UP_AND_DOWN;</w:t>
      </w:r>
    </w:p>
    <w:p w14:paraId="2FFED933" w14:textId="77777777" w:rsidR="00B72F47" w:rsidRDefault="00B72F47" w:rsidP="00B72F47">
      <w:pPr>
        <w:pStyle w:val="PL"/>
      </w:pPr>
      <w:r>
        <w:t xml:space="preserve">      }</w:t>
      </w:r>
    </w:p>
    <w:p w14:paraId="5EDF38EA" w14:textId="77777777" w:rsidR="00B72F47" w:rsidRDefault="00B72F47" w:rsidP="00B72F47">
      <w:pPr>
        <w:pStyle w:val="PL"/>
      </w:pPr>
      <w:r>
        <w:t xml:space="preserve">      must '. = "UP_AND_DOWN" or  not(../hysteresis)' {</w:t>
      </w:r>
    </w:p>
    <w:p w14:paraId="34975C79" w14:textId="77777777" w:rsidR="00B72F47" w:rsidRDefault="00B72F47" w:rsidP="00B72F47">
      <w:pPr>
        <w:pStyle w:val="PL"/>
      </w:pPr>
      <w:r>
        <w:t xml:space="preserve">        error-message "In case a threshold with hysteresis is configured, the "</w:t>
      </w:r>
    </w:p>
    <w:p w14:paraId="2DC36447" w14:textId="77777777" w:rsidR="00B72F47" w:rsidRDefault="00B72F47" w:rsidP="00B72F47">
      <w:pPr>
        <w:pStyle w:val="PL"/>
      </w:pPr>
      <w:r>
        <w:t xml:space="preserve">          +"threshold direction attribute shall be set to 'UP_AND_DOWN'.";</w:t>
      </w:r>
    </w:p>
    <w:p w14:paraId="3BEAB4DC" w14:textId="77777777" w:rsidR="00B72F47" w:rsidRDefault="00B72F47" w:rsidP="00B72F47">
      <w:pPr>
        <w:pStyle w:val="PL"/>
      </w:pPr>
      <w:r>
        <w:t xml:space="preserve">      }</w:t>
      </w:r>
    </w:p>
    <w:p w14:paraId="3629372F" w14:textId="77777777" w:rsidR="00B72F47" w:rsidRDefault="00B72F47" w:rsidP="00B72F47">
      <w:pPr>
        <w:pStyle w:val="PL"/>
      </w:pPr>
      <w:r>
        <w:t xml:space="preserve">      mandatory true;</w:t>
      </w:r>
    </w:p>
    <w:p w14:paraId="6636E90D" w14:textId="77777777" w:rsidR="00B72F47" w:rsidRDefault="00B72F47" w:rsidP="00B72F47">
      <w:pPr>
        <w:pStyle w:val="PL"/>
      </w:pPr>
      <w:r>
        <w:t xml:space="preserve">      description "Direction of a threshold indicating the direction for which</w:t>
      </w:r>
    </w:p>
    <w:p w14:paraId="639795E6" w14:textId="77777777" w:rsidR="00B72F47" w:rsidRDefault="00B72F47" w:rsidP="00B72F47">
      <w:pPr>
        <w:pStyle w:val="PL"/>
      </w:pPr>
      <w:r>
        <w:t xml:space="preserve">        a threshold crossing triggers a threshold.</w:t>
      </w:r>
    </w:p>
    <w:p w14:paraId="495E9443" w14:textId="77777777" w:rsidR="00B72F47" w:rsidRDefault="00B72F47" w:rsidP="00B72F47">
      <w:pPr>
        <w:pStyle w:val="PL"/>
      </w:pPr>
    </w:p>
    <w:p w14:paraId="4C6AA3E8" w14:textId="77777777" w:rsidR="00B72F47" w:rsidRDefault="00B72F47" w:rsidP="00B72F47">
      <w:pPr>
        <w:pStyle w:val="PL"/>
      </w:pPr>
      <w:r>
        <w:t xml:space="preserve">        When the threshold direction is configured to 'UP', the associated</w:t>
      </w:r>
    </w:p>
    <w:p w14:paraId="321EE5C1" w14:textId="77777777" w:rsidR="00B72F47" w:rsidRDefault="00B72F47" w:rsidP="00B72F47">
      <w:pPr>
        <w:pStyle w:val="PL"/>
      </w:pPr>
      <w:r>
        <w:t xml:space="preserve">        treshold is triggered only when the performance metric value is going</w:t>
      </w:r>
    </w:p>
    <w:p w14:paraId="6660FB39" w14:textId="77777777" w:rsidR="00B72F47" w:rsidRDefault="00B72F47" w:rsidP="00B72F47">
      <w:pPr>
        <w:pStyle w:val="PL"/>
      </w:pPr>
      <w:r>
        <w:t xml:space="preserve">        up upon reaching or crossing the threshold value. The treshold is not</w:t>
      </w:r>
    </w:p>
    <w:p w14:paraId="319298F1" w14:textId="77777777" w:rsidR="00B72F47" w:rsidRDefault="00B72F47" w:rsidP="00B72F47">
      <w:pPr>
        <w:pStyle w:val="PL"/>
      </w:pPr>
      <w:r>
        <w:t xml:space="preserve">        triggered, when the performance metric is going down upon reaching or</w:t>
      </w:r>
    </w:p>
    <w:p w14:paraId="60022A38" w14:textId="77777777" w:rsidR="00B72F47" w:rsidRDefault="00B72F47" w:rsidP="00B72F47">
      <w:pPr>
        <w:pStyle w:val="PL"/>
      </w:pPr>
      <w:r>
        <w:t xml:space="preserve">        crossing the threshold value.</w:t>
      </w:r>
    </w:p>
    <w:p w14:paraId="4E1A89EC" w14:textId="77777777" w:rsidR="00B72F47" w:rsidRDefault="00B72F47" w:rsidP="00B72F47">
      <w:pPr>
        <w:pStyle w:val="PL"/>
      </w:pPr>
    </w:p>
    <w:p w14:paraId="6B2A0BEE" w14:textId="77777777" w:rsidR="00B72F47" w:rsidRDefault="00B72F47" w:rsidP="00B72F47">
      <w:pPr>
        <w:pStyle w:val="PL"/>
      </w:pPr>
      <w:r>
        <w:t xml:space="preserve">        Vice versa, when the threshold direction is configured to 'DOWN', the</w:t>
      </w:r>
    </w:p>
    <w:p w14:paraId="4718AA90" w14:textId="77777777" w:rsidR="00B72F47" w:rsidRDefault="00B72F47" w:rsidP="00B72F47">
      <w:pPr>
        <w:pStyle w:val="PL"/>
      </w:pPr>
      <w:r>
        <w:t xml:space="preserve">        associated treshold is triggered only when the performance metric is</w:t>
      </w:r>
    </w:p>
    <w:p w14:paraId="18542EF5" w14:textId="77777777" w:rsidR="00B72F47" w:rsidRDefault="00B72F47" w:rsidP="00B72F47">
      <w:pPr>
        <w:pStyle w:val="PL"/>
      </w:pPr>
      <w:r>
        <w:t xml:space="preserve">        going down upon reaching or crossing the threshold value. The treshold</w:t>
      </w:r>
    </w:p>
    <w:p w14:paraId="709A1BE8" w14:textId="77777777" w:rsidR="00B72F47" w:rsidRDefault="00B72F47" w:rsidP="00B72F47">
      <w:pPr>
        <w:pStyle w:val="PL"/>
      </w:pPr>
      <w:r>
        <w:t xml:space="preserve">        is not triggered, when the performance metric is going up upon reaching</w:t>
      </w:r>
    </w:p>
    <w:p w14:paraId="632D883E" w14:textId="77777777" w:rsidR="00B72F47" w:rsidRDefault="00B72F47" w:rsidP="00B72F47">
      <w:pPr>
        <w:pStyle w:val="PL"/>
      </w:pPr>
      <w:r>
        <w:t xml:space="preserve">        or crossing the threshold value.</w:t>
      </w:r>
    </w:p>
    <w:p w14:paraId="64D0A131" w14:textId="77777777" w:rsidR="00B72F47" w:rsidRDefault="00B72F47" w:rsidP="00B72F47">
      <w:pPr>
        <w:pStyle w:val="PL"/>
      </w:pPr>
    </w:p>
    <w:p w14:paraId="32C4B981" w14:textId="77777777" w:rsidR="00B72F47" w:rsidRDefault="00B72F47" w:rsidP="00B72F47">
      <w:pPr>
        <w:pStyle w:val="PL"/>
      </w:pPr>
      <w:r>
        <w:t xml:space="preserve">        When the threshold direction is set to 'UP_AND_DOWN' the treshold is</w:t>
      </w:r>
    </w:p>
    <w:p w14:paraId="400D687F" w14:textId="77777777" w:rsidR="00B72F47" w:rsidRDefault="00B72F47" w:rsidP="00B72F47">
      <w:pPr>
        <w:pStyle w:val="PL"/>
      </w:pPr>
      <w:r>
        <w:t xml:space="preserve">        active in both direcions.</w:t>
      </w:r>
    </w:p>
    <w:p w14:paraId="5D6EB9C9" w14:textId="77777777" w:rsidR="00B72F47" w:rsidRDefault="00B72F47" w:rsidP="00B72F47">
      <w:pPr>
        <w:pStyle w:val="PL"/>
      </w:pPr>
    </w:p>
    <w:p w14:paraId="7BDA3233" w14:textId="77777777" w:rsidR="00B72F47" w:rsidRDefault="00B72F47" w:rsidP="00B72F47">
      <w:pPr>
        <w:pStyle w:val="PL"/>
      </w:pPr>
      <w:r>
        <w:t xml:space="preserve">        In case a threshold with hysteresis is configured, the threshold</w:t>
      </w:r>
    </w:p>
    <w:p w14:paraId="7CC4DB17" w14:textId="77777777" w:rsidR="00B72F47" w:rsidRDefault="00B72F47" w:rsidP="00B72F47">
      <w:pPr>
        <w:pStyle w:val="PL"/>
      </w:pPr>
      <w:r>
        <w:t xml:space="preserve">        direction attribute shall be set to 'UP_AND_DOWN'.";</w:t>
      </w:r>
    </w:p>
    <w:p w14:paraId="2715F845" w14:textId="77777777" w:rsidR="00B72F47" w:rsidRDefault="00B72F47" w:rsidP="00B72F47">
      <w:pPr>
        <w:pStyle w:val="PL"/>
      </w:pPr>
      <w:r>
        <w:t xml:space="preserve">    }</w:t>
      </w:r>
    </w:p>
    <w:p w14:paraId="10E22CBC" w14:textId="77777777" w:rsidR="00B72F47" w:rsidRDefault="00B72F47" w:rsidP="00B72F47">
      <w:pPr>
        <w:pStyle w:val="PL"/>
      </w:pPr>
    </w:p>
    <w:p w14:paraId="4FDAEE94" w14:textId="77777777" w:rsidR="00B72F47" w:rsidRDefault="00B72F47" w:rsidP="00B72F47">
      <w:pPr>
        <w:pStyle w:val="PL"/>
      </w:pPr>
      <w:r>
        <w:lastRenderedPageBreak/>
        <w:t xml:space="preserve">    leaf thresholdValue {</w:t>
      </w:r>
    </w:p>
    <w:p w14:paraId="1CFF8C25" w14:textId="77777777" w:rsidR="00B72F47" w:rsidRDefault="00B72F47" w:rsidP="00B72F47">
      <w:pPr>
        <w:pStyle w:val="PL"/>
      </w:pPr>
      <w:r>
        <w:t xml:space="preserve">      type union {</w:t>
      </w:r>
    </w:p>
    <w:p w14:paraId="12B01BE5" w14:textId="77777777" w:rsidR="00B72F47" w:rsidRDefault="00B72F47" w:rsidP="00B72F47">
      <w:pPr>
        <w:pStyle w:val="PL"/>
      </w:pPr>
      <w:r>
        <w:t xml:space="preserve">        type int64;</w:t>
      </w:r>
    </w:p>
    <w:p w14:paraId="092AD95E" w14:textId="77777777" w:rsidR="00B72F47" w:rsidRDefault="00B72F47" w:rsidP="00B72F47">
      <w:pPr>
        <w:pStyle w:val="PL"/>
      </w:pPr>
      <w:r>
        <w:t xml:space="preserve">        type decimal64 {</w:t>
      </w:r>
    </w:p>
    <w:p w14:paraId="4BE18EF7" w14:textId="77777777" w:rsidR="00B72F47" w:rsidRDefault="00B72F47" w:rsidP="00B72F47">
      <w:pPr>
        <w:pStyle w:val="PL"/>
      </w:pPr>
      <w:r>
        <w:t xml:space="preserve">          fraction-digits 2;</w:t>
      </w:r>
    </w:p>
    <w:p w14:paraId="27366CD4" w14:textId="77777777" w:rsidR="00B72F47" w:rsidRDefault="00B72F47" w:rsidP="00B72F47">
      <w:pPr>
        <w:pStyle w:val="PL"/>
      </w:pPr>
      <w:r>
        <w:t xml:space="preserve">        }</w:t>
      </w:r>
    </w:p>
    <w:p w14:paraId="6DF9C559" w14:textId="77777777" w:rsidR="00B72F47" w:rsidRDefault="00B72F47" w:rsidP="00B72F47">
      <w:pPr>
        <w:pStyle w:val="PL"/>
      </w:pPr>
      <w:r>
        <w:t xml:space="preserve">      }</w:t>
      </w:r>
    </w:p>
    <w:p w14:paraId="2214DA59" w14:textId="77777777" w:rsidR="00B72F47" w:rsidRDefault="00B72F47" w:rsidP="00B72F47">
      <w:pPr>
        <w:pStyle w:val="PL"/>
      </w:pPr>
      <w:r>
        <w:t xml:space="preserve">      mandatory true;</w:t>
      </w:r>
    </w:p>
    <w:p w14:paraId="15095B48" w14:textId="77777777" w:rsidR="00B72F47" w:rsidRDefault="00B72F47" w:rsidP="00B72F47">
      <w:pPr>
        <w:pStyle w:val="PL"/>
      </w:pPr>
      <w:r>
        <w:t xml:space="preserve">      description "Value against which the monitored performance metric is</w:t>
      </w:r>
    </w:p>
    <w:p w14:paraId="22FF8F8E" w14:textId="77777777" w:rsidR="00B72F47" w:rsidRDefault="00B72F47" w:rsidP="00B72F47">
      <w:pPr>
        <w:pStyle w:val="PL"/>
      </w:pPr>
      <w:r>
        <w:t xml:space="preserve">        compared at a threshold level in case the hysteresis is zero";</w:t>
      </w:r>
    </w:p>
    <w:p w14:paraId="41330F7B" w14:textId="77777777" w:rsidR="00B72F47" w:rsidRDefault="00B72F47" w:rsidP="00B72F47">
      <w:pPr>
        <w:pStyle w:val="PL"/>
      </w:pPr>
      <w:r>
        <w:t xml:space="preserve">    }</w:t>
      </w:r>
    </w:p>
    <w:p w14:paraId="5EE5B3CE" w14:textId="77777777" w:rsidR="00B72F47" w:rsidRDefault="00B72F47" w:rsidP="00B72F47">
      <w:pPr>
        <w:pStyle w:val="PL"/>
      </w:pPr>
    </w:p>
    <w:p w14:paraId="2D2FC2AC" w14:textId="77777777" w:rsidR="00B72F47" w:rsidRDefault="00B72F47" w:rsidP="00B72F47">
      <w:pPr>
        <w:pStyle w:val="PL"/>
      </w:pPr>
      <w:r>
        <w:t xml:space="preserve">    leaf hysteresis {</w:t>
      </w:r>
    </w:p>
    <w:p w14:paraId="1C4C1C59" w14:textId="77777777" w:rsidR="00B72F47" w:rsidRDefault="00B72F47" w:rsidP="00B72F47">
      <w:pPr>
        <w:pStyle w:val="PL"/>
      </w:pPr>
      <w:r>
        <w:t xml:space="preserve">      type union {</w:t>
      </w:r>
    </w:p>
    <w:p w14:paraId="2EE85055" w14:textId="77777777" w:rsidR="00B72F47" w:rsidRDefault="00B72F47" w:rsidP="00B72F47">
      <w:pPr>
        <w:pStyle w:val="PL"/>
      </w:pPr>
      <w:r>
        <w:t xml:space="preserve">        type uint64;</w:t>
      </w:r>
    </w:p>
    <w:p w14:paraId="215EAA18" w14:textId="77777777" w:rsidR="00B72F47" w:rsidRDefault="00B72F47" w:rsidP="00B72F47">
      <w:pPr>
        <w:pStyle w:val="PL"/>
      </w:pPr>
      <w:r>
        <w:t xml:space="preserve">        type decimal64 {</w:t>
      </w:r>
    </w:p>
    <w:p w14:paraId="47B00CB2" w14:textId="77777777" w:rsidR="00B72F47" w:rsidRDefault="00B72F47" w:rsidP="00B72F47">
      <w:pPr>
        <w:pStyle w:val="PL"/>
      </w:pPr>
      <w:r>
        <w:t xml:space="preserve">          fraction-digits 2;</w:t>
      </w:r>
    </w:p>
    <w:p w14:paraId="47E3E86C" w14:textId="77777777" w:rsidR="00B72F47" w:rsidRDefault="00B72F47" w:rsidP="00B72F47">
      <w:pPr>
        <w:pStyle w:val="PL"/>
      </w:pPr>
      <w:r>
        <w:t xml:space="preserve">          range "0..max";</w:t>
      </w:r>
    </w:p>
    <w:p w14:paraId="0D585652" w14:textId="77777777" w:rsidR="00B72F47" w:rsidRDefault="00B72F47" w:rsidP="00B72F47">
      <w:pPr>
        <w:pStyle w:val="PL"/>
      </w:pPr>
      <w:r>
        <w:t xml:space="preserve">        }</w:t>
      </w:r>
    </w:p>
    <w:p w14:paraId="10F44E86" w14:textId="77777777" w:rsidR="00B72F47" w:rsidRDefault="00B72F47" w:rsidP="00B72F47">
      <w:pPr>
        <w:pStyle w:val="PL"/>
      </w:pPr>
      <w:r>
        <w:t xml:space="preserve">      }</w:t>
      </w:r>
    </w:p>
    <w:p w14:paraId="07753024" w14:textId="77777777" w:rsidR="00B72F47" w:rsidRDefault="00B72F47" w:rsidP="00B72F47">
      <w:pPr>
        <w:pStyle w:val="PL"/>
      </w:pPr>
      <w:r>
        <w:t xml:space="preserve">      must '. &gt;= 0';      </w:t>
      </w:r>
    </w:p>
    <w:p w14:paraId="35C4972A" w14:textId="77777777" w:rsidR="00B72F47" w:rsidRDefault="00B72F47" w:rsidP="00B72F47">
      <w:pPr>
        <w:pStyle w:val="PL"/>
      </w:pPr>
      <w:r>
        <w:t xml:space="preserve">      description "Hysteresis of a threshold. If this attribute is present</w:t>
      </w:r>
    </w:p>
    <w:p w14:paraId="51E8080A" w14:textId="77777777" w:rsidR="00B72F47" w:rsidRDefault="00B72F47" w:rsidP="00B72F47">
      <w:pPr>
        <w:pStyle w:val="PL"/>
      </w:pPr>
      <w:r>
        <w:t xml:space="preserve">        the monitored performance metric is not compared against the</w:t>
      </w:r>
    </w:p>
    <w:p w14:paraId="4D89430B" w14:textId="77777777" w:rsidR="00B72F47" w:rsidRDefault="00B72F47" w:rsidP="00B72F47">
      <w:pPr>
        <w:pStyle w:val="PL"/>
      </w:pPr>
      <w:r>
        <w:t xml:space="preserve">        threshold value as specified by the thresholdValue attribute but</w:t>
      </w:r>
    </w:p>
    <w:p w14:paraId="25DDEDEA" w14:textId="77777777" w:rsidR="00B72F47" w:rsidRDefault="00B72F47" w:rsidP="00B72F47">
      <w:pPr>
        <w:pStyle w:val="PL"/>
      </w:pPr>
      <w:r>
        <w:t xml:space="preserve">        against a high and low threshold value given by</w:t>
      </w:r>
    </w:p>
    <w:p w14:paraId="4DFCF995" w14:textId="77777777" w:rsidR="00B72F47" w:rsidRDefault="00B72F47" w:rsidP="00B72F47">
      <w:pPr>
        <w:pStyle w:val="PL"/>
      </w:pPr>
    </w:p>
    <w:p w14:paraId="7CFF9F38" w14:textId="77777777" w:rsidR="00B72F47" w:rsidRDefault="00B72F47" w:rsidP="00B72F47">
      <w:pPr>
        <w:pStyle w:val="PL"/>
      </w:pPr>
      <w:r>
        <w:t xml:space="preserve">          threshold-high = thresholdValue + hysteresis</w:t>
      </w:r>
    </w:p>
    <w:p w14:paraId="758C1C3B" w14:textId="77777777" w:rsidR="00B72F47" w:rsidRDefault="00B72F47" w:rsidP="00B72F47">
      <w:pPr>
        <w:pStyle w:val="PL"/>
      </w:pPr>
      <w:r>
        <w:t xml:space="preserve">          threshold-low = thresholdValue - hysteresis</w:t>
      </w:r>
    </w:p>
    <w:p w14:paraId="1B23EB10" w14:textId="77777777" w:rsidR="00B72F47" w:rsidRDefault="00B72F47" w:rsidP="00B72F47">
      <w:pPr>
        <w:pStyle w:val="PL"/>
      </w:pPr>
    </w:p>
    <w:p w14:paraId="4BFD8061" w14:textId="77777777" w:rsidR="00B72F47" w:rsidRDefault="00B72F47" w:rsidP="00B72F47">
      <w:pPr>
        <w:pStyle w:val="PL"/>
      </w:pPr>
      <w:r>
        <w:t xml:space="preserve">        When going up, the threshold is triggered when the performance metric</w:t>
      </w:r>
    </w:p>
    <w:p w14:paraId="5732F296" w14:textId="77777777" w:rsidR="00B72F47" w:rsidRDefault="00B72F47" w:rsidP="00B72F47">
      <w:pPr>
        <w:pStyle w:val="PL"/>
      </w:pPr>
      <w:r>
        <w:t xml:space="preserve">        reaches or crosses the high threshold value. When going down, the</w:t>
      </w:r>
    </w:p>
    <w:p w14:paraId="58914D2A" w14:textId="77777777" w:rsidR="00B72F47" w:rsidRDefault="00B72F47" w:rsidP="00B72F47">
      <w:pPr>
        <w:pStyle w:val="PL"/>
      </w:pPr>
      <w:r>
        <w:t xml:space="preserve">        hreshold is triggered when the performance metric reaches or crosses</w:t>
      </w:r>
    </w:p>
    <w:p w14:paraId="594A3AF1" w14:textId="77777777" w:rsidR="00B72F47" w:rsidRDefault="00B72F47" w:rsidP="00B72F47">
      <w:pPr>
        <w:pStyle w:val="PL"/>
      </w:pPr>
      <w:r>
        <w:t xml:space="preserve">        the low threshold value.</w:t>
      </w:r>
    </w:p>
    <w:p w14:paraId="0FC424F7" w14:textId="77777777" w:rsidR="00B72F47" w:rsidRDefault="00B72F47" w:rsidP="00B72F47">
      <w:pPr>
        <w:pStyle w:val="PL"/>
      </w:pPr>
    </w:p>
    <w:p w14:paraId="72CAE368" w14:textId="77777777" w:rsidR="00B72F47" w:rsidRDefault="00B72F47" w:rsidP="00B72F47">
      <w:pPr>
        <w:pStyle w:val="PL"/>
      </w:pPr>
      <w:r>
        <w:t xml:space="preserve">        A hysteresis may be present only when the monitored performance</w:t>
      </w:r>
    </w:p>
    <w:p w14:paraId="6C82F827" w14:textId="77777777" w:rsidR="00B72F47" w:rsidRDefault="00B72F47" w:rsidP="00B72F47">
      <w:pPr>
        <w:pStyle w:val="PL"/>
      </w:pPr>
      <w:r>
        <w:t xml:space="preserve">        metric is not of type counter that can go up only. If present</w:t>
      </w:r>
    </w:p>
    <w:p w14:paraId="7776D53E" w14:textId="77777777" w:rsidR="00B72F47" w:rsidRDefault="00B72F47" w:rsidP="00B72F47">
      <w:pPr>
        <w:pStyle w:val="PL"/>
      </w:pPr>
      <w:r>
        <w:t xml:space="preserve">        for a performance metric of type counter, it shall be ignored.";</w:t>
      </w:r>
    </w:p>
    <w:p w14:paraId="24DFAD14" w14:textId="77777777" w:rsidR="00B72F47" w:rsidRDefault="00B72F47" w:rsidP="00B72F47">
      <w:pPr>
        <w:pStyle w:val="PL"/>
      </w:pPr>
      <w:r>
        <w:t xml:space="preserve">    }</w:t>
      </w:r>
    </w:p>
    <w:p w14:paraId="33FF8DFE" w14:textId="77777777" w:rsidR="00B72F47" w:rsidRDefault="00B72F47" w:rsidP="00B72F47">
      <w:pPr>
        <w:pStyle w:val="PL"/>
      </w:pPr>
      <w:r>
        <w:t xml:space="preserve">  }</w:t>
      </w:r>
    </w:p>
    <w:p w14:paraId="6DF705D0" w14:textId="77777777" w:rsidR="00B72F47" w:rsidRDefault="00B72F47" w:rsidP="00B72F47">
      <w:pPr>
        <w:pStyle w:val="PL"/>
      </w:pPr>
    </w:p>
    <w:p w14:paraId="38A6F3C6" w14:textId="77777777" w:rsidR="00B72F47" w:rsidRDefault="00B72F47" w:rsidP="00B72F47">
      <w:pPr>
        <w:pStyle w:val="PL"/>
      </w:pPr>
      <w:r>
        <w:t xml:space="preserve">  grouping SupportedPerfMetricGroupGrp {</w:t>
      </w:r>
    </w:p>
    <w:p w14:paraId="77E2CC77" w14:textId="77777777" w:rsidR="00B72F47" w:rsidRDefault="00B72F47" w:rsidP="00B72F47">
      <w:pPr>
        <w:pStyle w:val="PL"/>
      </w:pPr>
      <w:r>
        <w:t xml:space="preserve">    list SupportedPerfMetricGroups {</w:t>
      </w:r>
    </w:p>
    <w:p w14:paraId="52CAF3C1" w14:textId="77777777" w:rsidR="00B72F47" w:rsidRDefault="00B72F47" w:rsidP="00B72F47">
      <w:pPr>
        <w:pStyle w:val="PL"/>
      </w:pPr>
      <w:r>
        <w:t xml:space="preserve">      config false;</w:t>
      </w:r>
    </w:p>
    <w:p w14:paraId="4EF61D23" w14:textId="77777777" w:rsidR="00B72F47" w:rsidRDefault="00B72F47" w:rsidP="00B72F47">
      <w:pPr>
        <w:pStyle w:val="PL"/>
      </w:pPr>
      <w:r>
        <w:t xml:space="preserve">      key idx;</w:t>
      </w:r>
    </w:p>
    <w:p w14:paraId="52C8A261" w14:textId="77777777" w:rsidR="00B72F47" w:rsidRDefault="00B72F47" w:rsidP="00B72F47">
      <w:pPr>
        <w:pStyle w:val="PL"/>
      </w:pPr>
      <w:r>
        <w:t xml:space="preserve">      description "Captures a group of supported performance metrics and</w:t>
      </w:r>
    </w:p>
    <w:p w14:paraId="760A34D5" w14:textId="77777777" w:rsidR="00B72F47" w:rsidRDefault="00B72F47" w:rsidP="00B72F47">
      <w:pPr>
        <w:pStyle w:val="PL"/>
      </w:pPr>
      <w:r>
        <w:t xml:space="preserve">        associated parameters related to their production and reporting.</w:t>
      </w:r>
    </w:p>
    <w:p w14:paraId="0099C82B" w14:textId="77777777" w:rsidR="00B72F47" w:rsidRDefault="00B72F47" w:rsidP="00B72F47">
      <w:pPr>
        <w:pStyle w:val="PL"/>
      </w:pPr>
      <w:r>
        <w:t xml:space="preserve">        A SupportedPerfMetricGroup attribute which is part of an MOI may</w:t>
      </w:r>
    </w:p>
    <w:p w14:paraId="26A0C59B" w14:textId="77777777" w:rsidR="00B72F47" w:rsidRDefault="00B72F47" w:rsidP="00B72F47">
      <w:pPr>
        <w:pStyle w:val="PL"/>
      </w:pPr>
      <w:r>
        <w:t xml:space="preserve">        define performanceMetrics for any MOI under the subtree contained</w:t>
      </w:r>
    </w:p>
    <w:p w14:paraId="00C996B1" w14:textId="77777777" w:rsidR="00B72F47" w:rsidRDefault="00B72F47" w:rsidP="00B72F47">
      <w:pPr>
        <w:pStyle w:val="PL"/>
      </w:pPr>
      <w:r>
        <w:t xml:space="preserve">        under that MOI, e.g. SupportedPerfMetricGroup on a ManagedElement</w:t>
      </w:r>
    </w:p>
    <w:p w14:paraId="50A6B8F0" w14:textId="77777777" w:rsidR="00B72F47" w:rsidRDefault="00B72F47" w:rsidP="00B72F47">
      <w:pPr>
        <w:pStyle w:val="PL"/>
      </w:pPr>
      <w:r>
        <w:t xml:space="preserve">        can specify supported metrics for contained ManagedFunctions</w:t>
      </w:r>
    </w:p>
    <w:p w14:paraId="2711ACF7" w14:textId="77777777" w:rsidR="00B72F47" w:rsidRDefault="00B72F47" w:rsidP="00B72F47">
      <w:pPr>
        <w:pStyle w:val="PL"/>
      </w:pPr>
      <w:r>
        <w:t xml:space="preserve">        like a GNBDUFunction.";</w:t>
      </w:r>
    </w:p>
    <w:p w14:paraId="6C2537ED" w14:textId="77777777" w:rsidR="00B72F47" w:rsidRDefault="00B72F47" w:rsidP="00B72F47">
      <w:pPr>
        <w:pStyle w:val="PL"/>
      </w:pPr>
    </w:p>
    <w:p w14:paraId="6ADF61C7" w14:textId="77777777" w:rsidR="00B72F47" w:rsidRDefault="00B72F47" w:rsidP="00B72F47">
      <w:pPr>
        <w:pStyle w:val="PL"/>
      </w:pPr>
      <w:r>
        <w:t xml:space="preserve">      leaf idx { type uint32; }</w:t>
      </w:r>
    </w:p>
    <w:p w14:paraId="16B6F1AD" w14:textId="77777777" w:rsidR="00B72F47" w:rsidRDefault="00B72F47" w:rsidP="00B72F47">
      <w:pPr>
        <w:pStyle w:val="PL"/>
      </w:pPr>
    </w:p>
    <w:p w14:paraId="0362405C" w14:textId="77777777" w:rsidR="00B72F47" w:rsidRDefault="00B72F47" w:rsidP="00B72F47">
      <w:pPr>
        <w:pStyle w:val="PL"/>
      </w:pPr>
      <w:r>
        <w:t xml:space="preserve">      leaf-list performanceMetrics {</w:t>
      </w:r>
    </w:p>
    <w:p w14:paraId="6B4BB9F9" w14:textId="77777777" w:rsidR="00B72F47" w:rsidRDefault="00B72F47" w:rsidP="00B72F47">
      <w:pPr>
        <w:pStyle w:val="PL"/>
      </w:pPr>
      <w:r>
        <w:t xml:space="preserve">        type string;</w:t>
      </w:r>
    </w:p>
    <w:p w14:paraId="532A7A45" w14:textId="77777777" w:rsidR="00B72F47" w:rsidRDefault="00B72F47" w:rsidP="00B72F47">
      <w:pPr>
        <w:pStyle w:val="PL"/>
      </w:pPr>
      <w:r>
        <w:t xml:space="preserve">        min-elements 1;</w:t>
      </w:r>
    </w:p>
    <w:p w14:paraId="1FA189CD" w14:textId="77777777" w:rsidR="00B72F47" w:rsidRDefault="00B72F47" w:rsidP="00B72F47">
      <w:pPr>
        <w:pStyle w:val="PL"/>
      </w:pPr>
      <w:r>
        <w:t xml:space="preserve">        description "Performance metrics include measurements defined in</w:t>
      </w:r>
    </w:p>
    <w:p w14:paraId="1330440F" w14:textId="77777777" w:rsidR="00B72F47" w:rsidRDefault="00B72F47" w:rsidP="00B72F47">
      <w:pPr>
        <w:pStyle w:val="PL"/>
      </w:pPr>
      <w:r>
        <w:t xml:space="preserve">          TS 28.552 and KPIs defined in TS 28.554.</w:t>
      </w:r>
    </w:p>
    <w:p w14:paraId="3DAFAAF9" w14:textId="77777777" w:rsidR="00B72F47" w:rsidRDefault="00B72F47" w:rsidP="00B72F47">
      <w:pPr>
        <w:pStyle w:val="PL"/>
      </w:pPr>
    </w:p>
    <w:p w14:paraId="173EDCCA" w14:textId="77777777" w:rsidR="00B72F47" w:rsidRDefault="00B72F47" w:rsidP="00B72F47">
      <w:pPr>
        <w:pStyle w:val="PL"/>
      </w:pPr>
      <w:r>
        <w:t xml:space="preserve">          Measurements are identified by name.</w:t>
      </w:r>
    </w:p>
    <w:p w14:paraId="61A8EC0D" w14:textId="77777777" w:rsidR="00B72F47" w:rsidRDefault="00B72F47" w:rsidP="00B72F47">
      <w:pPr>
        <w:pStyle w:val="PL"/>
      </w:pPr>
    </w:p>
    <w:p w14:paraId="2874912E" w14:textId="77777777" w:rsidR="00B72F47" w:rsidRDefault="00B72F47" w:rsidP="00B72F47">
      <w:pPr>
        <w:pStyle w:val="PL"/>
      </w:pPr>
      <w:r>
        <w:t xml:space="preserve">          For measurements defined in TS 28.552 the name is constructed as</w:t>
      </w:r>
    </w:p>
    <w:p w14:paraId="1AF25F1D" w14:textId="77777777" w:rsidR="00B72F47" w:rsidRDefault="00B72F47" w:rsidP="00B72F47">
      <w:pPr>
        <w:pStyle w:val="PL"/>
      </w:pPr>
      <w:r>
        <w:t xml:space="preserve">          the bullet e) of the measurement definition.</w:t>
      </w:r>
    </w:p>
    <w:p w14:paraId="5F37A75C" w14:textId="77777777" w:rsidR="00B72F47" w:rsidRDefault="00B72F47" w:rsidP="00B72F47">
      <w:pPr>
        <w:pStyle w:val="PL"/>
      </w:pPr>
    </w:p>
    <w:p w14:paraId="751C6DBA" w14:textId="77777777" w:rsidR="00B72F47" w:rsidRDefault="00B72F47" w:rsidP="00B72F47">
      <w:pPr>
        <w:pStyle w:val="PL"/>
      </w:pPr>
      <w:r>
        <w:t xml:space="preserve">          For KPIs defined in TS 28.554 the name is defined in the KPI</w:t>
      </w:r>
    </w:p>
    <w:p w14:paraId="5EAA7BB1" w14:textId="77777777" w:rsidR="00B72F47" w:rsidRDefault="00B72F47" w:rsidP="00B72F47">
      <w:pPr>
        <w:pStyle w:val="PL"/>
      </w:pPr>
      <w:r>
        <w:t xml:space="preserve">          definitions template as the component designated with e).</w:t>
      </w:r>
    </w:p>
    <w:p w14:paraId="4D5830B5" w14:textId="77777777" w:rsidR="00B72F47" w:rsidRDefault="00B72F47" w:rsidP="00B72F47">
      <w:pPr>
        <w:pStyle w:val="PL"/>
      </w:pPr>
    </w:p>
    <w:p w14:paraId="4B516FD0" w14:textId="77777777" w:rsidR="00B72F47" w:rsidRDefault="00B72F47" w:rsidP="00B72F47">
      <w:pPr>
        <w:pStyle w:val="PL"/>
      </w:pPr>
      <w:r>
        <w:t xml:space="preserve">          For non-3GPP specified measurements the name is defined</w:t>
      </w:r>
    </w:p>
    <w:p w14:paraId="0E3B5329" w14:textId="77777777" w:rsidR="00B72F47" w:rsidRDefault="00B72F47" w:rsidP="00B72F47">
      <w:pPr>
        <w:pStyle w:val="PL"/>
      </w:pPr>
      <w:r>
        <w:t xml:space="preserve">          elsewhere.";</w:t>
      </w:r>
    </w:p>
    <w:p w14:paraId="14F20225" w14:textId="77777777" w:rsidR="00B72F47" w:rsidRDefault="00B72F47" w:rsidP="00B72F47">
      <w:pPr>
        <w:pStyle w:val="PL"/>
      </w:pPr>
      <w:r>
        <w:t xml:space="preserve">      }</w:t>
      </w:r>
    </w:p>
    <w:p w14:paraId="23490C67" w14:textId="77777777" w:rsidR="00B72F47" w:rsidRDefault="00B72F47" w:rsidP="00B72F47">
      <w:pPr>
        <w:pStyle w:val="PL"/>
      </w:pPr>
    </w:p>
    <w:p w14:paraId="446D7F6B" w14:textId="77777777" w:rsidR="00B72F47" w:rsidRDefault="00B72F47" w:rsidP="00B72F47">
      <w:pPr>
        <w:pStyle w:val="PL"/>
      </w:pPr>
      <w:r>
        <w:t xml:space="preserve">      leaf-list granularityPeriods {</w:t>
      </w:r>
    </w:p>
    <w:p w14:paraId="37BE07F5" w14:textId="77777777" w:rsidR="00B72F47" w:rsidRDefault="00B72F47" w:rsidP="00B72F47">
      <w:pPr>
        <w:pStyle w:val="PL"/>
      </w:pPr>
      <w:r>
        <w:t xml:space="preserve">        type uint32 {</w:t>
      </w:r>
    </w:p>
    <w:p w14:paraId="104424EA" w14:textId="77777777" w:rsidR="00B72F47" w:rsidRDefault="00B72F47" w:rsidP="00B72F47">
      <w:pPr>
        <w:pStyle w:val="PL"/>
      </w:pPr>
      <w:r>
        <w:t xml:space="preserve">          range 1..max ;</w:t>
      </w:r>
    </w:p>
    <w:p w14:paraId="2148CF7F" w14:textId="77777777" w:rsidR="00B72F47" w:rsidRDefault="00B72F47" w:rsidP="00B72F47">
      <w:pPr>
        <w:pStyle w:val="PL"/>
      </w:pPr>
      <w:r>
        <w:t xml:space="preserve">        }</w:t>
      </w:r>
    </w:p>
    <w:p w14:paraId="014CEE3E" w14:textId="77777777" w:rsidR="00B72F47" w:rsidRDefault="00B72F47" w:rsidP="00B72F47">
      <w:pPr>
        <w:pStyle w:val="PL"/>
      </w:pPr>
      <w:r>
        <w:t xml:space="preserve">        units seconds;</w:t>
      </w:r>
    </w:p>
    <w:p w14:paraId="7F5C6F5A" w14:textId="77777777" w:rsidR="00B72F47" w:rsidRDefault="00B72F47" w:rsidP="00B72F47">
      <w:pPr>
        <w:pStyle w:val="PL"/>
      </w:pPr>
      <w:r>
        <w:t xml:space="preserve">        description "Granularity periods supported for the associated </w:t>
      </w:r>
    </w:p>
    <w:p w14:paraId="1828BDB2" w14:textId="77777777" w:rsidR="00B72F47" w:rsidRDefault="00B72F47" w:rsidP="00B72F47">
      <w:pPr>
        <w:pStyle w:val="PL"/>
      </w:pPr>
      <w:r>
        <w:lastRenderedPageBreak/>
        <w:t xml:space="preserve">          measurement types. The period is defined in seconds.";</w:t>
      </w:r>
    </w:p>
    <w:p w14:paraId="6E020730" w14:textId="77777777" w:rsidR="00B72F47" w:rsidRDefault="00B72F47" w:rsidP="00B72F47">
      <w:pPr>
        <w:pStyle w:val="PL"/>
      </w:pPr>
      <w:r>
        <w:t xml:space="preserve">      }</w:t>
      </w:r>
    </w:p>
    <w:p w14:paraId="5EDABF1C" w14:textId="77777777" w:rsidR="00B72F47" w:rsidRDefault="00B72F47" w:rsidP="00B72F47">
      <w:pPr>
        <w:pStyle w:val="PL"/>
      </w:pPr>
    </w:p>
    <w:p w14:paraId="08E28CFC" w14:textId="77777777" w:rsidR="00B72F47" w:rsidRDefault="00B72F47" w:rsidP="00B72F47">
      <w:pPr>
        <w:pStyle w:val="PL"/>
      </w:pPr>
      <w:r>
        <w:t xml:space="preserve">      leaf-list reportingMethods {</w:t>
      </w:r>
    </w:p>
    <w:p w14:paraId="76476407" w14:textId="77777777" w:rsidR="00B72F47" w:rsidRDefault="00B72F47" w:rsidP="00B72F47">
      <w:pPr>
        <w:pStyle w:val="PL"/>
      </w:pPr>
      <w:r>
        <w:t xml:space="preserve">        type enumeration {</w:t>
      </w:r>
    </w:p>
    <w:p w14:paraId="2BD5617F" w14:textId="77777777" w:rsidR="00B72F47" w:rsidRDefault="00B72F47" w:rsidP="00B72F47">
      <w:pPr>
        <w:pStyle w:val="PL"/>
      </w:pPr>
      <w:r>
        <w:t xml:space="preserve">          enum FILE_BASED_LOC_SET_BY_PRODUCER;</w:t>
      </w:r>
    </w:p>
    <w:p w14:paraId="340A0FD7" w14:textId="77777777" w:rsidR="00B72F47" w:rsidRDefault="00B72F47" w:rsidP="00B72F47">
      <w:pPr>
        <w:pStyle w:val="PL"/>
      </w:pPr>
      <w:r>
        <w:t xml:space="preserve">          enum FILE_BASED_LOC_SET_BY_CONSUMER;</w:t>
      </w:r>
    </w:p>
    <w:p w14:paraId="010E889F" w14:textId="77777777" w:rsidR="00B72F47" w:rsidRDefault="00B72F47" w:rsidP="00B72F47">
      <w:pPr>
        <w:pStyle w:val="PL"/>
      </w:pPr>
      <w:r>
        <w:t xml:space="preserve">          enum STREAM_BASED;</w:t>
      </w:r>
    </w:p>
    <w:p w14:paraId="259BE340" w14:textId="77777777" w:rsidR="00B72F47" w:rsidRDefault="00B72F47" w:rsidP="00B72F47">
      <w:pPr>
        <w:pStyle w:val="PL"/>
      </w:pPr>
      <w:r>
        <w:t xml:space="preserve">        }</w:t>
      </w:r>
    </w:p>
    <w:p w14:paraId="6869DD86" w14:textId="77777777" w:rsidR="00B72F47" w:rsidRDefault="00B72F47" w:rsidP="00B72F47">
      <w:pPr>
        <w:pStyle w:val="PL"/>
      </w:pPr>
      <w:r>
        <w:t xml:space="preserve">        min-elements 1;</w:t>
      </w:r>
    </w:p>
    <w:p w14:paraId="406449C4" w14:textId="77777777" w:rsidR="00B72F47" w:rsidRDefault="00B72F47" w:rsidP="00B72F47">
      <w:pPr>
        <w:pStyle w:val="PL"/>
      </w:pPr>
      <w:r>
        <w:t xml:space="preserve">      }</w:t>
      </w:r>
    </w:p>
    <w:p w14:paraId="626EAB88" w14:textId="77777777" w:rsidR="00B72F47" w:rsidRDefault="00B72F47" w:rsidP="00B72F47">
      <w:pPr>
        <w:pStyle w:val="PL"/>
      </w:pPr>
    </w:p>
    <w:p w14:paraId="4AB77D9C" w14:textId="77777777" w:rsidR="00B72F47" w:rsidRDefault="00B72F47" w:rsidP="00B72F47">
      <w:pPr>
        <w:pStyle w:val="PL"/>
      </w:pPr>
      <w:r>
        <w:t xml:space="preserve">      leaf-list reportingPeriods {</w:t>
      </w:r>
    </w:p>
    <w:p w14:paraId="7C5AB783" w14:textId="77777777" w:rsidR="00B72F47" w:rsidRDefault="00B72F47" w:rsidP="00B72F47">
      <w:pPr>
        <w:pStyle w:val="PL"/>
      </w:pPr>
      <w:r>
        <w:t xml:space="preserve">        type uint32 {</w:t>
      </w:r>
    </w:p>
    <w:p w14:paraId="3F3F27BB" w14:textId="77777777" w:rsidR="00B72F47" w:rsidRDefault="00B72F47" w:rsidP="00B72F47">
      <w:pPr>
        <w:pStyle w:val="PL"/>
      </w:pPr>
      <w:r>
        <w:t xml:space="preserve">          range 1..max ;</w:t>
      </w:r>
    </w:p>
    <w:p w14:paraId="74E4169C" w14:textId="77777777" w:rsidR="00B72F47" w:rsidRDefault="00B72F47" w:rsidP="00B72F47">
      <w:pPr>
        <w:pStyle w:val="PL"/>
      </w:pPr>
      <w:r>
        <w:t xml:space="preserve">        }</w:t>
      </w:r>
    </w:p>
    <w:p w14:paraId="6D444B2A" w14:textId="77777777" w:rsidR="00B72F47" w:rsidRDefault="00B72F47" w:rsidP="00B72F47">
      <w:pPr>
        <w:pStyle w:val="PL"/>
      </w:pPr>
      <w:r>
        <w:t xml:space="preserve">        units seconds;</w:t>
      </w:r>
    </w:p>
    <w:p w14:paraId="70048B0F" w14:textId="77777777" w:rsidR="00B72F47" w:rsidRDefault="00B72F47" w:rsidP="00B72F47">
      <w:pPr>
        <w:pStyle w:val="PL"/>
      </w:pPr>
      <w:r>
        <w:t xml:space="preserve">        description "Reporting periods supported for the associated </w:t>
      </w:r>
    </w:p>
    <w:p w14:paraId="7957A194" w14:textId="77777777" w:rsidR="00B72F47" w:rsidRDefault="00B72F47" w:rsidP="00B72F47">
      <w:pPr>
        <w:pStyle w:val="PL"/>
      </w:pPr>
      <w:r>
        <w:t xml:space="preserve">          measurement types. The period is defined in seconds.";</w:t>
      </w:r>
    </w:p>
    <w:p w14:paraId="31DE9098" w14:textId="77777777" w:rsidR="00B72F47" w:rsidRDefault="00B72F47" w:rsidP="00B72F47">
      <w:pPr>
        <w:pStyle w:val="PL"/>
      </w:pPr>
      <w:r>
        <w:t xml:space="preserve">      }</w:t>
      </w:r>
    </w:p>
    <w:p w14:paraId="425DEB5D" w14:textId="77777777" w:rsidR="00B72F47" w:rsidRDefault="00B72F47" w:rsidP="00B72F47">
      <w:pPr>
        <w:pStyle w:val="PL"/>
      </w:pPr>
      <w:r>
        <w:t xml:space="preserve">    }</w:t>
      </w:r>
    </w:p>
    <w:p w14:paraId="281B27F4" w14:textId="77777777" w:rsidR="00B72F47" w:rsidRDefault="00B72F47" w:rsidP="00B72F47">
      <w:pPr>
        <w:pStyle w:val="PL"/>
      </w:pPr>
      <w:r>
        <w:t xml:space="preserve">  }</w:t>
      </w:r>
    </w:p>
    <w:p w14:paraId="34D874F6" w14:textId="77777777" w:rsidR="00B72F47" w:rsidRDefault="00B72F47" w:rsidP="00B72F47">
      <w:pPr>
        <w:pStyle w:val="PL"/>
      </w:pPr>
    </w:p>
    <w:p w14:paraId="6F0BD97B" w14:textId="77777777" w:rsidR="00B72F47" w:rsidRDefault="00B72F47" w:rsidP="00B72F47">
      <w:pPr>
        <w:pStyle w:val="PL"/>
      </w:pPr>
      <w:r>
        <w:t xml:space="preserve">  grouping PerfMetricJobGrp {</w:t>
      </w:r>
    </w:p>
    <w:p w14:paraId="34A334E7" w14:textId="77777777" w:rsidR="00B72F47" w:rsidRDefault="00B72F47" w:rsidP="00B72F47">
      <w:pPr>
        <w:pStyle w:val="PL"/>
      </w:pPr>
      <w:r>
        <w:t xml:space="preserve">    description "Represents the attributes of the IOC PerfMetricJob";</w:t>
      </w:r>
    </w:p>
    <w:p w14:paraId="74314713" w14:textId="77777777" w:rsidR="00B72F47" w:rsidRDefault="00B72F47" w:rsidP="00B72F47">
      <w:pPr>
        <w:pStyle w:val="PL"/>
      </w:pPr>
    </w:p>
    <w:p w14:paraId="218096D8" w14:textId="77777777" w:rsidR="00B72F47" w:rsidRDefault="00B72F47" w:rsidP="00B72F47">
      <w:pPr>
        <w:pStyle w:val="PL"/>
      </w:pPr>
      <w:r>
        <w:t xml:space="preserve">    leaf administrativeState {</w:t>
      </w:r>
    </w:p>
    <w:p w14:paraId="5D27A885" w14:textId="77777777" w:rsidR="00B72F47" w:rsidRDefault="00B72F47" w:rsidP="00B72F47">
      <w:pPr>
        <w:pStyle w:val="PL"/>
      </w:pPr>
      <w:r>
        <w:t xml:space="preserve">      default UNLOCKED;</w:t>
      </w:r>
    </w:p>
    <w:p w14:paraId="5578DE2B" w14:textId="77777777" w:rsidR="00B72F47" w:rsidRDefault="00B72F47" w:rsidP="00B72F47">
      <w:pPr>
        <w:pStyle w:val="PL"/>
      </w:pPr>
      <w:r>
        <w:t xml:space="preserve">      type types3gpp:BasicAdministrativeState ;</w:t>
      </w:r>
    </w:p>
    <w:p w14:paraId="18EFE806" w14:textId="77777777" w:rsidR="00B72F47" w:rsidRDefault="00B72F47" w:rsidP="00B72F47">
      <w:pPr>
        <w:pStyle w:val="PL"/>
      </w:pPr>
      <w:r>
        <w:t xml:space="preserve">      description "Enable or disables production of the metrics";</w:t>
      </w:r>
    </w:p>
    <w:p w14:paraId="46A4DDD6" w14:textId="77777777" w:rsidR="00B72F47" w:rsidRDefault="00B72F47" w:rsidP="00B72F47">
      <w:pPr>
        <w:pStyle w:val="PL"/>
      </w:pPr>
      <w:r>
        <w:t xml:space="preserve">    }</w:t>
      </w:r>
    </w:p>
    <w:p w14:paraId="3DDF224D" w14:textId="77777777" w:rsidR="00B72F47" w:rsidRDefault="00B72F47" w:rsidP="00B72F47">
      <w:pPr>
        <w:pStyle w:val="PL"/>
      </w:pPr>
    </w:p>
    <w:p w14:paraId="3433A95B" w14:textId="77777777" w:rsidR="00B72F47" w:rsidRDefault="00B72F47" w:rsidP="00B72F47">
      <w:pPr>
        <w:pStyle w:val="PL"/>
      </w:pPr>
      <w:r>
        <w:t xml:space="preserve">    leaf operationalState {</w:t>
      </w:r>
    </w:p>
    <w:p w14:paraId="3CF4E98A" w14:textId="77777777" w:rsidR="00B72F47" w:rsidRDefault="00B72F47" w:rsidP="00B72F47">
      <w:pPr>
        <w:pStyle w:val="PL"/>
      </w:pPr>
      <w:r>
        <w:t xml:space="preserve">      config false;</w:t>
      </w:r>
    </w:p>
    <w:p w14:paraId="1AB0390A" w14:textId="77777777" w:rsidR="00B72F47" w:rsidRDefault="00B72F47" w:rsidP="00B72F47">
      <w:pPr>
        <w:pStyle w:val="PL"/>
      </w:pPr>
      <w:r>
        <w:t xml:space="preserve">      mandatory true;</w:t>
      </w:r>
    </w:p>
    <w:p w14:paraId="7588E94E" w14:textId="77777777" w:rsidR="00B72F47" w:rsidRDefault="00B72F47" w:rsidP="00B72F47">
      <w:pPr>
        <w:pStyle w:val="PL"/>
      </w:pPr>
      <w:r>
        <w:t xml:space="preserve">      type types3gpp:OperationalState ;</w:t>
      </w:r>
    </w:p>
    <w:p w14:paraId="206B49C7" w14:textId="77777777" w:rsidR="00B72F47" w:rsidRDefault="00B72F47" w:rsidP="00B72F47">
      <w:pPr>
        <w:pStyle w:val="PL"/>
      </w:pPr>
      <w:r>
        <w:t xml:space="preserve">      description "Indicates whether the PerfMetricJob is working.";</w:t>
      </w:r>
    </w:p>
    <w:p w14:paraId="4EFA1542" w14:textId="77777777" w:rsidR="00B72F47" w:rsidRDefault="00B72F47" w:rsidP="00B72F47">
      <w:pPr>
        <w:pStyle w:val="PL"/>
      </w:pPr>
      <w:r>
        <w:t xml:space="preserve">    }</w:t>
      </w:r>
    </w:p>
    <w:p w14:paraId="6B0E6721" w14:textId="77777777" w:rsidR="00B72F47" w:rsidRDefault="00B72F47" w:rsidP="00B72F47">
      <w:pPr>
        <w:pStyle w:val="PL"/>
      </w:pPr>
    </w:p>
    <w:p w14:paraId="22975B3F" w14:textId="77777777" w:rsidR="00B72F47" w:rsidRDefault="00B72F47" w:rsidP="00B72F47">
      <w:pPr>
        <w:pStyle w:val="PL"/>
      </w:pPr>
      <w:r>
        <w:t xml:space="preserve">    leaf jobId {</w:t>
      </w:r>
    </w:p>
    <w:p w14:paraId="239435E9" w14:textId="77777777" w:rsidR="00B72F47" w:rsidRDefault="00B72F47" w:rsidP="00B72F47">
      <w:pPr>
        <w:pStyle w:val="PL"/>
      </w:pPr>
      <w:r>
        <w:t xml:space="preserve">      type string;</w:t>
      </w:r>
    </w:p>
    <w:p w14:paraId="07E50410" w14:textId="77777777" w:rsidR="00B72F47" w:rsidRDefault="00B72F47" w:rsidP="00B72F47">
      <w:pPr>
        <w:pStyle w:val="PL"/>
      </w:pPr>
      <w:r>
        <w:t xml:space="preserve">      description "Id for a PerfMetricJob job.";</w:t>
      </w:r>
    </w:p>
    <w:p w14:paraId="77D99A2C" w14:textId="77777777" w:rsidR="00B72F47" w:rsidRDefault="00B72F47" w:rsidP="00B72F47">
      <w:pPr>
        <w:pStyle w:val="PL"/>
      </w:pPr>
      <w:r>
        <w:t xml:space="preserve">      yext3gpp:inVariant;</w:t>
      </w:r>
    </w:p>
    <w:p w14:paraId="71FC8B4F" w14:textId="77777777" w:rsidR="00B72F47" w:rsidRDefault="00B72F47" w:rsidP="00B72F47">
      <w:pPr>
        <w:pStyle w:val="PL"/>
      </w:pPr>
      <w:r>
        <w:t xml:space="preserve">    }</w:t>
      </w:r>
    </w:p>
    <w:p w14:paraId="00794353" w14:textId="77777777" w:rsidR="00B72F47" w:rsidRDefault="00B72F47" w:rsidP="00B72F47">
      <w:pPr>
        <w:pStyle w:val="PL"/>
      </w:pPr>
    </w:p>
    <w:p w14:paraId="471870BD" w14:textId="77777777" w:rsidR="00B72F47" w:rsidRDefault="00B72F47" w:rsidP="00B72F47">
      <w:pPr>
        <w:pStyle w:val="PL"/>
      </w:pPr>
      <w:r>
        <w:t xml:space="preserve">    leaf-list performanceMetrics {</w:t>
      </w:r>
    </w:p>
    <w:p w14:paraId="0FA9D53C" w14:textId="77777777" w:rsidR="00B72F47" w:rsidRDefault="00B72F47" w:rsidP="00B72F47">
      <w:pPr>
        <w:pStyle w:val="PL"/>
      </w:pPr>
      <w:r>
        <w:t xml:space="preserve">      type string;</w:t>
      </w:r>
    </w:p>
    <w:p w14:paraId="0166242F" w14:textId="77777777" w:rsidR="00B72F47" w:rsidRDefault="00B72F47" w:rsidP="00B72F47">
      <w:pPr>
        <w:pStyle w:val="PL"/>
      </w:pPr>
      <w:r>
        <w:t xml:space="preserve">      min-elements 1;</w:t>
      </w:r>
    </w:p>
    <w:p w14:paraId="4686DA31" w14:textId="77777777" w:rsidR="00B72F47" w:rsidRDefault="00B72F47" w:rsidP="00B72F47">
      <w:pPr>
        <w:pStyle w:val="PL"/>
      </w:pPr>
      <w:r>
        <w:t xml:space="preserve">      description "Performance metrics include measurements defined in</w:t>
      </w:r>
    </w:p>
    <w:p w14:paraId="3E6D6FB4" w14:textId="77777777" w:rsidR="00B72F47" w:rsidRDefault="00B72F47" w:rsidP="00B72F47">
      <w:pPr>
        <w:pStyle w:val="PL"/>
      </w:pPr>
      <w:r>
        <w:t xml:space="preserve">        TS 28.552 and KPIs defined in TS 28.554. Performance metrics can</w:t>
      </w:r>
    </w:p>
    <w:p w14:paraId="076332E5" w14:textId="77777777" w:rsidR="00B72F47" w:rsidRDefault="00B72F47" w:rsidP="00B72F47">
      <w:pPr>
        <w:pStyle w:val="PL"/>
      </w:pPr>
      <w:r>
        <w:t xml:space="preserve">        also be those specified by other SDOs or vendor specific metrics.</w:t>
      </w:r>
    </w:p>
    <w:p w14:paraId="03A44141" w14:textId="77777777" w:rsidR="00B72F47" w:rsidRDefault="00B72F47" w:rsidP="00B72F47">
      <w:pPr>
        <w:pStyle w:val="PL"/>
      </w:pPr>
      <w:r>
        <w:t xml:space="preserve">        Performance metrics are identfied with their names. A name can also</w:t>
      </w:r>
    </w:p>
    <w:p w14:paraId="4F6807B8" w14:textId="77777777" w:rsidR="00B72F47" w:rsidRDefault="00B72F47" w:rsidP="00B72F47">
      <w:pPr>
        <w:pStyle w:val="PL"/>
      </w:pPr>
      <w:r>
        <w:t xml:space="preserve">        identify a vendor specific group of performance metrics.</w:t>
      </w:r>
    </w:p>
    <w:p w14:paraId="64FD0505" w14:textId="77777777" w:rsidR="00B72F47" w:rsidRDefault="00B72F47" w:rsidP="00B72F47">
      <w:pPr>
        <w:pStyle w:val="PL"/>
      </w:pPr>
    </w:p>
    <w:p w14:paraId="59B66F3A" w14:textId="77777777" w:rsidR="00B72F47" w:rsidRDefault="00B72F47" w:rsidP="00B72F47">
      <w:pPr>
        <w:pStyle w:val="PL"/>
      </w:pPr>
      <w:r>
        <w:t xml:space="preserve">        For measurements defined in TS 28.552 the name is constructed as</w:t>
      </w:r>
    </w:p>
    <w:p w14:paraId="46D5D8D0" w14:textId="77777777" w:rsidR="00B72F47" w:rsidRDefault="00B72F47" w:rsidP="00B72F47">
      <w:pPr>
        <w:pStyle w:val="PL"/>
      </w:pPr>
      <w:r>
        <w:t xml:space="preserve">        the bullet e) of the measurement definition.</w:t>
      </w:r>
    </w:p>
    <w:p w14:paraId="14EB8E1D" w14:textId="77777777" w:rsidR="00B72F47" w:rsidRDefault="00B72F47" w:rsidP="00B72F47">
      <w:pPr>
        <w:pStyle w:val="PL"/>
      </w:pPr>
    </w:p>
    <w:p w14:paraId="2BB7AD40" w14:textId="77777777" w:rsidR="00B72F47" w:rsidRDefault="00B72F47" w:rsidP="00B72F47">
      <w:pPr>
        <w:pStyle w:val="PL"/>
      </w:pPr>
      <w:r>
        <w:t xml:space="preserve">        For KPIs defined in TS 28.554 the name is defined in the KPI</w:t>
      </w:r>
    </w:p>
    <w:p w14:paraId="407E4B5D" w14:textId="77777777" w:rsidR="00B72F47" w:rsidRDefault="00B72F47" w:rsidP="00B72F47">
      <w:pPr>
        <w:pStyle w:val="PL"/>
      </w:pPr>
      <w:r>
        <w:t xml:space="preserve">        definitions template as the component designated with e).";</w:t>
      </w:r>
    </w:p>
    <w:p w14:paraId="481E03D4" w14:textId="77777777" w:rsidR="00B72F47" w:rsidRDefault="00B72F47" w:rsidP="00B72F47">
      <w:pPr>
        <w:pStyle w:val="PL"/>
      </w:pPr>
      <w:r>
        <w:t xml:space="preserve">    }</w:t>
      </w:r>
    </w:p>
    <w:p w14:paraId="4285BC13" w14:textId="77777777" w:rsidR="00B72F47" w:rsidRDefault="00B72F47" w:rsidP="00B72F47">
      <w:pPr>
        <w:pStyle w:val="PL"/>
      </w:pPr>
    </w:p>
    <w:p w14:paraId="1F8CF980" w14:textId="77777777" w:rsidR="00B72F47" w:rsidRDefault="00B72F47" w:rsidP="00B72F47">
      <w:pPr>
        <w:pStyle w:val="PL"/>
      </w:pPr>
      <w:r>
        <w:t xml:space="preserve">    leaf granularityPeriod {</w:t>
      </w:r>
    </w:p>
    <w:p w14:paraId="7E4C59BF" w14:textId="77777777" w:rsidR="00B72F47" w:rsidRDefault="00B72F47" w:rsidP="00B72F47">
      <w:pPr>
        <w:pStyle w:val="PL"/>
      </w:pPr>
      <w:r>
        <w:t xml:space="preserve">      type uint32 {</w:t>
      </w:r>
    </w:p>
    <w:p w14:paraId="521BE1B5" w14:textId="77777777" w:rsidR="00B72F47" w:rsidRDefault="00B72F47" w:rsidP="00B72F47">
      <w:pPr>
        <w:pStyle w:val="PL"/>
      </w:pPr>
      <w:r>
        <w:t xml:space="preserve">        range 1..max ;</w:t>
      </w:r>
    </w:p>
    <w:p w14:paraId="12AEB732" w14:textId="77777777" w:rsidR="00B72F47" w:rsidRDefault="00B72F47" w:rsidP="00B72F47">
      <w:pPr>
        <w:pStyle w:val="PL"/>
      </w:pPr>
      <w:r>
        <w:t xml:space="preserve">      }</w:t>
      </w:r>
    </w:p>
    <w:p w14:paraId="53B6B5DB" w14:textId="77777777" w:rsidR="00B72F47" w:rsidRDefault="00B72F47" w:rsidP="00B72F47">
      <w:pPr>
        <w:pStyle w:val="PL"/>
      </w:pPr>
      <w:r>
        <w:t xml:space="preserve">      units seconds;</w:t>
      </w:r>
    </w:p>
    <w:p w14:paraId="236B7158" w14:textId="77777777" w:rsidR="00B72F47" w:rsidRDefault="00B72F47" w:rsidP="00B72F47">
      <w:pPr>
        <w:pStyle w:val="PL"/>
      </w:pPr>
      <w:r>
        <w:t xml:space="preserve">      mandatory true;</w:t>
      </w:r>
    </w:p>
    <w:p w14:paraId="6BE80E30" w14:textId="77777777" w:rsidR="00B72F47" w:rsidRDefault="00B72F47" w:rsidP="00B72F47">
      <w:pPr>
        <w:pStyle w:val="PL"/>
      </w:pPr>
      <w:r>
        <w:t xml:space="preserve">      description "Granularity period used to produce measurements. The value</w:t>
      </w:r>
    </w:p>
    <w:p w14:paraId="407543BE" w14:textId="77777777" w:rsidR="00B72F47" w:rsidRDefault="00B72F47" w:rsidP="00B72F47">
      <w:pPr>
        <w:pStyle w:val="PL"/>
      </w:pPr>
      <w:r>
        <w:t xml:space="preserve">        must be one of the supported granularity periods for the metric.";</w:t>
      </w:r>
    </w:p>
    <w:p w14:paraId="6DB4B70C" w14:textId="77777777" w:rsidR="00B72F47" w:rsidRDefault="00B72F47" w:rsidP="00B72F47">
      <w:pPr>
        <w:pStyle w:val="PL"/>
      </w:pPr>
      <w:r>
        <w:t xml:space="preserve">    }</w:t>
      </w:r>
    </w:p>
    <w:p w14:paraId="48DF3E32" w14:textId="77777777" w:rsidR="00B72F47" w:rsidRDefault="00B72F47" w:rsidP="00B72F47">
      <w:pPr>
        <w:pStyle w:val="PL"/>
      </w:pPr>
    </w:p>
    <w:p w14:paraId="3761E14D" w14:textId="77777777" w:rsidR="00B72F47" w:rsidRDefault="00B72F47" w:rsidP="00B72F47">
      <w:pPr>
        <w:pStyle w:val="PL"/>
      </w:pPr>
      <w:r>
        <w:t xml:space="preserve">    leaf-list objectInstances {</w:t>
      </w:r>
    </w:p>
    <w:p w14:paraId="410D1858" w14:textId="77777777" w:rsidR="00B72F47" w:rsidRDefault="00B72F47" w:rsidP="00B72F47">
      <w:pPr>
        <w:pStyle w:val="PL"/>
      </w:pPr>
      <w:r>
        <w:t xml:space="preserve">      type types3gpp:DistinguishedName;</w:t>
      </w:r>
    </w:p>
    <w:p w14:paraId="2E6BCBD9" w14:textId="77777777" w:rsidR="00B72F47" w:rsidRDefault="00B72F47" w:rsidP="00B72F47">
      <w:pPr>
        <w:pStyle w:val="PL"/>
      </w:pPr>
      <w:r>
        <w:t xml:space="preserve">    }</w:t>
      </w:r>
    </w:p>
    <w:p w14:paraId="7878228A" w14:textId="77777777" w:rsidR="00B72F47" w:rsidRDefault="00B72F47" w:rsidP="00B72F47">
      <w:pPr>
        <w:pStyle w:val="PL"/>
      </w:pPr>
    </w:p>
    <w:p w14:paraId="33D1F8C0" w14:textId="77777777" w:rsidR="00B72F47" w:rsidRDefault="00B72F47" w:rsidP="00B72F47">
      <w:pPr>
        <w:pStyle w:val="PL"/>
      </w:pPr>
      <w:r>
        <w:t xml:space="preserve">    leaf-list rootObjectInstances {</w:t>
      </w:r>
    </w:p>
    <w:p w14:paraId="1940B7E4" w14:textId="77777777" w:rsidR="00B72F47" w:rsidRDefault="00B72F47" w:rsidP="00B72F47">
      <w:pPr>
        <w:pStyle w:val="PL"/>
      </w:pPr>
      <w:r>
        <w:t xml:space="preserve">      type types3gpp:DistinguishedName;</w:t>
      </w:r>
    </w:p>
    <w:p w14:paraId="62DB6D02" w14:textId="77777777" w:rsidR="00B72F47" w:rsidRDefault="00B72F47" w:rsidP="00B72F47">
      <w:pPr>
        <w:pStyle w:val="PL"/>
      </w:pPr>
      <w:r>
        <w:t xml:space="preserve">      description "Each object instance designates the root of a subtree that</w:t>
      </w:r>
    </w:p>
    <w:p w14:paraId="16F1D4FF" w14:textId="77777777" w:rsidR="00B72F47" w:rsidRDefault="00B72F47" w:rsidP="00B72F47">
      <w:pPr>
        <w:pStyle w:val="PL"/>
      </w:pPr>
      <w:r>
        <w:lastRenderedPageBreak/>
        <w:t xml:space="preserve">      contains the root object and all descendant objects.";</w:t>
      </w:r>
    </w:p>
    <w:p w14:paraId="56850A5C" w14:textId="77777777" w:rsidR="00B72F47" w:rsidRDefault="00B72F47" w:rsidP="00B72F47">
      <w:pPr>
        <w:pStyle w:val="PL"/>
      </w:pPr>
      <w:r>
        <w:t xml:space="preserve">    }</w:t>
      </w:r>
    </w:p>
    <w:p w14:paraId="48EB4F73" w14:textId="77777777" w:rsidR="00B72F47" w:rsidRDefault="00B72F47" w:rsidP="00B72F47">
      <w:pPr>
        <w:pStyle w:val="PL"/>
      </w:pPr>
    </w:p>
    <w:p w14:paraId="0653DB6D" w14:textId="77777777" w:rsidR="00B72F47" w:rsidRDefault="00B72F47" w:rsidP="00B72F47">
      <w:pPr>
        <w:pStyle w:val="PL"/>
      </w:pPr>
      <w:r>
        <w:t xml:space="preserve">    uses types3gpp:ReportingCtrl {</w:t>
      </w:r>
    </w:p>
    <w:p w14:paraId="5A15A69C" w14:textId="77777777" w:rsidR="00B72F47" w:rsidRDefault="00B72F47" w:rsidP="00B72F47">
      <w:pPr>
        <w:pStyle w:val="PL"/>
      </w:pPr>
      <w:r>
        <w:t xml:space="preserve">      refine "reportingCtrl/file-based-reporting/fileReportingPeriod" {</w:t>
      </w:r>
    </w:p>
    <w:p w14:paraId="0BA5897D" w14:textId="77777777" w:rsidR="00B72F47" w:rsidRDefault="00B72F47" w:rsidP="00B72F47">
      <w:pPr>
        <w:pStyle w:val="PL"/>
      </w:pPr>
      <w:r>
        <w:t xml:space="preserve">        must '(number(.)*"60") mod number(../granularityPeriod) = "0"' {</w:t>
      </w:r>
    </w:p>
    <w:p w14:paraId="68983994" w14:textId="77777777" w:rsidR="00B72F47" w:rsidRDefault="00B72F47" w:rsidP="00B72F47">
      <w:pPr>
        <w:pStyle w:val="PL"/>
      </w:pPr>
      <w:r>
        <w:t xml:space="preserve">          error-message</w:t>
      </w:r>
    </w:p>
    <w:p w14:paraId="32E5D34F" w14:textId="77777777" w:rsidR="00B72F47" w:rsidRDefault="00B72F47" w:rsidP="00B72F47">
      <w:pPr>
        <w:pStyle w:val="PL"/>
      </w:pPr>
      <w:r>
        <w:t xml:space="preserve">            "The time-period must be a multiple of the granularityPeriod.";</w:t>
      </w:r>
    </w:p>
    <w:p w14:paraId="35E850CC" w14:textId="77777777" w:rsidR="00B72F47" w:rsidRDefault="00B72F47" w:rsidP="00B72F47">
      <w:pPr>
        <w:pStyle w:val="PL"/>
      </w:pPr>
      <w:r>
        <w:t xml:space="preserve">        }</w:t>
      </w:r>
    </w:p>
    <w:p w14:paraId="2C706672" w14:textId="77777777" w:rsidR="00B72F47" w:rsidRDefault="00B72F47" w:rsidP="00B72F47">
      <w:pPr>
        <w:pStyle w:val="PL"/>
      </w:pPr>
      <w:r>
        <w:t xml:space="preserve">      }</w:t>
      </w:r>
    </w:p>
    <w:p w14:paraId="6F16F010" w14:textId="77777777" w:rsidR="00B72F47" w:rsidRDefault="00B72F47" w:rsidP="00B72F47">
      <w:pPr>
        <w:pStyle w:val="PL"/>
      </w:pPr>
      <w:r>
        <w:t xml:space="preserve">    }</w:t>
      </w:r>
    </w:p>
    <w:p w14:paraId="5E048F0C" w14:textId="77777777" w:rsidR="00B72F47" w:rsidRDefault="00B72F47" w:rsidP="00B72F47">
      <w:pPr>
        <w:pStyle w:val="PL"/>
      </w:pPr>
      <w:r>
        <w:t xml:space="preserve">    </w:t>
      </w:r>
    </w:p>
    <w:p w14:paraId="6FF0954D" w14:textId="77777777" w:rsidR="00B72F47" w:rsidRDefault="00B72F47" w:rsidP="00B72F47">
      <w:pPr>
        <w:pStyle w:val="PL"/>
      </w:pPr>
      <w:r>
        <w:t xml:space="preserve">    leaf _linkToFiles {</w:t>
      </w:r>
    </w:p>
    <w:p w14:paraId="7B9C91EC" w14:textId="77777777" w:rsidR="00B72F47" w:rsidRDefault="00B72F47" w:rsidP="00B72F47">
      <w:pPr>
        <w:pStyle w:val="PL"/>
      </w:pPr>
      <w:r>
        <w:t xml:space="preserve">      type string ;</w:t>
      </w:r>
    </w:p>
    <w:p w14:paraId="4096FAC1" w14:textId="77777777" w:rsidR="00B72F47" w:rsidRDefault="00B72F47" w:rsidP="00B72F47">
      <w:pPr>
        <w:pStyle w:val="PL"/>
      </w:pPr>
      <w:r>
        <w:t xml:space="preserve">      config false;</w:t>
      </w:r>
    </w:p>
    <w:p w14:paraId="7B1E86DE" w14:textId="77777777" w:rsidR="00B72F47" w:rsidRDefault="00B72F47" w:rsidP="00B72F47">
      <w:pPr>
        <w:pStyle w:val="PL"/>
      </w:pPr>
      <w:r>
        <w:t xml:space="preserve">      mandatory true;</w:t>
      </w:r>
    </w:p>
    <w:p w14:paraId="5D28DACC" w14:textId="77777777" w:rsidR="00B72F47" w:rsidRDefault="00B72F47" w:rsidP="00B72F47">
      <w:pPr>
        <w:pStyle w:val="PL"/>
      </w:pPr>
      <w:r>
        <w:t xml:space="preserve">      yext3gpp:notNotifyable ; </w:t>
      </w:r>
    </w:p>
    <w:p w14:paraId="035EB089" w14:textId="77777777" w:rsidR="00B72F47" w:rsidRDefault="00B72F47" w:rsidP="00B72F47">
      <w:pPr>
        <w:pStyle w:val="PL"/>
      </w:pPr>
      <w:r>
        <w:t xml:space="preserve">      description "Link to a 'Files' object.";</w:t>
      </w:r>
    </w:p>
    <w:p w14:paraId="62A724E0" w14:textId="77777777" w:rsidR="00B72F47" w:rsidRDefault="00B72F47" w:rsidP="00B72F47">
      <w:pPr>
        <w:pStyle w:val="PL"/>
      </w:pPr>
      <w:r>
        <w:t xml:space="preserve">      yext3gpp:inVariant;</w:t>
      </w:r>
    </w:p>
    <w:p w14:paraId="413E8C8D" w14:textId="77777777" w:rsidR="00B72F47" w:rsidRDefault="00B72F47" w:rsidP="00B72F47">
      <w:pPr>
        <w:pStyle w:val="PL"/>
      </w:pPr>
      <w:r>
        <w:t xml:space="preserve">    }</w:t>
      </w:r>
    </w:p>
    <w:p w14:paraId="17A2DBA3" w14:textId="77777777" w:rsidR="00B72F47" w:rsidRDefault="00B72F47" w:rsidP="00B72F47">
      <w:pPr>
        <w:pStyle w:val="PL"/>
      </w:pPr>
    </w:p>
    <w:p w14:paraId="5DD0AA98" w14:textId="77777777" w:rsidR="00B72F47" w:rsidRDefault="00B72F47" w:rsidP="00B72F47">
      <w:pPr>
        <w:pStyle w:val="PL"/>
      </w:pPr>
      <w:r>
        <w:t xml:space="preserve">    choice conditiona-or-schedule {</w:t>
      </w:r>
    </w:p>
    <w:p w14:paraId="292D73C5" w14:textId="77777777" w:rsidR="00B72F47" w:rsidRDefault="00B72F47" w:rsidP="00B72F47">
      <w:pPr>
        <w:pStyle w:val="PL"/>
      </w:pPr>
      <w:r>
        <w:t xml:space="preserve">      leaf schedulerRef {</w:t>
      </w:r>
    </w:p>
    <w:p w14:paraId="4FBF0B48" w14:textId="77777777" w:rsidR="00B72F47" w:rsidRDefault="00B72F47" w:rsidP="00B72F47">
      <w:pPr>
        <w:pStyle w:val="PL"/>
      </w:pPr>
      <w:r>
        <w:t xml:space="preserve">        type types3gpp:DistinguishedName;</w:t>
      </w:r>
    </w:p>
    <w:p w14:paraId="6F20A444" w14:textId="77777777" w:rsidR="00B72F47" w:rsidRDefault="00B72F47" w:rsidP="00B72F47">
      <w:pPr>
        <w:pStyle w:val="PL"/>
      </w:pPr>
      <w:r>
        <w:t xml:space="preserve">        description "Pointer to a Scheduler object.";</w:t>
      </w:r>
    </w:p>
    <w:p w14:paraId="524AC01C" w14:textId="77777777" w:rsidR="00B72F47" w:rsidRDefault="00B72F47" w:rsidP="00B72F47">
      <w:pPr>
        <w:pStyle w:val="PL"/>
      </w:pPr>
      <w:r>
        <w:t xml:space="preserve">      }</w:t>
      </w:r>
    </w:p>
    <w:p w14:paraId="18B8D24F" w14:textId="77777777" w:rsidR="00B72F47" w:rsidRDefault="00B72F47" w:rsidP="00B72F47">
      <w:pPr>
        <w:pStyle w:val="PL"/>
      </w:pPr>
      <w:r>
        <w:t xml:space="preserve">      leaf conditionMonitorRef {</w:t>
      </w:r>
    </w:p>
    <w:p w14:paraId="0568D5E7" w14:textId="77777777" w:rsidR="00B72F47" w:rsidRDefault="00B72F47" w:rsidP="00B72F47">
      <w:pPr>
        <w:pStyle w:val="PL"/>
      </w:pPr>
      <w:r>
        <w:t xml:space="preserve">        type types3gpp:DistinguishedName;</w:t>
      </w:r>
    </w:p>
    <w:p w14:paraId="21E2B10C" w14:textId="77777777" w:rsidR="00B72F47" w:rsidRDefault="00B72F47" w:rsidP="00B72F47">
      <w:pPr>
        <w:pStyle w:val="PL"/>
      </w:pPr>
      <w:r>
        <w:t xml:space="preserve">        description "Pointer to a ConditionMonitor object.";</w:t>
      </w:r>
    </w:p>
    <w:p w14:paraId="10AEE0B2" w14:textId="77777777" w:rsidR="00B72F47" w:rsidRDefault="00B72F47" w:rsidP="00B72F47">
      <w:pPr>
        <w:pStyle w:val="PL"/>
      </w:pPr>
      <w:r>
        <w:t xml:space="preserve">      }</w:t>
      </w:r>
    </w:p>
    <w:p w14:paraId="1FEEBD25" w14:textId="77777777" w:rsidR="00B72F47" w:rsidRDefault="00B72F47" w:rsidP="00B72F47">
      <w:pPr>
        <w:pStyle w:val="PL"/>
      </w:pPr>
      <w:r>
        <w:t xml:space="preserve">    }</w:t>
      </w:r>
    </w:p>
    <w:p w14:paraId="24DAFBED" w14:textId="77777777" w:rsidR="00B72F47" w:rsidRDefault="00B72F47" w:rsidP="00B72F47">
      <w:pPr>
        <w:pStyle w:val="PL"/>
      </w:pPr>
      <w:r>
        <w:t xml:space="preserve">  }</w:t>
      </w:r>
    </w:p>
    <w:p w14:paraId="7FFF7182" w14:textId="77777777" w:rsidR="00B72F47" w:rsidRDefault="00B72F47" w:rsidP="00B72F47">
      <w:pPr>
        <w:pStyle w:val="PL"/>
      </w:pPr>
    </w:p>
    <w:p w14:paraId="05B29432" w14:textId="77777777" w:rsidR="00B72F47" w:rsidRDefault="00B72F47" w:rsidP="00B72F47">
      <w:pPr>
        <w:pStyle w:val="PL"/>
      </w:pPr>
    </w:p>
    <w:p w14:paraId="2EEC0154" w14:textId="77777777" w:rsidR="00B72F47" w:rsidRDefault="00B72F47" w:rsidP="00B72F47">
      <w:pPr>
        <w:pStyle w:val="PL"/>
      </w:pPr>
      <w:r>
        <w:t xml:space="preserve">  grouping ThresholdMonitorGrp {</w:t>
      </w:r>
    </w:p>
    <w:p w14:paraId="2EFBD214" w14:textId="77777777" w:rsidR="00B72F47" w:rsidRDefault="00B72F47" w:rsidP="00B72F47">
      <w:pPr>
        <w:pStyle w:val="PL"/>
      </w:pPr>
      <w:r>
        <w:t xml:space="preserve">      description "A threshold monitor that is created by the consumer for</w:t>
      </w:r>
    </w:p>
    <w:p w14:paraId="0DB70596" w14:textId="77777777" w:rsidR="00B72F47" w:rsidRDefault="00B72F47" w:rsidP="00B72F47">
      <w:pPr>
        <w:pStyle w:val="PL"/>
      </w:pPr>
      <w:r>
        <w:t xml:space="preserve">        the monitored entities whose measurements are required by consumer</w:t>
      </w:r>
    </w:p>
    <w:p w14:paraId="415E076F" w14:textId="77777777" w:rsidR="00B72F47" w:rsidRDefault="00B72F47" w:rsidP="00B72F47">
      <w:pPr>
        <w:pStyle w:val="PL"/>
      </w:pPr>
      <w:r>
        <w:t xml:space="preserve">        to monitor.";</w:t>
      </w:r>
    </w:p>
    <w:p w14:paraId="4F501327" w14:textId="77777777" w:rsidR="00B72F47" w:rsidRDefault="00B72F47" w:rsidP="00B72F47">
      <w:pPr>
        <w:pStyle w:val="PL"/>
      </w:pPr>
    </w:p>
    <w:p w14:paraId="4DFB933D" w14:textId="77777777" w:rsidR="00B72F47" w:rsidRDefault="00B72F47" w:rsidP="00B72F47">
      <w:pPr>
        <w:pStyle w:val="PL"/>
      </w:pPr>
      <w:r>
        <w:t xml:space="preserve">    leaf administrativeState {</w:t>
      </w:r>
    </w:p>
    <w:p w14:paraId="474C5D5B" w14:textId="77777777" w:rsidR="00B72F47" w:rsidRDefault="00B72F47" w:rsidP="00B72F47">
      <w:pPr>
        <w:pStyle w:val="PL"/>
      </w:pPr>
      <w:r>
        <w:t xml:space="preserve">      default UNLOCKED;</w:t>
      </w:r>
    </w:p>
    <w:p w14:paraId="57A64FDD" w14:textId="77777777" w:rsidR="00B72F47" w:rsidRDefault="00B72F47" w:rsidP="00B72F47">
      <w:pPr>
        <w:pStyle w:val="PL"/>
      </w:pPr>
      <w:r>
        <w:t xml:space="preserve">      type types3gpp:BasicAdministrativeState ;</w:t>
      </w:r>
    </w:p>
    <w:p w14:paraId="2252A907" w14:textId="77777777" w:rsidR="00B72F47" w:rsidRDefault="00B72F47" w:rsidP="00B72F47">
      <w:pPr>
        <w:pStyle w:val="PL"/>
      </w:pPr>
      <w:r>
        <w:t xml:space="preserve">      description "Enables or disables the ThresholdMonitor.";</w:t>
      </w:r>
    </w:p>
    <w:p w14:paraId="582B3FEB" w14:textId="77777777" w:rsidR="00B72F47" w:rsidRDefault="00B72F47" w:rsidP="00B72F47">
      <w:pPr>
        <w:pStyle w:val="PL"/>
      </w:pPr>
      <w:r>
        <w:t xml:space="preserve">    }</w:t>
      </w:r>
    </w:p>
    <w:p w14:paraId="0E3FF410" w14:textId="77777777" w:rsidR="00B72F47" w:rsidRDefault="00B72F47" w:rsidP="00B72F47">
      <w:pPr>
        <w:pStyle w:val="PL"/>
      </w:pPr>
    </w:p>
    <w:p w14:paraId="4682CD8C" w14:textId="77777777" w:rsidR="00B72F47" w:rsidRDefault="00B72F47" w:rsidP="00B72F47">
      <w:pPr>
        <w:pStyle w:val="PL"/>
      </w:pPr>
      <w:r>
        <w:t xml:space="preserve">    leaf operationalState {</w:t>
      </w:r>
    </w:p>
    <w:p w14:paraId="2314557E" w14:textId="77777777" w:rsidR="00B72F47" w:rsidRDefault="00B72F47" w:rsidP="00B72F47">
      <w:pPr>
        <w:pStyle w:val="PL"/>
      </w:pPr>
      <w:r>
        <w:t xml:space="preserve">      config false;</w:t>
      </w:r>
    </w:p>
    <w:p w14:paraId="5E20903F" w14:textId="77777777" w:rsidR="00B72F47" w:rsidRDefault="00B72F47" w:rsidP="00B72F47">
      <w:pPr>
        <w:pStyle w:val="PL"/>
      </w:pPr>
      <w:r>
        <w:t xml:space="preserve">      mandatory true;</w:t>
      </w:r>
    </w:p>
    <w:p w14:paraId="224ABA0C" w14:textId="77777777" w:rsidR="00B72F47" w:rsidRDefault="00B72F47" w:rsidP="00B72F47">
      <w:pPr>
        <w:pStyle w:val="PL"/>
      </w:pPr>
      <w:r>
        <w:t xml:space="preserve">      type types3gpp:OperationalState ;</w:t>
      </w:r>
    </w:p>
    <w:p w14:paraId="27D02D30" w14:textId="77777777" w:rsidR="00B72F47" w:rsidRDefault="00B72F47" w:rsidP="00B72F47">
      <w:pPr>
        <w:pStyle w:val="PL"/>
      </w:pPr>
      <w:r>
        <w:t xml:space="preserve">      description "Indicates whether the ThresholdMonitor is working.";</w:t>
      </w:r>
    </w:p>
    <w:p w14:paraId="78624135" w14:textId="77777777" w:rsidR="00B72F47" w:rsidRDefault="00B72F47" w:rsidP="00B72F47">
      <w:pPr>
        <w:pStyle w:val="PL"/>
      </w:pPr>
      <w:r>
        <w:t xml:space="preserve">    }</w:t>
      </w:r>
    </w:p>
    <w:p w14:paraId="6C6C85FD" w14:textId="77777777" w:rsidR="00B72F47" w:rsidRDefault="00B72F47" w:rsidP="00B72F47">
      <w:pPr>
        <w:pStyle w:val="PL"/>
      </w:pPr>
    </w:p>
    <w:p w14:paraId="1A5D1EF1" w14:textId="77777777" w:rsidR="00B72F47" w:rsidRDefault="00B72F47" w:rsidP="00B72F47">
      <w:pPr>
        <w:pStyle w:val="PL"/>
      </w:pPr>
      <w:r>
        <w:t xml:space="preserve">    list thresholdInfoList {</w:t>
      </w:r>
    </w:p>
    <w:p w14:paraId="0178C9EA" w14:textId="77777777" w:rsidR="00B72F47" w:rsidRDefault="00B72F47" w:rsidP="00B72F47">
      <w:pPr>
        <w:pStyle w:val="PL"/>
      </w:pPr>
      <w:r>
        <w:t xml:space="preserve">      key idx;</w:t>
      </w:r>
    </w:p>
    <w:p w14:paraId="11E6B8A1" w14:textId="77777777" w:rsidR="00B72F47" w:rsidRDefault="00B72F47" w:rsidP="00B72F47">
      <w:pPr>
        <w:pStyle w:val="PL"/>
      </w:pPr>
      <w:r>
        <w:t xml:space="preserve">      min-elements 1;</w:t>
      </w:r>
    </w:p>
    <w:p w14:paraId="5B45A8D1" w14:textId="77777777" w:rsidR="00B72F47" w:rsidRDefault="00B72F47" w:rsidP="00B72F47">
      <w:pPr>
        <w:pStyle w:val="PL"/>
      </w:pPr>
      <w:r>
        <w:t xml:space="preserve">      leaf idx { type uint32 ; }</w:t>
      </w:r>
    </w:p>
    <w:p w14:paraId="1A6A4557" w14:textId="77777777" w:rsidR="00B72F47" w:rsidRDefault="00B72F47" w:rsidP="00B72F47">
      <w:pPr>
        <w:pStyle w:val="PL"/>
      </w:pPr>
      <w:r>
        <w:t xml:space="preserve">      uses ThresholdInfoGrp;</w:t>
      </w:r>
    </w:p>
    <w:p w14:paraId="79F2C982" w14:textId="77777777" w:rsidR="00B72F47" w:rsidRDefault="00B72F47" w:rsidP="00B72F47">
      <w:pPr>
        <w:pStyle w:val="PL"/>
      </w:pPr>
      <w:r>
        <w:t xml:space="preserve">      description "List of threshold info.";</w:t>
      </w:r>
    </w:p>
    <w:p w14:paraId="72297530" w14:textId="77777777" w:rsidR="00B72F47" w:rsidRDefault="00B72F47" w:rsidP="00B72F47">
      <w:pPr>
        <w:pStyle w:val="PL"/>
      </w:pPr>
      <w:r>
        <w:t xml:space="preserve">    }</w:t>
      </w:r>
    </w:p>
    <w:p w14:paraId="3B81A11B" w14:textId="77777777" w:rsidR="00B72F47" w:rsidRDefault="00B72F47" w:rsidP="00B72F47">
      <w:pPr>
        <w:pStyle w:val="PL"/>
      </w:pPr>
    </w:p>
    <w:p w14:paraId="770E6D96" w14:textId="77777777" w:rsidR="00B72F47" w:rsidRDefault="00B72F47" w:rsidP="00B72F47">
      <w:pPr>
        <w:pStyle w:val="PL"/>
      </w:pPr>
      <w:r>
        <w:t xml:space="preserve">    leaf monitorGranularityPeriod {</w:t>
      </w:r>
    </w:p>
    <w:p w14:paraId="7F8EF917" w14:textId="77777777" w:rsidR="00B72F47" w:rsidRDefault="00B72F47" w:rsidP="00B72F47">
      <w:pPr>
        <w:pStyle w:val="PL"/>
      </w:pPr>
      <w:r>
        <w:t xml:space="preserve">      type uint32 {</w:t>
      </w:r>
    </w:p>
    <w:p w14:paraId="2AF6F340" w14:textId="77777777" w:rsidR="00B72F47" w:rsidRDefault="00B72F47" w:rsidP="00B72F47">
      <w:pPr>
        <w:pStyle w:val="PL"/>
      </w:pPr>
      <w:r>
        <w:t xml:space="preserve">        range "1..max";</w:t>
      </w:r>
    </w:p>
    <w:p w14:paraId="5EDE9685" w14:textId="77777777" w:rsidR="00B72F47" w:rsidRDefault="00B72F47" w:rsidP="00B72F47">
      <w:pPr>
        <w:pStyle w:val="PL"/>
      </w:pPr>
      <w:r>
        <w:t xml:space="preserve">      }</w:t>
      </w:r>
    </w:p>
    <w:p w14:paraId="1C4155F8" w14:textId="77777777" w:rsidR="00B72F47" w:rsidRDefault="00B72F47" w:rsidP="00B72F47">
      <w:pPr>
        <w:pStyle w:val="PL"/>
      </w:pPr>
      <w:r>
        <w:t xml:space="preserve">      units second;</w:t>
      </w:r>
    </w:p>
    <w:p w14:paraId="118BC2EB" w14:textId="77777777" w:rsidR="00B72F47" w:rsidRDefault="00B72F47" w:rsidP="00B72F47">
      <w:pPr>
        <w:pStyle w:val="PL"/>
      </w:pPr>
      <w:r>
        <w:t xml:space="preserve">      mandatory true;</w:t>
      </w:r>
    </w:p>
    <w:p w14:paraId="39C17136" w14:textId="77777777" w:rsidR="00B72F47" w:rsidRDefault="00B72F47" w:rsidP="00B72F47">
      <w:pPr>
        <w:pStyle w:val="PL"/>
      </w:pPr>
      <w:r>
        <w:t xml:space="preserve">      description " Granularity period used to monitor measurements for</w:t>
      </w:r>
    </w:p>
    <w:p w14:paraId="4D20F52A" w14:textId="77777777" w:rsidR="00B72F47" w:rsidRDefault="00B72F47" w:rsidP="00B72F47">
      <w:pPr>
        <w:pStyle w:val="PL"/>
      </w:pPr>
      <w:r>
        <w:t xml:space="preserve">        threshold crossings. ";</w:t>
      </w:r>
    </w:p>
    <w:p w14:paraId="046A3037" w14:textId="77777777" w:rsidR="00B72F47" w:rsidRDefault="00B72F47" w:rsidP="00B72F47">
      <w:pPr>
        <w:pStyle w:val="PL"/>
      </w:pPr>
      <w:r>
        <w:t xml:space="preserve">    }</w:t>
      </w:r>
    </w:p>
    <w:p w14:paraId="78C86D4B" w14:textId="77777777" w:rsidR="00B72F47" w:rsidRDefault="00B72F47" w:rsidP="00B72F47">
      <w:pPr>
        <w:pStyle w:val="PL"/>
      </w:pPr>
    </w:p>
    <w:p w14:paraId="3C15C2BE" w14:textId="77777777" w:rsidR="00B72F47" w:rsidRDefault="00B72F47" w:rsidP="00B72F47">
      <w:pPr>
        <w:pStyle w:val="PL"/>
      </w:pPr>
      <w:r>
        <w:t xml:space="preserve">     leaf-list objectInstances {</w:t>
      </w:r>
    </w:p>
    <w:p w14:paraId="29DCCD77" w14:textId="77777777" w:rsidR="00B72F47" w:rsidRDefault="00B72F47" w:rsidP="00B72F47">
      <w:pPr>
        <w:pStyle w:val="PL"/>
      </w:pPr>
      <w:r>
        <w:t xml:space="preserve">      type types3gpp:DistinguishedName;</w:t>
      </w:r>
    </w:p>
    <w:p w14:paraId="16C30AED" w14:textId="77777777" w:rsidR="00B72F47" w:rsidRDefault="00B72F47" w:rsidP="00B72F47">
      <w:pPr>
        <w:pStyle w:val="PL"/>
      </w:pPr>
      <w:r>
        <w:t xml:space="preserve">      yext3gpp:notNotifyable;</w:t>
      </w:r>
    </w:p>
    <w:p w14:paraId="5386DE85" w14:textId="77777777" w:rsidR="00B72F47" w:rsidRDefault="00B72F47" w:rsidP="00B72F47">
      <w:pPr>
        <w:pStyle w:val="PL"/>
      </w:pPr>
      <w:r>
        <w:t xml:space="preserve">    }</w:t>
      </w:r>
    </w:p>
    <w:p w14:paraId="78136589" w14:textId="77777777" w:rsidR="00B72F47" w:rsidRDefault="00B72F47" w:rsidP="00B72F47">
      <w:pPr>
        <w:pStyle w:val="PL"/>
      </w:pPr>
    </w:p>
    <w:p w14:paraId="1B2B3514" w14:textId="77777777" w:rsidR="00B72F47" w:rsidRDefault="00B72F47" w:rsidP="00B72F47">
      <w:pPr>
        <w:pStyle w:val="PL"/>
      </w:pPr>
      <w:r>
        <w:t xml:space="preserve">    leaf-list rootObjectInstances {</w:t>
      </w:r>
    </w:p>
    <w:p w14:paraId="63A000ED" w14:textId="77777777" w:rsidR="00B72F47" w:rsidRDefault="00B72F47" w:rsidP="00B72F47">
      <w:pPr>
        <w:pStyle w:val="PL"/>
      </w:pPr>
      <w:r>
        <w:t xml:space="preserve">      type types3gpp:DistinguishedName;</w:t>
      </w:r>
    </w:p>
    <w:p w14:paraId="0C507AF0" w14:textId="77777777" w:rsidR="00B72F47" w:rsidRDefault="00B72F47" w:rsidP="00B72F47">
      <w:pPr>
        <w:pStyle w:val="PL"/>
      </w:pPr>
      <w:r>
        <w:t xml:space="preserve">      description "Each object instance designates the root of a subtree that</w:t>
      </w:r>
    </w:p>
    <w:p w14:paraId="0688FFD0" w14:textId="77777777" w:rsidR="00B72F47" w:rsidRDefault="00B72F47" w:rsidP="00B72F47">
      <w:pPr>
        <w:pStyle w:val="PL"/>
      </w:pPr>
      <w:r>
        <w:lastRenderedPageBreak/>
        <w:t xml:space="preserve">      contains the root object and all descendant objects.";</w:t>
      </w:r>
    </w:p>
    <w:p w14:paraId="50CA91FF" w14:textId="77777777" w:rsidR="00B72F47" w:rsidRDefault="00B72F47" w:rsidP="00B72F47">
      <w:pPr>
        <w:pStyle w:val="PL"/>
      </w:pPr>
      <w:r>
        <w:t xml:space="preserve">      yext3gpp:notNotifyable;</w:t>
      </w:r>
    </w:p>
    <w:p w14:paraId="064FCFC3" w14:textId="77777777" w:rsidR="00B72F47" w:rsidRDefault="00B72F47" w:rsidP="00B72F47">
      <w:pPr>
        <w:pStyle w:val="PL"/>
      </w:pPr>
      <w:r>
        <w:t xml:space="preserve">    }</w:t>
      </w:r>
    </w:p>
    <w:p w14:paraId="3EE22370" w14:textId="77777777" w:rsidR="00B72F47" w:rsidRDefault="00B72F47" w:rsidP="00B72F47">
      <w:pPr>
        <w:pStyle w:val="PL"/>
      </w:pPr>
      <w:r>
        <w:t xml:space="preserve">  }</w:t>
      </w:r>
    </w:p>
    <w:p w14:paraId="047650FD" w14:textId="77777777" w:rsidR="00B72F47" w:rsidRDefault="00B72F47" w:rsidP="00B72F47">
      <w:pPr>
        <w:pStyle w:val="PL"/>
      </w:pPr>
    </w:p>
    <w:p w14:paraId="4A0DB075" w14:textId="77777777" w:rsidR="00B72F47" w:rsidRDefault="00B72F47" w:rsidP="00B72F47">
      <w:pPr>
        <w:pStyle w:val="PL"/>
      </w:pPr>
      <w:r>
        <w:t xml:space="preserve">  grouping MeasurementSubtree {</w:t>
      </w:r>
    </w:p>
    <w:p w14:paraId="0A375B57" w14:textId="77777777" w:rsidR="00B72F47" w:rsidRDefault="00B72F47" w:rsidP="00B72F47">
      <w:pPr>
        <w:pStyle w:val="PL"/>
      </w:pPr>
      <w:r>
        <w:t xml:space="preserve">    description "Contains classes that define measurements.</w:t>
      </w:r>
    </w:p>
    <w:p w14:paraId="08B7BC20" w14:textId="77777777" w:rsidR="00B72F47" w:rsidRDefault="00B72F47" w:rsidP="00B72F47">
      <w:pPr>
        <w:pStyle w:val="PL"/>
      </w:pPr>
      <w:r>
        <w:t xml:space="preserve">      Should be used in all  classes (or classes inheriting from)</w:t>
      </w:r>
    </w:p>
    <w:p w14:paraId="0BB8CEDA" w14:textId="77777777" w:rsidR="00B72F47" w:rsidRDefault="00B72F47" w:rsidP="00B72F47">
      <w:pPr>
        <w:pStyle w:val="PL"/>
      </w:pPr>
      <w:r>
        <w:t xml:space="preserve">      - SubNnetwork</w:t>
      </w:r>
    </w:p>
    <w:p w14:paraId="4BE42FA7" w14:textId="77777777" w:rsidR="00B72F47" w:rsidRDefault="00B72F47" w:rsidP="00B72F47">
      <w:pPr>
        <w:pStyle w:val="PL"/>
      </w:pPr>
      <w:r>
        <w:t xml:space="preserve">      - ManagedElement</w:t>
      </w:r>
    </w:p>
    <w:p w14:paraId="0C04E4D3" w14:textId="77777777" w:rsidR="00B72F47" w:rsidRDefault="00B72F47" w:rsidP="00B72F47">
      <w:pPr>
        <w:pStyle w:val="PL"/>
      </w:pPr>
      <w:r>
        <w:t xml:space="preserve">      - ManagedFunction</w:t>
      </w:r>
    </w:p>
    <w:p w14:paraId="32CB2D3F" w14:textId="77777777" w:rsidR="00B72F47" w:rsidRDefault="00B72F47" w:rsidP="00B72F47">
      <w:pPr>
        <w:pStyle w:val="PL"/>
      </w:pPr>
    </w:p>
    <w:p w14:paraId="3793A560" w14:textId="77777777" w:rsidR="00B72F47" w:rsidRDefault="00B72F47" w:rsidP="00B72F47">
      <w:pPr>
        <w:pStyle w:val="PL"/>
      </w:pPr>
      <w:r>
        <w:t xml:space="preserve">      If a YANG module wants to augment these classes/list/groupings they must</w:t>
      </w:r>
    </w:p>
    <w:p w14:paraId="363C2566" w14:textId="77777777" w:rsidR="00B72F47" w:rsidRDefault="00B72F47" w:rsidP="00B72F47">
      <w:pPr>
        <w:pStyle w:val="PL"/>
      </w:pPr>
      <w:r>
        <w:t xml:space="preserve">      augment all user classes!</w:t>
      </w:r>
    </w:p>
    <w:p w14:paraId="3C738582" w14:textId="77777777" w:rsidR="00B72F47" w:rsidRDefault="00B72F47" w:rsidP="00B72F47">
      <w:pPr>
        <w:pStyle w:val="PL"/>
      </w:pPr>
    </w:p>
    <w:p w14:paraId="36D5A2B2" w14:textId="77777777" w:rsidR="00B72F47" w:rsidRDefault="00B72F47" w:rsidP="00B72F47">
      <w:pPr>
        <w:pStyle w:val="PL"/>
      </w:pPr>
      <w:r>
        <w:t xml:space="preserve">      If a class uses this grouping in its list it shall also use the</w:t>
      </w:r>
    </w:p>
    <w:p w14:paraId="3CCF51AB" w14:textId="77777777" w:rsidR="00B72F47" w:rsidRDefault="00B72F47" w:rsidP="00B72F47">
      <w:pPr>
        <w:pStyle w:val="PL"/>
      </w:pPr>
      <w:r>
        <w:t xml:space="preserve">      grouping SupportedPerfMetricGroupGrp to add SupportedPerfMetricGroup as</w:t>
      </w:r>
    </w:p>
    <w:p w14:paraId="787CE023" w14:textId="77777777" w:rsidR="00B72F47" w:rsidRDefault="00B72F47" w:rsidP="00B72F47">
      <w:pPr>
        <w:pStyle w:val="PL"/>
      </w:pPr>
      <w:r>
        <w:t xml:space="preserve">      an attribute to its grouping";</w:t>
      </w:r>
    </w:p>
    <w:p w14:paraId="69AFA8CE" w14:textId="77777777" w:rsidR="00B72F47" w:rsidRDefault="00B72F47" w:rsidP="00B72F47">
      <w:pPr>
        <w:pStyle w:val="PL"/>
      </w:pPr>
    </w:p>
    <w:p w14:paraId="12EBDE0D" w14:textId="77777777" w:rsidR="00B72F47" w:rsidRDefault="00B72F47" w:rsidP="00B72F47">
      <w:pPr>
        <w:pStyle w:val="PL"/>
      </w:pPr>
      <w:r>
        <w:t xml:space="preserve">    list PerfMetricJob {</w:t>
      </w:r>
    </w:p>
    <w:p w14:paraId="7DB24BD2" w14:textId="77777777" w:rsidR="00B72F47" w:rsidRDefault="00B72F47" w:rsidP="00B72F47">
      <w:pPr>
        <w:pStyle w:val="PL"/>
      </w:pPr>
      <w:r>
        <w:t xml:space="preserve">      description "This IOC represents a performance metric production job. It</w:t>
      </w:r>
    </w:p>
    <w:p w14:paraId="3C13B2D9" w14:textId="77777777" w:rsidR="00B72F47" w:rsidRDefault="00B72F47" w:rsidP="00B72F47">
      <w:pPr>
        <w:pStyle w:val="PL"/>
      </w:pPr>
      <w:r>
        <w:t xml:space="preserve">        can be name-contained by SubNetwork, ManagedElement, or ManagedFunction.</w:t>
      </w:r>
    </w:p>
    <w:p w14:paraId="5AC0F689" w14:textId="77777777" w:rsidR="00B72F47" w:rsidRDefault="00B72F47" w:rsidP="00B72F47">
      <w:pPr>
        <w:pStyle w:val="PL"/>
      </w:pPr>
    </w:p>
    <w:p w14:paraId="37BEDF74" w14:textId="77777777" w:rsidR="00B72F47" w:rsidRDefault="00B72F47" w:rsidP="00B72F47">
      <w:pPr>
        <w:pStyle w:val="PL"/>
      </w:pPr>
      <w:r>
        <w:t xml:space="preserve">        To activate the production of the specified performance metrics, a MnS</w:t>
      </w:r>
    </w:p>
    <w:p w14:paraId="308F3E62" w14:textId="77777777" w:rsidR="00B72F47" w:rsidRDefault="00B72F47" w:rsidP="00B72F47">
      <w:pPr>
        <w:pStyle w:val="PL"/>
      </w:pPr>
      <w:r>
        <w:t xml:space="preserve">        consumer needs to create a PerfMetricJob instance on the MnS producer.</w:t>
      </w:r>
    </w:p>
    <w:p w14:paraId="0258F5E5" w14:textId="77777777" w:rsidR="00B72F47" w:rsidRDefault="00B72F47" w:rsidP="00B72F47">
      <w:pPr>
        <w:pStyle w:val="PL"/>
      </w:pPr>
      <w:r>
        <w:t xml:space="preserve">        For ultimate deactivation of metric production, the MnS consumer should</w:t>
      </w:r>
    </w:p>
    <w:p w14:paraId="29DDFFD3" w14:textId="77777777" w:rsidR="00B72F47" w:rsidRDefault="00B72F47" w:rsidP="00B72F47">
      <w:pPr>
        <w:pStyle w:val="PL"/>
      </w:pPr>
      <w:r>
        <w:t xml:space="preserve">        delete the job to free up resources on the MnS producer.</w:t>
      </w:r>
    </w:p>
    <w:p w14:paraId="44AC0CE2" w14:textId="77777777" w:rsidR="00B72F47" w:rsidRDefault="00B72F47" w:rsidP="00B72F47">
      <w:pPr>
        <w:pStyle w:val="PL"/>
      </w:pPr>
    </w:p>
    <w:p w14:paraId="177712AB" w14:textId="77777777" w:rsidR="00B72F47" w:rsidRDefault="00B72F47" w:rsidP="00B72F47">
      <w:pPr>
        <w:pStyle w:val="PL"/>
      </w:pPr>
      <w:r>
        <w:t xml:space="preserve">        For temporary suspension of metric production, the MnS consumer can</w:t>
      </w:r>
    </w:p>
    <w:p w14:paraId="4E13F86C" w14:textId="77777777" w:rsidR="00B72F47" w:rsidRDefault="00B72F47" w:rsidP="00B72F47">
      <w:pPr>
        <w:pStyle w:val="PL"/>
      </w:pPr>
      <w:r>
        <w:t xml:space="preserve">        manipulate the value of the administrative state attribute. The MnS</w:t>
      </w:r>
    </w:p>
    <w:p w14:paraId="6F2E19F4" w14:textId="77777777" w:rsidR="00B72F47" w:rsidRDefault="00B72F47" w:rsidP="00B72F47">
      <w:pPr>
        <w:pStyle w:val="PL"/>
      </w:pPr>
      <w:r>
        <w:t xml:space="preserve">        producer may disable metric production as well, for example in overload</w:t>
      </w:r>
    </w:p>
    <w:p w14:paraId="56A693DC" w14:textId="77777777" w:rsidR="00B72F47" w:rsidRDefault="00B72F47" w:rsidP="00B72F47">
      <w:pPr>
        <w:pStyle w:val="PL"/>
      </w:pPr>
      <w:r>
        <w:t xml:space="preserve">        situations. This situation is indicated by the MnS producer with setting</w:t>
      </w:r>
    </w:p>
    <w:p w14:paraId="4F834041" w14:textId="77777777" w:rsidR="00B72F47" w:rsidRDefault="00B72F47" w:rsidP="00B72F47">
      <w:pPr>
        <w:pStyle w:val="PL"/>
      </w:pPr>
      <w:r>
        <w:t xml:space="preserve">        the operational state attribute to disabled. When production is resumed</w:t>
      </w:r>
    </w:p>
    <w:p w14:paraId="7944D593" w14:textId="77777777" w:rsidR="00B72F47" w:rsidRDefault="00B72F47" w:rsidP="00B72F47">
      <w:pPr>
        <w:pStyle w:val="PL"/>
      </w:pPr>
      <w:r>
        <w:t xml:space="preserve">        the operational state is set back to enabled.</w:t>
      </w:r>
    </w:p>
    <w:p w14:paraId="60C2720B" w14:textId="77777777" w:rsidR="00B72F47" w:rsidRDefault="00B72F47" w:rsidP="00B72F47">
      <w:pPr>
        <w:pStyle w:val="PL"/>
      </w:pPr>
    </w:p>
    <w:p w14:paraId="1E9E03C3" w14:textId="77777777" w:rsidR="00B72F47" w:rsidRDefault="00B72F47" w:rsidP="00B72F47">
      <w:pPr>
        <w:pStyle w:val="PL"/>
      </w:pPr>
      <w:r>
        <w:t xml:space="preserve">        The jobId attribute can be used to associate metrics from multiple</w:t>
      </w:r>
    </w:p>
    <w:p w14:paraId="2F031BAB" w14:textId="77777777" w:rsidR="00B72F47" w:rsidRDefault="00B72F47" w:rsidP="00B72F47">
      <w:pPr>
        <w:pStyle w:val="PL"/>
      </w:pPr>
      <w:r>
        <w:t xml:space="preserve">        PerfMetricJob instances. The jobId can be included when reporting</w:t>
      </w:r>
    </w:p>
    <w:p w14:paraId="25494212" w14:textId="77777777" w:rsidR="00B72F47" w:rsidRDefault="00B72F47" w:rsidP="00B72F47">
      <w:pPr>
        <w:pStyle w:val="PL"/>
      </w:pPr>
      <w:r>
        <w:t xml:space="preserve">        performance metrics to allow a MnS consumer to associate received</w:t>
      </w:r>
    </w:p>
    <w:p w14:paraId="067862F1" w14:textId="77777777" w:rsidR="00B72F47" w:rsidRDefault="00B72F47" w:rsidP="00B72F47">
      <w:pPr>
        <w:pStyle w:val="PL"/>
      </w:pPr>
      <w:r>
        <w:t xml:space="preserve">        metrics for the same purpose.  For example, it is possible to configure</w:t>
      </w:r>
    </w:p>
    <w:p w14:paraId="53786615" w14:textId="77777777" w:rsidR="00B72F47" w:rsidRDefault="00B72F47" w:rsidP="00B72F47">
      <w:pPr>
        <w:pStyle w:val="PL"/>
      </w:pPr>
      <w:r>
        <w:t xml:space="preserve">        the same jobId value for multiple PerfMetricJob instances required to</w:t>
      </w:r>
    </w:p>
    <w:p w14:paraId="4CF105C0" w14:textId="77777777" w:rsidR="00B72F47" w:rsidRDefault="00B72F47" w:rsidP="00B72F47">
      <w:pPr>
        <w:pStyle w:val="PL"/>
      </w:pPr>
      <w:r>
        <w:t xml:space="preserve">        produce the measurements for a specific KPI.</w:t>
      </w:r>
    </w:p>
    <w:p w14:paraId="55767396" w14:textId="77777777" w:rsidR="00B72F47" w:rsidRDefault="00B72F47" w:rsidP="00B72F47">
      <w:pPr>
        <w:pStyle w:val="PL"/>
      </w:pPr>
    </w:p>
    <w:p w14:paraId="3C3D1D5B" w14:textId="77777777" w:rsidR="00B72F47" w:rsidRDefault="00B72F47" w:rsidP="00B72F47">
      <w:pPr>
        <w:pStyle w:val="PL"/>
      </w:pPr>
      <w:r>
        <w:t xml:space="preserve">        The attribute performanceMetrics defines the performance metrics to be</w:t>
      </w:r>
    </w:p>
    <w:p w14:paraId="0F9BFA10" w14:textId="77777777" w:rsidR="00B72F47" w:rsidRDefault="00B72F47" w:rsidP="00B72F47">
      <w:pPr>
        <w:pStyle w:val="PL"/>
      </w:pPr>
      <w:r>
        <w:t xml:space="preserve">        produced and the attribute granularityPeriod defines the granularity</w:t>
      </w:r>
    </w:p>
    <w:p w14:paraId="6DD4EEA8" w14:textId="77777777" w:rsidR="00B72F47" w:rsidRDefault="00B72F47" w:rsidP="00B72F47">
      <w:pPr>
        <w:pStyle w:val="PL"/>
      </w:pPr>
      <w:r>
        <w:t xml:space="preserve">        period to be applied.</w:t>
      </w:r>
    </w:p>
    <w:p w14:paraId="1CD4A1BD" w14:textId="77777777" w:rsidR="00B72F47" w:rsidRDefault="00B72F47" w:rsidP="00B72F47">
      <w:pPr>
        <w:pStyle w:val="PL"/>
      </w:pPr>
    </w:p>
    <w:p w14:paraId="244D8922" w14:textId="77777777" w:rsidR="00B72F47" w:rsidRDefault="00B72F47" w:rsidP="00B72F47">
      <w:pPr>
        <w:pStyle w:val="PL"/>
      </w:pPr>
      <w:r>
        <w:t xml:space="preserve">        All object instances below and including the instance name-containing</w:t>
      </w:r>
    </w:p>
    <w:p w14:paraId="4D929D0A" w14:textId="77777777" w:rsidR="00B72F47" w:rsidRDefault="00B72F47" w:rsidP="00B72F47">
      <w:pPr>
        <w:pStyle w:val="PL"/>
      </w:pPr>
      <w:r>
        <w:t xml:space="preserve">        the PerfMetricJob (base object instance) are scoped for performance</w:t>
      </w:r>
    </w:p>
    <w:p w14:paraId="0C9F719C" w14:textId="77777777" w:rsidR="00B72F47" w:rsidRDefault="00B72F47" w:rsidP="00B72F47">
      <w:pPr>
        <w:pStyle w:val="PL"/>
      </w:pPr>
      <w:r>
        <w:t xml:space="preserve">        metric production. Performance metrics are produced only on those object</w:t>
      </w:r>
    </w:p>
    <w:p w14:paraId="5BD63381" w14:textId="77777777" w:rsidR="00B72F47" w:rsidRDefault="00B72F47" w:rsidP="00B72F47">
      <w:pPr>
        <w:pStyle w:val="PL"/>
      </w:pPr>
      <w:r>
        <w:t xml:space="preserve">        instances whose object class matches the object class associated to the</w:t>
      </w:r>
    </w:p>
    <w:p w14:paraId="4382C0CB" w14:textId="77777777" w:rsidR="00B72F47" w:rsidRDefault="00B72F47" w:rsidP="00B72F47">
      <w:pPr>
        <w:pStyle w:val="PL"/>
      </w:pPr>
      <w:r>
        <w:t xml:space="preserve">        performance metrics to be produced.</w:t>
      </w:r>
    </w:p>
    <w:p w14:paraId="0A2AF8ED" w14:textId="77777777" w:rsidR="00B72F47" w:rsidRDefault="00B72F47" w:rsidP="00B72F47">
      <w:pPr>
        <w:pStyle w:val="PL"/>
      </w:pPr>
    </w:p>
    <w:p w14:paraId="2D9C5306" w14:textId="77777777" w:rsidR="00B72F47" w:rsidRDefault="00B72F47" w:rsidP="00B72F47">
      <w:pPr>
        <w:pStyle w:val="PL"/>
      </w:pPr>
      <w:r>
        <w:t xml:space="preserve">        The attributes objectInstances and rootObjectInstances allow to restrict</w:t>
      </w:r>
    </w:p>
    <w:p w14:paraId="6129C620" w14:textId="77777777" w:rsidR="00B72F47" w:rsidRDefault="00B72F47" w:rsidP="00B72F47">
      <w:pPr>
        <w:pStyle w:val="PL"/>
      </w:pPr>
      <w:r>
        <w:t xml:space="preserve">        the scope. When the attribute objectInstances is present, only the object</w:t>
      </w:r>
    </w:p>
    <w:p w14:paraId="1AA29544" w14:textId="77777777" w:rsidR="00B72F47" w:rsidRDefault="00B72F47" w:rsidP="00B72F47">
      <w:pPr>
        <w:pStyle w:val="PL"/>
      </w:pPr>
      <w:r>
        <w:t xml:space="preserve">        instances identified by this attribute are scoped. When the attribute</w:t>
      </w:r>
    </w:p>
    <w:p w14:paraId="6A450ACC" w14:textId="77777777" w:rsidR="00B72F47" w:rsidRDefault="00B72F47" w:rsidP="00B72F47">
      <w:pPr>
        <w:pStyle w:val="PL"/>
      </w:pPr>
      <w:r>
        <w:t xml:space="preserve">        rootObjectInstances is present, then the subtrees whose root objects are</w:t>
      </w:r>
    </w:p>
    <w:p w14:paraId="75BC1DAE" w14:textId="77777777" w:rsidR="00B72F47" w:rsidRDefault="00B72F47" w:rsidP="00B72F47">
      <w:pPr>
        <w:pStyle w:val="PL"/>
      </w:pPr>
      <w:r>
        <w:t xml:space="preserve">        identified by this attribute are scoped. Both attributes may be present</w:t>
      </w:r>
    </w:p>
    <w:p w14:paraId="4CCB99CA" w14:textId="77777777" w:rsidR="00B72F47" w:rsidRDefault="00B72F47" w:rsidP="00B72F47">
      <w:pPr>
        <w:pStyle w:val="PL"/>
      </w:pPr>
      <w:r>
        <w:t xml:space="preserve">        at the same time meaning the total scope is equal to the sum of both</w:t>
      </w:r>
    </w:p>
    <w:p w14:paraId="39D7C4B5" w14:textId="77777777" w:rsidR="00B72F47" w:rsidRDefault="00B72F47" w:rsidP="00B72F47">
      <w:pPr>
        <w:pStyle w:val="PL"/>
      </w:pPr>
      <w:r>
        <w:t xml:space="preserve">        scopes. Object instances may be scoped by both the objectInstances and</w:t>
      </w:r>
    </w:p>
    <w:p w14:paraId="25A223EE" w14:textId="77777777" w:rsidR="00B72F47" w:rsidRDefault="00B72F47" w:rsidP="00B72F47">
      <w:pPr>
        <w:pStyle w:val="PL"/>
      </w:pPr>
      <w:r>
        <w:t xml:space="preserve">        rootObjectInstances attributes. This shall not be considered as an error</w:t>
      </w:r>
    </w:p>
    <w:p w14:paraId="58492293" w14:textId="77777777" w:rsidR="00B72F47" w:rsidRDefault="00B72F47" w:rsidP="00B72F47">
      <w:pPr>
        <w:pStyle w:val="PL"/>
      </w:pPr>
      <w:r>
        <w:t xml:space="preserve">        by the MnS producer.</w:t>
      </w:r>
    </w:p>
    <w:p w14:paraId="08C03553" w14:textId="77777777" w:rsidR="00B72F47" w:rsidRDefault="00B72F47" w:rsidP="00B72F47">
      <w:pPr>
        <w:pStyle w:val="PL"/>
      </w:pPr>
    </w:p>
    <w:p w14:paraId="50CA7569" w14:textId="77777777" w:rsidR="00B72F47" w:rsidRDefault="00B72F47" w:rsidP="00B72F47">
      <w:pPr>
        <w:pStyle w:val="PL"/>
      </w:pPr>
      <w:r>
        <w:t xml:space="preserve">        When the performance metric requires performance metric production on</w:t>
      </w:r>
    </w:p>
    <w:p w14:paraId="02072932" w14:textId="77777777" w:rsidR="00B72F47" w:rsidRDefault="00B72F47" w:rsidP="00B72F47">
      <w:pPr>
        <w:pStyle w:val="PL"/>
      </w:pPr>
      <w:r>
        <w:t xml:space="preserve">        multiple managed objects, which is for example the case for KPIs, the</w:t>
      </w:r>
    </w:p>
    <w:p w14:paraId="67C413CA" w14:textId="77777777" w:rsidR="00B72F47" w:rsidRDefault="00B72F47" w:rsidP="00B72F47">
      <w:pPr>
        <w:pStyle w:val="PL"/>
      </w:pPr>
      <w:r>
        <w:t xml:space="preserve">        MnS consumer needs to ensure all required objects are scoped. Otherwise</w:t>
      </w:r>
    </w:p>
    <w:p w14:paraId="6838282A" w14:textId="77777777" w:rsidR="00B72F47" w:rsidRDefault="00B72F47" w:rsidP="00B72F47">
      <w:pPr>
        <w:pStyle w:val="PL"/>
      </w:pPr>
      <w:r>
        <w:t xml:space="preserve">        a PerfMetricJob creation request shall fail.</w:t>
      </w:r>
    </w:p>
    <w:p w14:paraId="4D69C6CC" w14:textId="77777777" w:rsidR="00B72F47" w:rsidRDefault="00B72F47" w:rsidP="00B72F47">
      <w:pPr>
        <w:pStyle w:val="PL"/>
      </w:pPr>
    </w:p>
    <w:p w14:paraId="6DFC5D65" w14:textId="77777777" w:rsidR="00B72F47" w:rsidRDefault="00B72F47" w:rsidP="00B72F47">
      <w:pPr>
        <w:pStyle w:val="PL"/>
      </w:pPr>
      <w:r>
        <w:t xml:space="preserve">        The attribute reportingCtrl specifies the method and associated control</w:t>
      </w:r>
    </w:p>
    <w:p w14:paraId="0597CB01" w14:textId="77777777" w:rsidR="00B72F47" w:rsidRDefault="00B72F47" w:rsidP="00B72F47">
      <w:pPr>
        <w:pStyle w:val="PL"/>
      </w:pPr>
      <w:r>
        <w:t xml:space="preserve">        parameters for reporting the produced measurements to MnS consumers.</w:t>
      </w:r>
    </w:p>
    <w:p w14:paraId="2B539AA4" w14:textId="77777777" w:rsidR="00B72F47" w:rsidRDefault="00B72F47" w:rsidP="00B72F47">
      <w:pPr>
        <w:pStyle w:val="PL"/>
      </w:pPr>
      <w:r>
        <w:t xml:space="preserve">        Three methods are available: file-based reporting with selection of the</w:t>
      </w:r>
    </w:p>
    <w:p w14:paraId="41603EAC" w14:textId="77777777" w:rsidR="00B72F47" w:rsidRDefault="00B72F47" w:rsidP="00B72F47">
      <w:pPr>
        <w:pStyle w:val="PL"/>
      </w:pPr>
      <w:r>
        <w:t xml:space="preserve">        file location by the MnS producer, file-based reporting with selection</w:t>
      </w:r>
    </w:p>
    <w:p w14:paraId="2451360F" w14:textId="77777777" w:rsidR="00B72F47" w:rsidRDefault="00B72F47" w:rsidP="00B72F47">
      <w:pPr>
        <w:pStyle w:val="PL"/>
      </w:pPr>
      <w:r>
        <w:t xml:space="preserve">        of the file location by the MnS consumer and stream-based reporting.</w:t>
      </w:r>
    </w:p>
    <w:p w14:paraId="5A93B4AA" w14:textId="77777777" w:rsidR="00B72F47" w:rsidRDefault="00B72F47" w:rsidP="00B72F47">
      <w:pPr>
        <w:pStyle w:val="PL"/>
      </w:pPr>
    </w:p>
    <w:p w14:paraId="6F86C814" w14:textId="77777777" w:rsidR="00B72F47" w:rsidRDefault="00B72F47" w:rsidP="00B72F47">
      <w:pPr>
        <w:pStyle w:val="PL"/>
      </w:pPr>
      <w:r>
        <w:t xml:space="preserve">        For file-based reporting, all performance metrics that are produced</w:t>
      </w:r>
    </w:p>
    <w:p w14:paraId="20B69DCE" w14:textId="77777777" w:rsidR="00B72F47" w:rsidRDefault="00B72F47" w:rsidP="00B72F47">
      <w:pPr>
        <w:pStyle w:val="PL"/>
      </w:pPr>
      <w:r>
        <w:t xml:space="preserve">        related to a 'PerfMetricJob' instance for a reporting period shall be</w:t>
      </w:r>
    </w:p>
    <w:p w14:paraId="18D0A91A" w14:textId="77777777" w:rsidR="00B72F47" w:rsidRDefault="00B72F47" w:rsidP="00B72F47">
      <w:pPr>
        <w:pStyle w:val="PL"/>
      </w:pPr>
      <w:r>
        <w:t xml:space="preserve">        stored in a single reporting file.</w:t>
      </w:r>
    </w:p>
    <w:p w14:paraId="17F405F1" w14:textId="77777777" w:rsidR="00B72F47" w:rsidRDefault="00B72F47" w:rsidP="00B72F47">
      <w:pPr>
        <w:pStyle w:val="PL"/>
      </w:pPr>
    </w:p>
    <w:p w14:paraId="0794AA92" w14:textId="77777777" w:rsidR="00B72F47" w:rsidRDefault="00B72F47" w:rsidP="00B72F47">
      <w:pPr>
        <w:pStyle w:val="PL"/>
      </w:pPr>
      <w:r>
        <w:t xml:space="preserve">        When the administrative state is set to 'UNLOCKED' after the creation</w:t>
      </w:r>
    </w:p>
    <w:p w14:paraId="6D606978" w14:textId="77777777" w:rsidR="00B72F47" w:rsidRDefault="00B72F47" w:rsidP="00B72F47">
      <w:pPr>
        <w:pStyle w:val="PL"/>
      </w:pPr>
      <w:r>
        <w:lastRenderedPageBreak/>
        <w:t xml:space="preserve">        of a 'PerfMetricJob' the first granularity period shall start. When</w:t>
      </w:r>
    </w:p>
    <w:p w14:paraId="26BB16E8" w14:textId="77777777" w:rsidR="00B72F47" w:rsidRDefault="00B72F47" w:rsidP="00B72F47">
      <w:pPr>
        <w:pStyle w:val="PL"/>
      </w:pPr>
      <w:r>
        <w:t xml:space="preserve">        the administrative state is set to 'LOCKED' or the operational state</w:t>
      </w:r>
    </w:p>
    <w:p w14:paraId="726A94ED" w14:textId="77777777" w:rsidR="00B72F47" w:rsidRDefault="00B72F47" w:rsidP="00B72F47">
      <w:pPr>
        <w:pStyle w:val="PL"/>
      </w:pPr>
      <w:r>
        <w:t xml:space="preserve">        to 'DISABLED', the ongoing reporting period shall be aborted, for</w:t>
      </w:r>
    </w:p>
    <w:p w14:paraId="7DE02F58" w14:textId="77777777" w:rsidR="00B72F47" w:rsidRDefault="00B72F47" w:rsidP="00B72F47">
      <w:pPr>
        <w:pStyle w:val="PL"/>
      </w:pPr>
      <w:r>
        <w:t xml:space="preserve">        streaming the ongoing granularity period. When the administrative</w:t>
      </w:r>
    </w:p>
    <w:p w14:paraId="1C854EDD" w14:textId="77777777" w:rsidR="00B72F47" w:rsidRDefault="00B72F47" w:rsidP="00B72F47">
      <w:pPr>
        <w:pStyle w:val="PL"/>
      </w:pPr>
      <w:r>
        <w:t xml:space="preserve">        state is set back to 'UNLOCKED' or the operational state to 'ENABLED'</w:t>
      </w:r>
    </w:p>
    <w:p w14:paraId="412F2C8E" w14:textId="77777777" w:rsidR="00B72F47" w:rsidRDefault="00B72F47" w:rsidP="00B72F47">
      <w:pPr>
        <w:pStyle w:val="PL"/>
      </w:pPr>
      <w:r>
        <w:t xml:space="preserve">        a new reporting period period shall start, in case of streaming a new</w:t>
      </w:r>
    </w:p>
    <w:p w14:paraId="49CD2D3C" w14:textId="77777777" w:rsidR="00B72F47" w:rsidRDefault="00B72F47" w:rsidP="00B72F47">
      <w:pPr>
        <w:pStyle w:val="PL"/>
      </w:pPr>
      <w:r>
        <w:t xml:space="preserve">        granularity period.</w:t>
      </w:r>
    </w:p>
    <w:p w14:paraId="5F4D34FB" w14:textId="77777777" w:rsidR="00B72F47" w:rsidRDefault="00B72F47" w:rsidP="00B72F47">
      <w:pPr>
        <w:pStyle w:val="PL"/>
      </w:pPr>
    </w:p>
    <w:p w14:paraId="2FF66763" w14:textId="77777777" w:rsidR="00B72F47" w:rsidRDefault="00B72F47" w:rsidP="00B72F47">
      <w:pPr>
        <w:pStyle w:val="PL"/>
      </w:pPr>
      <w:r>
        <w:t xml:space="preserve">        Changes of all other configurable attributes shall take effect only at</w:t>
      </w:r>
    </w:p>
    <w:p w14:paraId="1AE91184" w14:textId="77777777" w:rsidR="00B72F47" w:rsidRDefault="00B72F47" w:rsidP="00B72F47">
      <w:pPr>
        <w:pStyle w:val="PL"/>
      </w:pPr>
      <w:r>
        <w:t xml:space="preserve">        the beginning of the next reporting period, for streaming at the</w:t>
      </w:r>
    </w:p>
    <w:p w14:paraId="7A51B28A" w14:textId="77777777" w:rsidR="00B72F47" w:rsidRDefault="00B72F47" w:rsidP="00B72F47">
      <w:pPr>
        <w:pStyle w:val="PL"/>
      </w:pPr>
      <w:r>
        <w:t xml:space="preserve">        beginning of the next granularity period.</w:t>
      </w:r>
    </w:p>
    <w:p w14:paraId="2B3B642D" w14:textId="77777777" w:rsidR="00B72F47" w:rsidRDefault="00B72F47" w:rsidP="00B72F47">
      <w:pPr>
        <w:pStyle w:val="PL"/>
      </w:pPr>
    </w:p>
    <w:p w14:paraId="207ED88F" w14:textId="77777777" w:rsidR="00B72F47" w:rsidRDefault="00B72F47" w:rsidP="00B72F47">
      <w:pPr>
        <w:pStyle w:val="PL"/>
      </w:pPr>
      <w:r>
        <w:t xml:space="preserve">        When the 'PerfMetricJob' is deleted, the ongoing reporting period shall</w:t>
      </w:r>
    </w:p>
    <w:p w14:paraId="3D46A0FE" w14:textId="77777777" w:rsidR="00B72F47" w:rsidRDefault="00B72F47" w:rsidP="00B72F47">
      <w:pPr>
        <w:pStyle w:val="PL"/>
      </w:pPr>
      <w:r>
        <w:t xml:space="preserve">        be aborted, for streaming the ongoing granularity period.</w:t>
      </w:r>
    </w:p>
    <w:p w14:paraId="599B0F35" w14:textId="77777777" w:rsidR="00B72F47" w:rsidRDefault="00B72F47" w:rsidP="00B72F47">
      <w:pPr>
        <w:pStyle w:val="PL"/>
      </w:pPr>
    </w:p>
    <w:p w14:paraId="2CA3436A" w14:textId="77777777" w:rsidR="00B72F47" w:rsidRDefault="00B72F47" w:rsidP="00B72F47">
      <w:pPr>
        <w:pStyle w:val="PL"/>
      </w:pPr>
      <w:r>
        <w:t xml:space="preserve">        A PerfMetricJob creation request shall fail, when the requested</w:t>
      </w:r>
    </w:p>
    <w:p w14:paraId="0E5E0736" w14:textId="77777777" w:rsidR="00B72F47" w:rsidRDefault="00B72F47" w:rsidP="00B72F47">
      <w:pPr>
        <w:pStyle w:val="PL"/>
      </w:pPr>
      <w:r>
        <w:t xml:space="preserve">        performance metrics, the requested granularity period, the requested</w:t>
      </w:r>
    </w:p>
    <w:p w14:paraId="484763F4" w14:textId="77777777" w:rsidR="00B72F47" w:rsidRDefault="00B72F47" w:rsidP="00B72F47">
      <w:pPr>
        <w:pStyle w:val="PL"/>
      </w:pPr>
      <w:r>
        <w:t xml:space="preserve">        repoting method, or the requested combination thereof is not supported</w:t>
      </w:r>
    </w:p>
    <w:p w14:paraId="75D27076" w14:textId="77777777" w:rsidR="00B72F47" w:rsidRDefault="00B72F47" w:rsidP="00B72F47">
      <w:pPr>
        <w:pStyle w:val="PL"/>
      </w:pPr>
      <w:r>
        <w:t xml:space="preserve">        by the MnS producer.</w:t>
      </w:r>
    </w:p>
    <w:p w14:paraId="2531637E" w14:textId="77777777" w:rsidR="00B72F47" w:rsidRDefault="00B72F47" w:rsidP="00B72F47">
      <w:pPr>
        <w:pStyle w:val="PL"/>
      </w:pPr>
    </w:p>
    <w:p w14:paraId="72C29FBA" w14:textId="77777777" w:rsidR="00B72F47" w:rsidRDefault="00B72F47" w:rsidP="00B72F47">
      <w:pPr>
        <w:pStyle w:val="PL"/>
      </w:pPr>
      <w:r>
        <w:t xml:space="preserve">        Creation and deletion of PerfMetricJob instances by MnS consumers is</w:t>
      </w:r>
    </w:p>
    <w:p w14:paraId="2F76A34C" w14:textId="77777777" w:rsidR="00B72F47" w:rsidRDefault="00B72F47" w:rsidP="00B72F47">
      <w:pPr>
        <w:pStyle w:val="PL"/>
      </w:pPr>
      <w:r>
        <w:t xml:space="preserve">        optional; when not supported, PerfMetricJob instances may be created and</w:t>
      </w:r>
    </w:p>
    <w:p w14:paraId="756376D8" w14:textId="77777777" w:rsidR="00B72F47" w:rsidRDefault="00B72F47" w:rsidP="00B72F47">
      <w:pPr>
        <w:pStyle w:val="PL"/>
      </w:pPr>
      <w:r>
        <w:t xml:space="preserve">        deleted by the system or be pre-installed.";</w:t>
      </w:r>
    </w:p>
    <w:p w14:paraId="03D32D51" w14:textId="77777777" w:rsidR="00B72F47" w:rsidRDefault="00B72F47" w:rsidP="00B72F47">
      <w:pPr>
        <w:pStyle w:val="PL"/>
      </w:pPr>
    </w:p>
    <w:p w14:paraId="577E1ED1" w14:textId="77777777" w:rsidR="00B72F47" w:rsidRDefault="00B72F47" w:rsidP="00B72F47">
      <w:pPr>
        <w:pStyle w:val="PL"/>
      </w:pPr>
      <w:r>
        <w:t xml:space="preserve">      key id;</w:t>
      </w:r>
    </w:p>
    <w:p w14:paraId="1C712014" w14:textId="77777777" w:rsidR="00B72F47" w:rsidRDefault="00B72F47" w:rsidP="00B72F47">
      <w:pPr>
        <w:pStyle w:val="PL"/>
      </w:pPr>
      <w:r>
        <w:t xml:space="preserve">      uses top3gpp:Top_Grp ;</w:t>
      </w:r>
    </w:p>
    <w:p w14:paraId="3AE8652D" w14:textId="77777777" w:rsidR="00B72F47" w:rsidRDefault="00B72F47" w:rsidP="00B72F47">
      <w:pPr>
        <w:pStyle w:val="PL"/>
      </w:pPr>
      <w:r>
        <w:t xml:space="preserve">      container attributes {</w:t>
      </w:r>
    </w:p>
    <w:p w14:paraId="007E34E3" w14:textId="77777777" w:rsidR="00B72F47" w:rsidRDefault="00B72F47" w:rsidP="00B72F47">
      <w:pPr>
        <w:pStyle w:val="PL"/>
      </w:pPr>
      <w:r>
        <w:t xml:space="preserve">        uses PerfMetricJobGrp ;</w:t>
      </w:r>
    </w:p>
    <w:p w14:paraId="04BF8B29" w14:textId="77777777" w:rsidR="00B72F47" w:rsidRDefault="00B72F47" w:rsidP="00B72F47">
      <w:pPr>
        <w:pStyle w:val="PL"/>
      </w:pPr>
      <w:r>
        <w:t xml:space="preserve">      }</w:t>
      </w:r>
    </w:p>
    <w:p w14:paraId="434A5B31" w14:textId="77777777" w:rsidR="00B72F47" w:rsidRDefault="00B72F47" w:rsidP="00B72F47">
      <w:pPr>
        <w:pStyle w:val="PL"/>
      </w:pPr>
      <w:r>
        <w:t xml:space="preserve">      uses files3gpp:FilesSubtree {</w:t>
      </w:r>
    </w:p>
    <w:p w14:paraId="16994E16" w14:textId="77777777" w:rsidR="00B72F47" w:rsidRDefault="00B72F47" w:rsidP="00B72F47">
      <w:pPr>
        <w:pStyle w:val="PL"/>
      </w:pPr>
      <w:r>
        <w:t xml:space="preserve">        if-feature FilesUnderPerfMetricJob;</w:t>
      </w:r>
    </w:p>
    <w:p w14:paraId="12557012" w14:textId="77777777" w:rsidR="00B72F47" w:rsidRDefault="00B72F47" w:rsidP="00B72F47">
      <w:pPr>
        <w:pStyle w:val="PL"/>
      </w:pPr>
      <w:r>
        <w:t xml:space="preserve">      }</w:t>
      </w:r>
    </w:p>
    <w:p w14:paraId="72B9205A" w14:textId="77777777" w:rsidR="00B72F47" w:rsidRDefault="00B72F47" w:rsidP="00B72F47">
      <w:pPr>
        <w:pStyle w:val="PL"/>
      </w:pPr>
      <w:r>
        <w:t xml:space="preserve">    }</w:t>
      </w:r>
    </w:p>
    <w:p w14:paraId="431B1747" w14:textId="77777777" w:rsidR="00B72F47" w:rsidRDefault="00B72F47" w:rsidP="00B72F47">
      <w:pPr>
        <w:pStyle w:val="PL"/>
      </w:pPr>
    </w:p>
    <w:p w14:paraId="0158DEEE" w14:textId="77777777" w:rsidR="00B72F47" w:rsidRDefault="00B72F47" w:rsidP="00B72F47">
      <w:pPr>
        <w:pStyle w:val="PL"/>
      </w:pPr>
      <w:r>
        <w:t xml:space="preserve">    list ThresholdMonitor {</w:t>
      </w:r>
    </w:p>
    <w:p w14:paraId="496D05A9" w14:textId="77777777" w:rsidR="00B72F47" w:rsidRDefault="00B72F47" w:rsidP="00B72F47">
      <w:pPr>
        <w:pStyle w:val="PL"/>
      </w:pPr>
      <w:r>
        <w:t xml:space="preserve">      key id;</w:t>
      </w:r>
    </w:p>
    <w:p w14:paraId="767EFCE2" w14:textId="77777777" w:rsidR="00B72F47" w:rsidRDefault="00B72F47" w:rsidP="00B72F47">
      <w:pPr>
        <w:pStyle w:val="PL"/>
      </w:pPr>
      <w:r>
        <w:t xml:space="preserve">      description "Represents a threshold monitor for performance metrics.</w:t>
      </w:r>
    </w:p>
    <w:p w14:paraId="00B86344" w14:textId="77777777" w:rsidR="00B72F47" w:rsidRDefault="00B72F47" w:rsidP="00B72F47">
      <w:pPr>
        <w:pStyle w:val="PL"/>
      </w:pPr>
      <w:r>
        <w:t xml:space="preserve">      It can be contained by SubNetwork, ManagedElement, or ManagedFunction.</w:t>
      </w:r>
    </w:p>
    <w:p w14:paraId="3CC4D03D" w14:textId="77777777" w:rsidR="00B72F47" w:rsidRDefault="00B72F47" w:rsidP="00B72F47">
      <w:pPr>
        <w:pStyle w:val="PL"/>
      </w:pPr>
      <w:r>
        <w:t xml:space="preserve">      A threshold monitor checks for threshold crossings of performance metric</w:t>
      </w:r>
    </w:p>
    <w:p w14:paraId="65759843" w14:textId="77777777" w:rsidR="00B72F47" w:rsidRDefault="00B72F47" w:rsidP="00B72F47">
      <w:pPr>
        <w:pStyle w:val="PL"/>
      </w:pPr>
      <w:r>
        <w:t xml:space="preserve">      values and generates a notification when that happens.</w:t>
      </w:r>
    </w:p>
    <w:p w14:paraId="6B5F416A" w14:textId="77777777" w:rsidR="00B72F47" w:rsidRDefault="00B72F47" w:rsidP="00B72F47">
      <w:pPr>
        <w:pStyle w:val="PL"/>
      </w:pPr>
    </w:p>
    <w:p w14:paraId="405D821C" w14:textId="77777777" w:rsidR="00B72F47" w:rsidRDefault="00B72F47" w:rsidP="00B72F47">
      <w:pPr>
        <w:pStyle w:val="PL"/>
      </w:pPr>
      <w:r>
        <w:t xml:space="preserve">      The ThresholdMonitor shall be used only when NRM based threshold </w:t>
      </w:r>
    </w:p>
    <w:p w14:paraId="5E5536B9" w14:textId="77777777" w:rsidR="00B72F47" w:rsidRDefault="00B72F47" w:rsidP="00B72F47">
      <w:pPr>
        <w:pStyle w:val="PL"/>
      </w:pPr>
      <w:r>
        <w:t xml:space="preserve">      monitoring is supported.</w:t>
      </w:r>
    </w:p>
    <w:p w14:paraId="06214D26" w14:textId="77777777" w:rsidR="00B72F47" w:rsidRDefault="00B72F47" w:rsidP="00B72F47">
      <w:pPr>
        <w:pStyle w:val="PL"/>
      </w:pPr>
    </w:p>
    <w:p w14:paraId="46995A89" w14:textId="77777777" w:rsidR="00B72F47" w:rsidRDefault="00B72F47" w:rsidP="00B72F47">
      <w:pPr>
        <w:pStyle w:val="PL"/>
      </w:pPr>
      <w:r>
        <w:t xml:space="preserve">      To activate threshold monitoring, a MnS consumer needs to create a</w:t>
      </w:r>
    </w:p>
    <w:p w14:paraId="0433084C" w14:textId="77777777" w:rsidR="00B72F47" w:rsidRDefault="00B72F47" w:rsidP="00B72F47">
      <w:pPr>
        <w:pStyle w:val="PL"/>
      </w:pPr>
      <w:r>
        <w:t xml:space="preserve">      ThresholdMonitor instance on the MnS producer. For ultimate deactivation</w:t>
      </w:r>
    </w:p>
    <w:p w14:paraId="34D20CDF" w14:textId="77777777" w:rsidR="00B72F47" w:rsidRDefault="00B72F47" w:rsidP="00B72F47">
      <w:pPr>
        <w:pStyle w:val="PL"/>
      </w:pPr>
      <w:r>
        <w:t xml:space="preserve">      of threshold monitoring, the MnS consumer should delete the monitor to</w:t>
      </w:r>
    </w:p>
    <w:p w14:paraId="7944A8DD" w14:textId="77777777" w:rsidR="00B72F47" w:rsidRDefault="00B72F47" w:rsidP="00B72F47">
      <w:pPr>
        <w:pStyle w:val="PL"/>
      </w:pPr>
      <w:r>
        <w:t xml:space="preserve">      free up resources on the MnS producer.</w:t>
      </w:r>
    </w:p>
    <w:p w14:paraId="5A0F2F07" w14:textId="77777777" w:rsidR="00B72F47" w:rsidRDefault="00B72F47" w:rsidP="00B72F47">
      <w:pPr>
        <w:pStyle w:val="PL"/>
      </w:pPr>
    </w:p>
    <w:p w14:paraId="138C0C6B" w14:textId="77777777" w:rsidR="00B72F47" w:rsidRDefault="00B72F47" w:rsidP="00B72F47">
      <w:pPr>
        <w:pStyle w:val="PL"/>
      </w:pPr>
      <w:r>
        <w:t xml:space="preserve">      For temporary suspension of threshold monitoring, the MnS consumer can</w:t>
      </w:r>
    </w:p>
    <w:p w14:paraId="7EC5156C" w14:textId="77777777" w:rsidR="00B72F47" w:rsidRDefault="00B72F47" w:rsidP="00B72F47">
      <w:pPr>
        <w:pStyle w:val="PL"/>
      </w:pPr>
      <w:r>
        <w:t xml:space="preserve">      manipulate the value of the administrative state attribute. The MnS</w:t>
      </w:r>
    </w:p>
    <w:p w14:paraId="69D3C50C" w14:textId="77777777" w:rsidR="00B72F47" w:rsidRDefault="00B72F47" w:rsidP="00B72F47">
      <w:pPr>
        <w:pStyle w:val="PL"/>
      </w:pPr>
      <w:r>
        <w:t xml:space="preserve">      producer may disable threshold monitoring as well, for example in</w:t>
      </w:r>
    </w:p>
    <w:p w14:paraId="7C3B3E17" w14:textId="77777777" w:rsidR="00B72F47" w:rsidRDefault="00B72F47" w:rsidP="00B72F47">
      <w:pPr>
        <w:pStyle w:val="PL"/>
      </w:pPr>
      <w:r>
        <w:t xml:space="preserve">      overload situations. This situation is indicated by the MnS producer with</w:t>
      </w:r>
    </w:p>
    <w:p w14:paraId="07C9E54E" w14:textId="77777777" w:rsidR="00B72F47" w:rsidRDefault="00B72F47" w:rsidP="00B72F47">
      <w:pPr>
        <w:pStyle w:val="PL"/>
      </w:pPr>
      <w:r>
        <w:t xml:space="preserve">      setting the operational state attribute to disabled. When monitoring is</w:t>
      </w:r>
    </w:p>
    <w:p w14:paraId="676E9901" w14:textId="77777777" w:rsidR="00B72F47" w:rsidRDefault="00B72F47" w:rsidP="00B72F47">
      <w:pPr>
        <w:pStyle w:val="PL"/>
      </w:pPr>
      <w:r>
        <w:t xml:space="preserve">      resumed the operational state is set again to enabled.</w:t>
      </w:r>
    </w:p>
    <w:p w14:paraId="18F0B9FF" w14:textId="77777777" w:rsidR="00B72F47" w:rsidRDefault="00B72F47" w:rsidP="00B72F47">
      <w:pPr>
        <w:pStyle w:val="PL"/>
      </w:pPr>
    </w:p>
    <w:p w14:paraId="661C1E10" w14:textId="77777777" w:rsidR="00B72F47" w:rsidRDefault="00B72F47" w:rsidP="00B72F47">
      <w:pPr>
        <w:pStyle w:val="PL"/>
      </w:pPr>
      <w:r>
        <w:t xml:space="preserve">      All object instances below and including the instance containing the</w:t>
      </w:r>
    </w:p>
    <w:p w14:paraId="5FBA2F04" w14:textId="77777777" w:rsidR="00B72F47" w:rsidRDefault="00B72F47" w:rsidP="00B72F47">
      <w:pPr>
        <w:pStyle w:val="PL"/>
      </w:pPr>
      <w:r>
        <w:t xml:space="preserve">      ThresholdMonitor (base object instance) are scoped for performance</w:t>
      </w:r>
    </w:p>
    <w:p w14:paraId="04AA992E" w14:textId="77777777" w:rsidR="00B72F47" w:rsidRDefault="00B72F47" w:rsidP="00B72F47">
      <w:pPr>
        <w:pStyle w:val="PL"/>
      </w:pPr>
      <w:r>
        <w:t xml:space="preserve">      metric production. Performance metrics are monitored only on those</w:t>
      </w:r>
    </w:p>
    <w:p w14:paraId="1FC31C55" w14:textId="77777777" w:rsidR="00B72F47" w:rsidRDefault="00B72F47" w:rsidP="00B72F47">
      <w:pPr>
        <w:pStyle w:val="PL"/>
      </w:pPr>
      <w:r>
        <w:t xml:space="preserve">      object instances whose object class matches the object class associated</w:t>
      </w:r>
    </w:p>
    <w:p w14:paraId="1B229936" w14:textId="77777777" w:rsidR="00B72F47" w:rsidRDefault="00B72F47" w:rsidP="00B72F47">
      <w:pPr>
        <w:pStyle w:val="PL"/>
      </w:pPr>
      <w:r>
        <w:t xml:space="preserve">      to the performance metrics to be monitored.</w:t>
      </w:r>
    </w:p>
    <w:p w14:paraId="195C662A" w14:textId="77777777" w:rsidR="00B72F47" w:rsidRDefault="00B72F47" w:rsidP="00B72F47">
      <w:pPr>
        <w:pStyle w:val="PL"/>
      </w:pPr>
    </w:p>
    <w:p w14:paraId="08C81FEB" w14:textId="77777777" w:rsidR="00B72F47" w:rsidRDefault="00B72F47" w:rsidP="00B72F47">
      <w:pPr>
        <w:pStyle w:val="PL"/>
      </w:pPr>
      <w:r>
        <w:t xml:space="preserve">      The optional attributes objectInstances and rootObjectInstances allow to</w:t>
      </w:r>
    </w:p>
    <w:p w14:paraId="007D38DE" w14:textId="77777777" w:rsidR="00B72F47" w:rsidRDefault="00B72F47" w:rsidP="00B72F47">
      <w:pPr>
        <w:pStyle w:val="PL"/>
      </w:pPr>
      <w:r>
        <w:t xml:space="preserve">      restrict the scope. When the attribute objectInstances is present, only</w:t>
      </w:r>
    </w:p>
    <w:p w14:paraId="5EFB3C7E" w14:textId="77777777" w:rsidR="00B72F47" w:rsidRDefault="00B72F47" w:rsidP="00B72F47">
      <w:pPr>
        <w:pStyle w:val="PL"/>
      </w:pPr>
      <w:r>
        <w:t xml:space="preserve">      the object instances identified by this attribute are scoped. When the</w:t>
      </w:r>
    </w:p>
    <w:p w14:paraId="674C8F2E" w14:textId="77777777" w:rsidR="00B72F47" w:rsidRDefault="00B72F47" w:rsidP="00B72F47">
      <w:pPr>
        <w:pStyle w:val="PL"/>
      </w:pPr>
      <w:r>
        <w:t xml:space="preserve">      attribute rootObjectInstances is present, then the subtrees whose root</w:t>
      </w:r>
    </w:p>
    <w:p w14:paraId="7F1DC21B" w14:textId="77777777" w:rsidR="00B72F47" w:rsidRDefault="00B72F47" w:rsidP="00B72F47">
      <w:pPr>
        <w:pStyle w:val="PL"/>
      </w:pPr>
      <w:r>
        <w:t xml:space="preserve">      objects are identified by this attribute are scoped. Both attributes may</w:t>
      </w:r>
    </w:p>
    <w:p w14:paraId="33AC8351" w14:textId="77777777" w:rsidR="00B72F47" w:rsidRDefault="00B72F47" w:rsidP="00B72F47">
      <w:pPr>
        <w:pStyle w:val="PL"/>
      </w:pPr>
      <w:r>
        <w:t xml:space="preserve">      be present at the same time meaning the total scope is equal to the sum</w:t>
      </w:r>
    </w:p>
    <w:p w14:paraId="7C36777D" w14:textId="77777777" w:rsidR="00B72F47" w:rsidRDefault="00B72F47" w:rsidP="00B72F47">
      <w:pPr>
        <w:pStyle w:val="PL"/>
      </w:pPr>
      <w:r>
        <w:t xml:space="preserve">      of both scopes. Object instances may be scoped by both the objectInstances</w:t>
      </w:r>
    </w:p>
    <w:p w14:paraId="5092F809" w14:textId="77777777" w:rsidR="00B72F47" w:rsidRDefault="00B72F47" w:rsidP="00B72F47">
      <w:pPr>
        <w:pStyle w:val="PL"/>
      </w:pPr>
      <w:r>
        <w:t xml:space="preserve">      and rootObjectInstances attributes. This shall not be considered as an</w:t>
      </w:r>
    </w:p>
    <w:p w14:paraId="31425467" w14:textId="77777777" w:rsidR="00B72F47" w:rsidRDefault="00B72F47" w:rsidP="00B72F47">
      <w:pPr>
        <w:pStyle w:val="PL"/>
      </w:pPr>
      <w:r>
        <w:t xml:space="preserve">      error by the MnS producer.</w:t>
      </w:r>
    </w:p>
    <w:p w14:paraId="58ACB2CE" w14:textId="77777777" w:rsidR="00B72F47" w:rsidRDefault="00B72F47" w:rsidP="00B72F47">
      <w:pPr>
        <w:pStyle w:val="PL"/>
      </w:pPr>
    </w:p>
    <w:p w14:paraId="74547C4C" w14:textId="77777777" w:rsidR="00B72F47" w:rsidRDefault="00B72F47" w:rsidP="00B72F47">
      <w:pPr>
        <w:pStyle w:val="PL"/>
      </w:pPr>
      <w:r>
        <w:t xml:space="preserve">      Multiple thresholds can be defined for multiple performance metric sets</w:t>
      </w:r>
    </w:p>
    <w:p w14:paraId="68316C4A" w14:textId="77777777" w:rsidR="00B72F47" w:rsidRDefault="00B72F47" w:rsidP="00B72F47">
      <w:pPr>
        <w:pStyle w:val="PL"/>
      </w:pPr>
      <w:r>
        <w:t xml:space="preserve">      in a single monitor using thresholdInfoList. The attribute</w:t>
      </w:r>
    </w:p>
    <w:p w14:paraId="4B143650" w14:textId="77777777" w:rsidR="00B72F47" w:rsidRDefault="00B72F47" w:rsidP="00B72F47">
      <w:pPr>
        <w:pStyle w:val="PL"/>
      </w:pPr>
      <w:r>
        <w:t xml:space="preserve">      monitorGranularityPeriod defines the granularity period to be applied.</w:t>
      </w:r>
    </w:p>
    <w:p w14:paraId="61747653" w14:textId="77777777" w:rsidR="00B72F47" w:rsidRDefault="00B72F47" w:rsidP="00B72F47">
      <w:pPr>
        <w:pStyle w:val="PL"/>
      </w:pPr>
      <w:r>
        <w:t xml:space="preserve">      The value is a supported GP for the measurements being monitored.  </w:t>
      </w:r>
    </w:p>
    <w:p w14:paraId="4BEC3122" w14:textId="77777777" w:rsidR="00B72F47" w:rsidRDefault="00B72F47" w:rsidP="00B72F47">
      <w:pPr>
        <w:pStyle w:val="PL"/>
      </w:pPr>
      <w:r>
        <w:t xml:space="preserve">      Threshold crossing behaviour is as defined in [54], Annex F.</w:t>
      </w:r>
    </w:p>
    <w:p w14:paraId="3F25BD2B" w14:textId="77777777" w:rsidR="00B72F47" w:rsidRDefault="00B72F47" w:rsidP="00B72F47">
      <w:pPr>
        <w:pStyle w:val="PL"/>
      </w:pPr>
    </w:p>
    <w:p w14:paraId="25D6EFF7" w14:textId="77777777" w:rsidR="00B72F47" w:rsidRDefault="00B72F47" w:rsidP="00B72F47">
      <w:pPr>
        <w:pStyle w:val="PL"/>
      </w:pPr>
      <w:r>
        <w:lastRenderedPageBreak/>
        <w:t xml:space="preserve">      Each threshold is identified with a number (key) called thresholdLevel.</w:t>
      </w:r>
    </w:p>
    <w:p w14:paraId="41C0AC4C" w14:textId="77777777" w:rsidR="00B72F47" w:rsidRDefault="00B72F47" w:rsidP="00B72F47">
      <w:pPr>
        <w:pStyle w:val="PL"/>
      </w:pPr>
      <w:r>
        <w:t xml:space="preserve">      A threshold is defined using the attributes thresholdValue ,</w:t>
      </w:r>
    </w:p>
    <w:p w14:paraId="179ECA16" w14:textId="77777777" w:rsidR="00B72F47" w:rsidRDefault="00B72F47" w:rsidP="00B72F47">
      <w:pPr>
        <w:pStyle w:val="PL"/>
      </w:pPr>
      <w:r>
        <w:t xml:space="preserve">      thresholdDirection and hysteresis.</w:t>
      </w:r>
    </w:p>
    <w:p w14:paraId="41BB65BD" w14:textId="77777777" w:rsidR="00B72F47" w:rsidRDefault="00B72F47" w:rsidP="00B72F47">
      <w:pPr>
        <w:pStyle w:val="PL"/>
      </w:pPr>
    </w:p>
    <w:p w14:paraId="4D3AE2E5" w14:textId="77777777" w:rsidR="00B72F47" w:rsidRDefault="00B72F47" w:rsidP="00B72F47">
      <w:pPr>
        <w:pStyle w:val="PL"/>
      </w:pPr>
      <w:r>
        <w:t xml:space="preserve">      When hysteresis is absent or carries no information, a threshold is</w:t>
      </w:r>
    </w:p>
    <w:p w14:paraId="671F3FDC" w14:textId="77777777" w:rsidR="00B72F47" w:rsidRDefault="00B72F47" w:rsidP="00B72F47">
      <w:pPr>
        <w:pStyle w:val="PL"/>
      </w:pPr>
      <w:r>
        <w:t xml:space="preserve">      triggered when the thresholdValue is reached or crossed. When hysteresis</w:t>
      </w:r>
    </w:p>
    <w:p w14:paraId="34E1BE81" w14:textId="77777777" w:rsidR="00B72F47" w:rsidRDefault="00B72F47" w:rsidP="00B72F47">
      <w:pPr>
        <w:pStyle w:val="PL"/>
      </w:pPr>
      <w:r>
        <w:t xml:space="preserve">      is present, two threshold values are specified for the threshold as</w:t>
      </w:r>
    </w:p>
    <w:p w14:paraId="53561DB3" w14:textId="77777777" w:rsidR="00B72F47" w:rsidRDefault="00B72F47" w:rsidP="00B72F47">
      <w:pPr>
        <w:pStyle w:val="PL"/>
      </w:pPr>
      <w:r>
        <w:t xml:space="preserve">      follows: A high treshold value equal to the threshold value plus the</w:t>
      </w:r>
    </w:p>
    <w:p w14:paraId="29BE36C4" w14:textId="77777777" w:rsidR="00B72F47" w:rsidRDefault="00B72F47" w:rsidP="00B72F47">
      <w:pPr>
        <w:pStyle w:val="PL"/>
      </w:pPr>
      <w:r>
        <w:t xml:space="preserve">      hysteresis value, and a low threshold value equal to the threshold value</w:t>
      </w:r>
    </w:p>
    <w:p w14:paraId="0147D5C6" w14:textId="77777777" w:rsidR="00B72F47" w:rsidRDefault="00B72F47" w:rsidP="00B72F47">
      <w:pPr>
        <w:pStyle w:val="PL"/>
      </w:pPr>
      <w:r>
        <w:t xml:space="preserve">      minus the hysteresis value. When the monitored performance metric</w:t>
      </w:r>
    </w:p>
    <w:p w14:paraId="3BE0B4DE" w14:textId="77777777" w:rsidR="00B72F47" w:rsidRDefault="00B72F47" w:rsidP="00B72F47">
      <w:pPr>
        <w:pStyle w:val="PL"/>
      </w:pPr>
      <w:r>
        <w:t xml:space="preserve">      increases, the threshold is triggered when the high threshold value is</w:t>
      </w:r>
    </w:p>
    <w:p w14:paraId="36877B5F" w14:textId="77777777" w:rsidR="00B72F47" w:rsidRDefault="00B72F47" w:rsidP="00B72F47">
      <w:pPr>
        <w:pStyle w:val="PL"/>
      </w:pPr>
      <w:r>
        <w:t xml:space="preserve">      reached or crossed. When the monitored performance metric decreases, the</w:t>
      </w:r>
    </w:p>
    <w:p w14:paraId="0694BED6" w14:textId="77777777" w:rsidR="00B72F47" w:rsidRDefault="00B72F47" w:rsidP="00B72F47">
      <w:pPr>
        <w:pStyle w:val="PL"/>
      </w:pPr>
      <w:r>
        <w:t xml:space="preserve">      threshold is triggered when the low threshold value is reached or crossed.</w:t>
      </w:r>
    </w:p>
    <w:p w14:paraId="1369CA9F" w14:textId="77777777" w:rsidR="00B72F47" w:rsidRDefault="00B72F47" w:rsidP="00B72F47">
      <w:pPr>
        <w:pStyle w:val="PL"/>
      </w:pPr>
      <w:r>
        <w:t xml:space="preserve">      The hsyteresis ensures that the performance metric value can oscillate</w:t>
      </w:r>
    </w:p>
    <w:p w14:paraId="5C8EF60C" w14:textId="77777777" w:rsidR="00B72F47" w:rsidRDefault="00B72F47" w:rsidP="00B72F47">
      <w:pPr>
        <w:pStyle w:val="PL"/>
      </w:pPr>
      <w:r>
        <w:t xml:space="preserve">      around a comparison value without triggering each time the threshold when</w:t>
      </w:r>
    </w:p>
    <w:p w14:paraId="738224B7" w14:textId="77777777" w:rsidR="00B72F47" w:rsidRDefault="00B72F47" w:rsidP="00B72F47">
      <w:pPr>
        <w:pStyle w:val="PL"/>
      </w:pPr>
      <w:r>
        <w:t xml:space="preserve">      the threshold value is crossed.</w:t>
      </w:r>
    </w:p>
    <w:p w14:paraId="62C77212" w14:textId="77777777" w:rsidR="00B72F47" w:rsidRDefault="00B72F47" w:rsidP="00B72F47">
      <w:pPr>
        <w:pStyle w:val="PL"/>
      </w:pPr>
    </w:p>
    <w:p w14:paraId="18700478" w14:textId="77777777" w:rsidR="00B72F47" w:rsidRDefault="00B72F47" w:rsidP="00B72F47">
      <w:pPr>
        <w:pStyle w:val="PL"/>
      </w:pPr>
      <w:r>
        <w:t xml:space="preserve">      Using the thresholdDirection attribute a threshold can be configured in</w:t>
      </w:r>
    </w:p>
    <w:p w14:paraId="1C682099" w14:textId="77777777" w:rsidR="00B72F47" w:rsidRDefault="00B72F47" w:rsidP="00B72F47">
      <w:pPr>
        <w:pStyle w:val="PL"/>
      </w:pPr>
      <w:r>
        <w:t xml:space="preserve">      such a manner that it is triggered only when the monitored performance</w:t>
      </w:r>
    </w:p>
    <w:p w14:paraId="61B75F7A" w14:textId="77777777" w:rsidR="00B72F47" w:rsidRDefault="00B72F47" w:rsidP="00B72F47">
      <w:pPr>
        <w:pStyle w:val="PL"/>
      </w:pPr>
      <w:r>
        <w:t xml:space="preserve">      metric is going up or down upon reaching or crossing the threshold.</w:t>
      </w:r>
    </w:p>
    <w:p w14:paraId="52D6B99D" w14:textId="77777777" w:rsidR="00B72F47" w:rsidRDefault="00B72F47" w:rsidP="00B72F47">
      <w:pPr>
        <w:pStyle w:val="PL"/>
      </w:pPr>
    </w:p>
    <w:p w14:paraId="129BA443" w14:textId="77777777" w:rsidR="00B72F47" w:rsidRDefault="00B72F47" w:rsidP="00B72F47">
      <w:pPr>
        <w:pStyle w:val="PL"/>
      </w:pPr>
      <w:r>
        <w:t xml:space="preserve">      A ThresholdMonitor creation request shall be rejected, if the performance</w:t>
      </w:r>
    </w:p>
    <w:p w14:paraId="77F96B37" w14:textId="77777777" w:rsidR="00B72F47" w:rsidRDefault="00B72F47" w:rsidP="00B72F47">
      <w:pPr>
        <w:pStyle w:val="PL"/>
      </w:pPr>
      <w:r>
        <w:t xml:space="preserve">      metrics requested to be monitored, the requested granularity period, or</w:t>
      </w:r>
    </w:p>
    <w:p w14:paraId="369304C2" w14:textId="77777777" w:rsidR="00B72F47" w:rsidRDefault="00B72F47" w:rsidP="00B72F47">
      <w:pPr>
        <w:pStyle w:val="PL"/>
      </w:pPr>
      <w:r>
        <w:t xml:space="preserve">      the requested combination thereof is not supported by the MnS producer.</w:t>
      </w:r>
    </w:p>
    <w:p w14:paraId="412A4FFB" w14:textId="77777777" w:rsidR="00B72F47" w:rsidRDefault="00B72F47" w:rsidP="00B72F47">
      <w:pPr>
        <w:pStyle w:val="PL"/>
      </w:pPr>
      <w:r>
        <w:t xml:space="preserve">      A creation request may fail, when the performance metrics requested to be</w:t>
      </w:r>
    </w:p>
    <w:p w14:paraId="0F4B314B" w14:textId="77777777" w:rsidR="00B72F47" w:rsidRDefault="00B72F47" w:rsidP="00B72F47">
      <w:pPr>
        <w:pStyle w:val="PL"/>
      </w:pPr>
      <w:r>
        <w:t xml:space="preserve">      monitored are not produced by a PerfMetricJob.</w:t>
      </w:r>
    </w:p>
    <w:p w14:paraId="52AECD4E" w14:textId="77777777" w:rsidR="00B72F47" w:rsidRDefault="00B72F47" w:rsidP="00B72F47">
      <w:pPr>
        <w:pStyle w:val="PL"/>
      </w:pPr>
    </w:p>
    <w:p w14:paraId="170718FB" w14:textId="77777777" w:rsidR="00B72F47" w:rsidRDefault="00B72F47" w:rsidP="00B72F47">
      <w:pPr>
        <w:pStyle w:val="PL"/>
      </w:pPr>
      <w:r>
        <w:t xml:space="preserve">      Creation and deletion of ThresholdMonitor instances by MnS consumers is</w:t>
      </w:r>
    </w:p>
    <w:p w14:paraId="06562164" w14:textId="77777777" w:rsidR="00B72F47" w:rsidRDefault="00B72F47" w:rsidP="00B72F47">
      <w:pPr>
        <w:pStyle w:val="PL"/>
      </w:pPr>
      <w:r>
        <w:t xml:space="preserve">      optional; when not supported, ThresholdMonitor instances may be created</w:t>
      </w:r>
    </w:p>
    <w:p w14:paraId="314BA264" w14:textId="77777777" w:rsidR="00B72F47" w:rsidRDefault="00B72F47" w:rsidP="00B72F47">
      <w:pPr>
        <w:pStyle w:val="PL"/>
      </w:pPr>
      <w:r>
        <w:t xml:space="preserve">      and deleted by the system or be pre-installed.";</w:t>
      </w:r>
    </w:p>
    <w:p w14:paraId="3DA19E7C" w14:textId="77777777" w:rsidR="00B72F47" w:rsidRDefault="00B72F47" w:rsidP="00B72F47">
      <w:pPr>
        <w:pStyle w:val="PL"/>
      </w:pPr>
    </w:p>
    <w:p w14:paraId="7C49D1CF" w14:textId="77777777" w:rsidR="00B72F47" w:rsidRDefault="00B72F47" w:rsidP="00B72F47">
      <w:pPr>
        <w:pStyle w:val="PL"/>
      </w:pPr>
    </w:p>
    <w:p w14:paraId="3702FF71" w14:textId="77777777" w:rsidR="00B72F47" w:rsidRDefault="00B72F47" w:rsidP="00B72F47">
      <w:pPr>
        <w:pStyle w:val="PL"/>
      </w:pPr>
      <w:r>
        <w:t xml:space="preserve">      uses top3gpp:Top_Grp ;</w:t>
      </w:r>
    </w:p>
    <w:p w14:paraId="090E54AA" w14:textId="77777777" w:rsidR="00B72F47" w:rsidRDefault="00B72F47" w:rsidP="00B72F47">
      <w:pPr>
        <w:pStyle w:val="PL"/>
      </w:pPr>
      <w:r>
        <w:t xml:space="preserve">      container attributes {</w:t>
      </w:r>
    </w:p>
    <w:p w14:paraId="05D2C398" w14:textId="77777777" w:rsidR="00B72F47" w:rsidRDefault="00B72F47" w:rsidP="00B72F47">
      <w:pPr>
        <w:pStyle w:val="PL"/>
      </w:pPr>
      <w:r>
        <w:t xml:space="preserve">        uses ThresholdMonitorGrp ;</w:t>
      </w:r>
    </w:p>
    <w:p w14:paraId="01A65CCA" w14:textId="77777777" w:rsidR="00B72F47" w:rsidRDefault="00B72F47" w:rsidP="00B72F47">
      <w:pPr>
        <w:pStyle w:val="PL"/>
      </w:pPr>
      <w:r>
        <w:t xml:space="preserve">      }</w:t>
      </w:r>
    </w:p>
    <w:p w14:paraId="66425832" w14:textId="77777777" w:rsidR="00B72F47" w:rsidRDefault="00B72F47" w:rsidP="00B72F47">
      <w:pPr>
        <w:pStyle w:val="PL"/>
      </w:pPr>
      <w:r>
        <w:t xml:space="preserve">    }</w:t>
      </w:r>
    </w:p>
    <w:p w14:paraId="1A3E5374" w14:textId="77777777" w:rsidR="00B72F47" w:rsidRDefault="00B72F47" w:rsidP="00B72F47">
      <w:pPr>
        <w:pStyle w:val="PL"/>
      </w:pPr>
      <w:r>
        <w:t xml:space="preserve">  }</w:t>
      </w:r>
    </w:p>
    <w:p w14:paraId="64144D8C" w14:textId="77777777" w:rsidR="00B72F47" w:rsidRDefault="00B72F47" w:rsidP="00B72F47">
      <w:pPr>
        <w:pStyle w:val="PL"/>
      </w:pPr>
      <w:r>
        <w:t>}</w:t>
      </w:r>
    </w:p>
    <w:p w14:paraId="79EFEDD7" w14:textId="77777777" w:rsidR="00B72F47" w:rsidRPr="002A399E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844639" w14:textId="77777777" w:rsidR="00B72F47" w:rsidRPr="0079795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6186A896" w14:textId="77777777" w:rsidR="00B72F47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FE5EF5" w14:textId="77777777" w:rsidR="00B72F47" w:rsidRPr="00A717E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A8D9607" w14:textId="77777777" w:rsidR="00B72F47" w:rsidRPr="008F7C23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C146C8" w14:textId="77777777" w:rsidR="00B72F47" w:rsidRDefault="00B72F47" w:rsidP="00B72F47">
      <w:pPr>
        <w:pStyle w:val="PL"/>
      </w:pPr>
      <w:r>
        <w:t>module _3gpp-common-subscription-control {</w:t>
      </w:r>
    </w:p>
    <w:p w14:paraId="35C5685C" w14:textId="77777777" w:rsidR="00B72F47" w:rsidRDefault="00B72F47" w:rsidP="00B72F47">
      <w:pPr>
        <w:pStyle w:val="PL"/>
      </w:pPr>
      <w:r>
        <w:t xml:space="preserve">  yang-version 1.1;</w:t>
      </w:r>
    </w:p>
    <w:p w14:paraId="71415514" w14:textId="77777777" w:rsidR="00B72F47" w:rsidRDefault="00B72F47" w:rsidP="00B72F47">
      <w:pPr>
        <w:pStyle w:val="PL"/>
      </w:pPr>
      <w:r>
        <w:t xml:space="preserve">  namespace "urn:3gpp:sa5:_3gpp-common-subscription-control";</w:t>
      </w:r>
    </w:p>
    <w:p w14:paraId="7269E14A" w14:textId="77777777" w:rsidR="00B72F47" w:rsidRDefault="00B72F47" w:rsidP="00B72F47">
      <w:pPr>
        <w:pStyle w:val="PL"/>
      </w:pPr>
      <w:r>
        <w:t xml:space="preserve">  prefix "subscr3gpp";</w:t>
      </w:r>
    </w:p>
    <w:p w14:paraId="62F4CBFE" w14:textId="77777777" w:rsidR="00B72F47" w:rsidRDefault="00B72F47" w:rsidP="00B72F47">
      <w:pPr>
        <w:pStyle w:val="PL"/>
      </w:pPr>
      <w:r>
        <w:t xml:space="preserve">    </w:t>
      </w:r>
    </w:p>
    <w:p w14:paraId="6442AFB4" w14:textId="77777777" w:rsidR="00B72F47" w:rsidRDefault="00B72F47" w:rsidP="00B72F47">
      <w:pPr>
        <w:pStyle w:val="PL"/>
      </w:pPr>
      <w:r>
        <w:t xml:space="preserve">  import _3gpp-common-top { prefix top3gpp; }</w:t>
      </w:r>
    </w:p>
    <w:p w14:paraId="6D5B83D3" w14:textId="77777777" w:rsidR="00B72F47" w:rsidRDefault="00B72F47" w:rsidP="00B72F47">
      <w:pPr>
        <w:pStyle w:val="PL"/>
      </w:pPr>
      <w:r>
        <w:t xml:space="preserve">  import _3gpp-common-yang-extensions { prefix yext3gpp; }</w:t>
      </w:r>
    </w:p>
    <w:p w14:paraId="6ADD2405" w14:textId="77777777" w:rsidR="00B72F47" w:rsidRDefault="00B72F47" w:rsidP="00B72F47">
      <w:pPr>
        <w:pStyle w:val="PL"/>
      </w:pPr>
      <w:r>
        <w:t xml:space="preserve">  import ietf-yang-types { prefix yang; }</w:t>
      </w:r>
    </w:p>
    <w:p w14:paraId="40BBC316" w14:textId="77777777" w:rsidR="00B72F47" w:rsidRDefault="00B72F47" w:rsidP="00B72F47">
      <w:pPr>
        <w:pStyle w:val="PL"/>
      </w:pPr>
      <w:r>
        <w:t xml:space="preserve">  </w:t>
      </w:r>
    </w:p>
    <w:p w14:paraId="7E37F2CA" w14:textId="77777777" w:rsidR="00B72F47" w:rsidRDefault="00B72F47" w:rsidP="00B72F47">
      <w:pPr>
        <w:pStyle w:val="PL"/>
      </w:pPr>
      <w:r>
        <w:t xml:space="preserve">  organization "3GPP SA5";</w:t>
      </w:r>
    </w:p>
    <w:p w14:paraId="436A1A61" w14:textId="77777777" w:rsidR="00B72F47" w:rsidRDefault="00B72F47" w:rsidP="00B72F47">
      <w:pPr>
        <w:pStyle w:val="PL"/>
      </w:pPr>
      <w:r>
        <w:t xml:space="preserve">  contact "https://www.3gpp.org/DynaReport/TSG-WG--S5--officials.htm?Itemid=464";</w:t>
      </w:r>
    </w:p>
    <w:p w14:paraId="5882E3C3" w14:textId="77777777" w:rsidR="00B72F47" w:rsidRDefault="00B72F47" w:rsidP="00B72F47">
      <w:pPr>
        <w:pStyle w:val="PL"/>
      </w:pPr>
      <w:r>
        <w:t xml:space="preserve">    </w:t>
      </w:r>
    </w:p>
    <w:p w14:paraId="30689897" w14:textId="77777777" w:rsidR="00B72F47" w:rsidRDefault="00B72F47" w:rsidP="00B72F47">
      <w:pPr>
        <w:pStyle w:val="PL"/>
      </w:pPr>
      <w:r>
        <w:t xml:space="preserve">  description "Defines IOCs for subscription and heartbeat control.</w:t>
      </w:r>
    </w:p>
    <w:p w14:paraId="37B2B026" w14:textId="77777777" w:rsidR="00B72F47" w:rsidRDefault="00B72F47" w:rsidP="00B72F47">
      <w:pPr>
        <w:pStyle w:val="PL"/>
      </w:pPr>
      <w:r>
        <w:t xml:space="preserve">    Copyright 2025, 3GPP Organizational Partners (ARIB, ATIS, CCSA, ETSI, TSDSI, </w:t>
      </w:r>
    </w:p>
    <w:p w14:paraId="5D1C6CBB" w14:textId="77777777" w:rsidR="00B72F47" w:rsidRDefault="00B72F47" w:rsidP="00B72F47">
      <w:pPr>
        <w:pStyle w:val="PL"/>
      </w:pPr>
      <w:r>
        <w:t xml:space="preserve">    TTA, TTC). All rights reserved.";</w:t>
      </w:r>
    </w:p>
    <w:p w14:paraId="2684345A" w14:textId="77777777" w:rsidR="00B72F47" w:rsidRDefault="00B72F47" w:rsidP="00B72F47">
      <w:pPr>
        <w:pStyle w:val="PL"/>
      </w:pPr>
      <w:r>
        <w:t xml:space="preserve">  reference "3GPP TS 28.623</w:t>
      </w:r>
    </w:p>
    <w:p w14:paraId="38D9222F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7D013578" w14:textId="77777777" w:rsidR="00B72F47" w:rsidRDefault="00B72F47" w:rsidP="00B72F47">
      <w:pPr>
        <w:pStyle w:val="PL"/>
      </w:pPr>
      <w:r>
        <w:t xml:space="preserve">      Integration Reference Point (IRP);</w:t>
      </w:r>
    </w:p>
    <w:p w14:paraId="326D38FA" w14:textId="77777777" w:rsidR="00B72F47" w:rsidRDefault="00B72F47" w:rsidP="00B72F47">
      <w:pPr>
        <w:pStyle w:val="PL"/>
      </w:pPr>
      <w:r>
        <w:t xml:space="preserve">      Solution Set (SS) definitions</w:t>
      </w:r>
    </w:p>
    <w:p w14:paraId="232F9661" w14:textId="77777777" w:rsidR="00B72F47" w:rsidRDefault="00B72F47" w:rsidP="00B72F47">
      <w:pPr>
        <w:pStyle w:val="PL"/>
      </w:pPr>
      <w:r>
        <w:t xml:space="preserve">      3GPP TS 28.623";</w:t>
      </w:r>
    </w:p>
    <w:p w14:paraId="73A8CC9E" w14:textId="77777777" w:rsidR="00B72F47" w:rsidRDefault="00B72F47" w:rsidP="00B72F47">
      <w:pPr>
        <w:pStyle w:val="PL"/>
      </w:pPr>
      <w:r>
        <w:t xml:space="preserve">  </w:t>
      </w:r>
    </w:p>
    <w:p w14:paraId="2DBED13F" w14:textId="77777777" w:rsidR="00B72F47" w:rsidRDefault="00B72F47" w:rsidP="00B72F47">
      <w:pPr>
        <w:pStyle w:val="PL"/>
        <w:rPr>
          <w:ins w:id="28" w:author="lengyelb"/>
        </w:rPr>
      </w:pPr>
      <w:ins w:id="29" w:author="lengyelb">
        <w:r>
          <w:t xml:space="preserve">  revision 2025-03-30 { reference CR-0517 ; } </w:t>
        </w:r>
      </w:ins>
    </w:p>
    <w:p w14:paraId="0C6E1D81" w14:textId="77777777" w:rsidR="00B72F47" w:rsidRDefault="00B72F47" w:rsidP="00B72F47">
      <w:pPr>
        <w:pStyle w:val="PL"/>
        <w:rPr>
          <w:del w:id="30" w:author="lengyelb"/>
        </w:rPr>
      </w:pPr>
      <w:del w:id="31" w:author="lengyelb">
        <w:r>
          <w:delText xml:space="preserve">  revision 2025-03-24 { reference CR-0517 ; } </w:delText>
        </w:r>
      </w:del>
    </w:p>
    <w:p w14:paraId="776E9981" w14:textId="77777777" w:rsidR="00B72F47" w:rsidRDefault="00B72F47" w:rsidP="00B72F47">
      <w:pPr>
        <w:pStyle w:val="PL"/>
      </w:pPr>
      <w:r>
        <w:t xml:space="preserve">  revision 2024-05-18 { reference CR-0359 ; } </w:t>
      </w:r>
    </w:p>
    <w:p w14:paraId="6903DA2E" w14:textId="77777777" w:rsidR="00B72F47" w:rsidRDefault="00B72F47" w:rsidP="00B72F47">
      <w:pPr>
        <w:pStyle w:val="PL"/>
      </w:pPr>
      <w:r>
        <w:t xml:space="preserve">  revision 2024-01-18 { reference "CR-0309 CR-0329" ; } </w:t>
      </w:r>
    </w:p>
    <w:p w14:paraId="53D5FB57" w14:textId="77777777" w:rsidR="00B72F47" w:rsidRDefault="00B72F47" w:rsidP="00B72F47">
      <w:pPr>
        <w:pStyle w:val="PL"/>
      </w:pPr>
      <w:r>
        <w:t xml:space="preserve">  revision 2023-09-18 { reference CR-0271 ; } </w:t>
      </w:r>
    </w:p>
    <w:p w14:paraId="53181045" w14:textId="77777777" w:rsidR="00B72F47" w:rsidRDefault="00B72F47" w:rsidP="00B72F47">
      <w:pPr>
        <w:pStyle w:val="PL"/>
      </w:pPr>
      <w:r>
        <w:t xml:space="preserve">  revision 2023-08-10 { reference "CR0257 CR0260"; }</w:t>
      </w:r>
    </w:p>
    <w:p w14:paraId="5D3514D6" w14:textId="77777777" w:rsidR="00B72F47" w:rsidRDefault="00B72F47" w:rsidP="00B72F47">
      <w:pPr>
        <w:pStyle w:val="PL"/>
      </w:pPr>
      <w:r>
        <w:lastRenderedPageBreak/>
        <w:t xml:space="preserve">  revision 2022-10-20 { reference CR-0196;   }</w:t>
      </w:r>
    </w:p>
    <w:p w14:paraId="586D338D" w14:textId="77777777" w:rsidR="00B72F47" w:rsidRDefault="00B72F47" w:rsidP="00B72F47">
      <w:pPr>
        <w:pStyle w:val="PL"/>
      </w:pPr>
      <w:r>
        <w:t xml:space="preserve">  revision 2021-01-16 { reference "CR-0120"; }  </w:t>
      </w:r>
    </w:p>
    <w:p w14:paraId="705F91F2" w14:textId="77777777" w:rsidR="00B72F47" w:rsidRDefault="00B72F47" w:rsidP="00B72F47">
      <w:pPr>
        <w:pStyle w:val="PL"/>
      </w:pPr>
      <w:r>
        <w:t xml:space="preserve">  revision 2020-08-26 { reference "CR-0106"; }</w:t>
      </w:r>
    </w:p>
    <w:p w14:paraId="1D6ED612" w14:textId="77777777" w:rsidR="00B72F47" w:rsidRDefault="00B72F47" w:rsidP="00B72F47">
      <w:pPr>
        <w:pStyle w:val="PL"/>
      </w:pPr>
      <w:r>
        <w:t xml:space="preserve">  revision 2019-11-29 { reference "S5-197648 S5-197647 S5-197829 S5-197828"; }</w:t>
      </w:r>
    </w:p>
    <w:p w14:paraId="40172C68" w14:textId="77777777" w:rsidR="00B72F47" w:rsidRDefault="00B72F47" w:rsidP="00B72F47">
      <w:pPr>
        <w:pStyle w:val="PL"/>
      </w:pPr>
    </w:p>
    <w:p w14:paraId="540F70A4" w14:textId="77777777" w:rsidR="00B72F47" w:rsidRDefault="00B72F47" w:rsidP="00B72F47">
      <w:pPr>
        <w:pStyle w:val="PL"/>
      </w:pPr>
      <w:r>
        <w:t xml:space="preserve">  grouping ScopeGrp {</w:t>
      </w:r>
    </w:p>
    <w:p w14:paraId="6F611BC4" w14:textId="77777777" w:rsidR="00B72F47" w:rsidRDefault="00B72F47" w:rsidP="00B72F47">
      <w:pPr>
        <w:pStyle w:val="PL"/>
      </w:pPr>
      <w:r>
        <w:t xml:space="preserve">    description "This &lt;&lt;dataType&gt;&gt; allows to select data nodes in an object </w:t>
      </w:r>
    </w:p>
    <w:p w14:paraId="7B732663" w14:textId="77777777" w:rsidR="00B72F47" w:rsidRDefault="00B72F47" w:rsidP="00B72F47">
      <w:pPr>
        <w:pStyle w:val="PL"/>
      </w:pPr>
      <w:r>
        <w:t xml:space="preserve">      tree whose root is identified by the so called base managed object </w:t>
      </w:r>
    </w:p>
    <w:p w14:paraId="0B948B4B" w14:textId="77777777" w:rsidR="00B72F47" w:rsidRDefault="00B72F47" w:rsidP="00B72F47">
      <w:pPr>
        <w:pStyle w:val="PL"/>
      </w:pPr>
      <w:r>
        <w:t xml:space="preserve">      instance. The identification of the base object instance is not part of </w:t>
      </w:r>
    </w:p>
    <w:p w14:paraId="5CB0824D" w14:textId="77777777" w:rsidR="00B72F47" w:rsidRDefault="00B72F47" w:rsidP="00B72F47">
      <w:pPr>
        <w:pStyle w:val="PL"/>
      </w:pPr>
      <w:r>
        <w:t xml:space="preserve">      this &lt;&lt;dataType&gt;&gt; and needs to be specified by other means. The base </w:t>
      </w:r>
    </w:p>
    <w:p w14:paraId="7A83BDCE" w14:textId="77777777" w:rsidR="00B72F47" w:rsidRDefault="00B72F47" w:rsidP="00B72F47">
      <w:pPr>
        <w:pStyle w:val="PL"/>
      </w:pPr>
      <w:r>
        <w:t xml:space="preserve">      managed object instance is typically a managed object instance in an </w:t>
      </w:r>
    </w:p>
    <w:p w14:paraId="2B156F04" w14:textId="77777777" w:rsidR="00B72F47" w:rsidRDefault="00B72F47" w:rsidP="00B72F47">
      <w:pPr>
        <w:pStyle w:val="PL"/>
      </w:pPr>
      <w:r>
        <w:t xml:space="preserve">      object tree.</w:t>
      </w:r>
    </w:p>
    <w:p w14:paraId="7050A492" w14:textId="77777777" w:rsidR="00B72F47" w:rsidRDefault="00B72F47" w:rsidP="00B72F47">
      <w:pPr>
        <w:pStyle w:val="PL"/>
      </w:pPr>
      <w:r>
        <w:t xml:space="preserve">      </w:t>
      </w:r>
    </w:p>
    <w:p w14:paraId="60C6771D" w14:textId="77777777" w:rsidR="00B72F47" w:rsidRDefault="00B72F47" w:rsidP="00B72F47">
      <w:pPr>
        <w:pStyle w:val="PL"/>
      </w:pPr>
      <w:r>
        <w:t xml:space="preserve">      The 'scopeType' and the 'scopeLevel' attributes allow to select managed </w:t>
      </w:r>
    </w:p>
    <w:p w14:paraId="38D479F7" w14:textId="77777777" w:rsidR="00B72F47" w:rsidRDefault="00B72F47" w:rsidP="00B72F47">
      <w:pPr>
        <w:pStyle w:val="PL"/>
      </w:pPr>
      <w:r>
        <w:t xml:space="preserve">      object instances. Attributes, attribute fields and attribute elements </w:t>
      </w:r>
    </w:p>
    <w:p w14:paraId="4A57B7D2" w14:textId="77777777" w:rsidR="00B72F47" w:rsidRDefault="00B72F47" w:rsidP="00B72F47">
      <w:pPr>
        <w:pStyle w:val="PL"/>
      </w:pPr>
      <w:r>
        <w:t xml:space="preserve">      cannot be selected.</w:t>
      </w:r>
    </w:p>
    <w:p w14:paraId="2233CAE2" w14:textId="77777777" w:rsidR="00B72F47" w:rsidRDefault="00B72F47" w:rsidP="00B72F47">
      <w:pPr>
        <w:pStyle w:val="PL"/>
      </w:pPr>
    </w:p>
    <w:p w14:paraId="37FB008A" w14:textId="77777777" w:rsidR="00B72F47" w:rsidRDefault="00B72F47" w:rsidP="00B72F47">
      <w:pPr>
        <w:pStyle w:val="PL"/>
      </w:pPr>
      <w:r>
        <w:t xml:space="preserve">      The 'dataNodeSelector' attribute allows to select managed object </w:t>
      </w:r>
    </w:p>
    <w:p w14:paraId="33509011" w14:textId="77777777" w:rsidR="00B72F47" w:rsidRDefault="00B72F47" w:rsidP="00B72F47">
      <w:pPr>
        <w:pStyle w:val="PL"/>
      </w:pPr>
      <w:r>
        <w:t xml:space="preserve">      instances, attributes, attribute fields, attribute elements, or </w:t>
      </w:r>
    </w:p>
    <w:p w14:paraId="34B39F2A" w14:textId="77777777" w:rsidR="00B72F47" w:rsidRDefault="00B72F47" w:rsidP="00B72F47">
      <w:pPr>
        <w:pStyle w:val="PL"/>
      </w:pPr>
      <w:r>
        <w:t xml:space="preserve">      attribute field elements. Its value contains a solution set specific </w:t>
      </w:r>
    </w:p>
    <w:p w14:paraId="69EDD091" w14:textId="77777777" w:rsidR="00B72F47" w:rsidRDefault="00B72F47" w:rsidP="00B72F47">
      <w:pPr>
        <w:pStyle w:val="PL"/>
      </w:pPr>
      <w:r>
        <w:t xml:space="preserve">      expression for specifying the data nodes to be selected.";</w:t>
      </w:r>
    </w:p>
    <w:p w14:paraId="6367415C" w14:textId="77777777" w:rsidR="00B72F47" w:rsidRDefault="00B72F47" w:rsidP="00B72F47">
      <w:pPr>
        <w:pStyle w:val="PL"/>
      </w:pPr>
      <w:r>
        <w:t xml:space="preserve">    choice scope {</w:t>
      </w:r>
    </w:p>
    <w:p w14:paraId="0B435BD7" w14:textId="77777777" w:rsidR="00B72F47" w:rsidRDefault="00B72F47" w:rsidP="00B72F47">
      <w:pPr>
        <w:pStyle w:val="PL"/>
      </w:pPr>
      <w:r>
        <w:t xml:space="preserve">      description "Describes which object instances are selected with </w:t>
      </w:r>
    </w:p>
    <w:p w14:paraId="3226EC6C" w14:textId="77777777" w:rsidR="00B72F47" w:rsidRDefault="00B72F47" w:rsidP="00B72F47">
      <w:pPr>
        <w:pStyle w:val="PL"/>
      </w:pPr>
      <w:r>
        <w:t xml:space="preserve">        respect to a base object instance.";</w:t>
      </w:r>
    </w:p>
    <w:p w14:paraId="1A48B03F" w14:textId="77777777" w:rsidR="00B72F47" w:rsidRDefault="00B72F47" w:rsidP="00B72F47">
      <w:pPr>
        <w:pStyle w:val="PL"/>
      </w:pPr>
      <w:r>
        <w:t xml:space="preserve">      </w:t>
      </w:r>
    </w:p>
    <w:p w14:paraId="719E1F86" w14:textId="77777777" w:rsidR="00B72F47" w:rsidRDefault="00B72F47" w:rsidP="00B72F47">
      <w:pPr>
        <w:pStyle w:val="PL"/>
      </w:pPr>
      <w:r>
        <w:t xml:space="preserve">      case type-level {</w:t>
      </w:r>
    </w:p>
    <w:p w14:paraId="5A2C5230" w14:textId="77777777" w:rsidR="00B72F47" w:rsidRDefault="00B72F47" w:rsidP="00B72F47">
      <w:pPr>
        <w:pStyle w:val="PL"/>
      </w:pPr>
      <w:r>
        <w:t xml:space="preserve">        leaf scopeType { </w:t>
      </w:r>
    </w:p>
    <w:p w14:paraId="7159D4AD" w14:textId="77777777" w:rsidR="00B72F47" w:rsidRDefault="00B72F47" w:rsidP="00B72F47">
      <w:pPr>
        <w:pStyle w:val="PL"/>
      </w:pPr>
      <w:r>
        <w:t xml:space="preserve">          type enumeration {</w:t>
      </w:r>
    </w:p>
    <w:p w14:paraId="1E40D780" w14:textId="77777777" w:rsidR="00B72F47" w:rsidRDefault="00B72F47" w:rsidP="00B72F47">
      <w:pPr>
        <w:pStyle w:val="PL"/>
      </w:pPr>
      <w:r>
        <w:t xml:space="preserve">            enum BASE_ONLY;</w:t>
      </w:r>
    </w:p>
    <w:p w14:paraId="38981DA5" w14:textId="77777777" w:rsidR="00B72F47" w:rsidRDefault="00B72F47" w:rsidP="00B72F47">
      <w:pPr>
        <w:pStyle w:val="PL"/>
      </w:pPr>
      <w:r>
        <w:t xml:space="preserve">            enum BASE_ALL;</w:t>
      </w:r>
    </w:p>
    <w:p w14:paraId="3EB61C1B" w14:textId="77777777" w:rsidR="00B72F47" w:rsidRDefault="00B72F47" w:rsidP="00B72F47">
      <w:pPr>
        <w:pStyle w:val="PL"/>
      </w:pPr>
      <w:r>
        <w:t xml:space="preserve">            enum BASE_NTH_LEVEL;</w:t>
      </w:r>
    </w:p>
    <w:p w14:paraId="6B61177D" w14:textId="77777777" w:rsidR="00B72F47" w:rsidRDefault="00B72F47" w:rsidP="00B72F47">
      <w:pPr>
        <w:pStyle w:val="PL"/>
      </w:pPr>
      <w:r>
        <w:t xml:space="preserve">            enum BASE_SUBTREE;</w:t>
      </w:r>
    </w:p>
    <w:p w14:paraId="06CF14E5" w14:textId="77777777" w:rsidR="00B72F47" w:rsidRDefault="00B72F47" w:rsidP="00B72F47">
      <w:pPr>
        <w:pStyle w:val="PL"/>
      </w:pPr>
      <w:r>
        <w:t xml:space="preserve">          }</w:t>
      </w:r>
    </w:p>
    <w:p w14:paraId="516139AE" w14:textId="77777777" w:rsidR="00B72F47" w:rsidRDefault="00B72F47" w:rsidP="00B72F47">
      <w:pPr>
        <w:pStyle w:val="PL"/>
      </w:pPr>
      <w:r>
        <w:t xml:space="preserve">          mandatory true;</w:t>
      </w:r>
    </w:p>
    <w:p w14:paraId="19EEB3A9" w14:textId="77777777" w:rsidR="00B72F47" w:rsidRDefault="00B72F47" w:rsidP="00B72F47">
      <w:pPr>
        <w:pStyle w:val="PL"/>
      </w:pPr>
      <w:r>
        <w:t xml:space="preserve">          description "If the optional scopeLevel parameter is not supported </w:t>
      </w:r>
    </w:p>
    <w:p w14:paraId="756F2000" w14:textId="77777777" w:rsidR="00B72F47" w:rsidRDefault="00B72F47" w:rsidP="00B72F47">
      <w:pPr>
        <w:pStyle w:val="PL"/>
      </w:pPr>
      <w:r>
        <w:t xml:space="preserve">            or absent, allowed values of scopeType are BASE_ONLY and BASE_ALL.</w:t>
      </w:r>
    </w:p>
    <w:p w14:paraId="432B9663" w14:textId="77777777" w:rsidR="00B72F47" w:rsidRDefault="00B72F47" w:rsidP="00B72F47">
      <w:pPr>
        <w:pStyle w:val="PL"/>
      </w:pPr>
    </w:p>
    <w:p w14:paraId="7A352D80" w14:textId="77777777" w:rsidR="00B72F47" w:rsidRDefault="00B72F47" w:rsidP="00B72F47">
      <w:pPr>
        <w:pStyle w:val="PL"/>
      </w:pPr>
      <w:r>
        <w:t xml:space="preserve">            The value BASE_ONLY indicates only the base object is selected.</w:t>
      </w:r>
    </w:p>
    <w:p w14:paraId="651F8A06" w14:textId="77777777" w:rsidR="00B72F47" w:rsidRDefault="00B72F47" w:rsidP="00B72F47">
      <w:pPr>
        <w:pStyle w:val="PL"/>
      </w:pPr>
      <w:r>
        <w:t xml:space="preserve">            The value BASE_ALL indicates the base object and all of its </w:t>
      </w:r>
    </w:p>
    <w:p w14:paraId="05FEF235" w14:textId="77777777" w:rsidR="00B72F47" w:rsidRDefault="00B72F47" w:rsidP="00B72F47">
      <w:pPr>
        <w:pStyle w:val="PL"/>
      </w:pPr>
      <w:r>
        <w:t xml:space="preserve">            subordinate objects (incl. the leaf objects) are selected.</w:t>
      </w:r>
    </w:p>
    <w:p w14:paraId="209E8F8E" w14:textId="77777777" w:rsidR="00B72F47" w:rsidRDefault="00B72F47" w:rsidP="00B72F47">
      <w:pPr>
        <w:pStyle w:val="PL"/>
      </w:pPr>
    </w:p>
    <w:p w14:paraId="7DF60C2E" w14:textId="77777777" w:rsidR="00B72F47" w:rsidRDefault="00B72F47" w:rsidP="00B72F47">
      <w:pPr>
        <w:pStyle w:val="PL"/>
      </w:pPr>
      <w:r>
        <w:t xml:space="preserve">            If the scopeLevel parameter is supported and present, allowed </w:t>
      </w:r>
    </w:p>
    <w:p w14:paraId="633E397E" w14:textId="77777777" w:rsidR="00B72F47" w:rsidRDefault="00B72F47" w:rsidP="00B72F47">
      <w:pPr>
        <w:pStyle w:val="PL"/>
      </w:pPr>
      <w:r>
        <w:t xml:space="preserve">            values of scopeType are BASE_ALL, BASE_ONLY, BASE_NTH_LEVEL </w:t>
      </w:r>
    </w:p>
    <w:p w14:paraId="65308F7B" w14:textId="77777777" w:rsidR="00B72F47" w:rsidRDefault="00B72F47" w:rsidP="00B72F47">
      <w:pPr>
        <w:pStyle w:val="PL"/>
      </w:pPr>
      <w:r>
        <w:t xml:space="preserve">            and BASE_SUBTREE.</w:t>
      </w:r>
    </w:p>
    <w:p w14:paraId="12FD536E" w14:textId="77777777" w:rsidR="00B72F47" w:rsidRDefault="00B72F47" w:rsidP="00B72F47">
      <w:pPr>
        <w:pStyle w:val="PL"/>
      </w:pPr>
    </w:p>
    <w:p w14:paraId="1B764C19" w14:textId="77777777" w:rsidR="00B72F47" w:rsidRDefault="00B72F47" w:rsidP="00B72F47">
      <w:pPr>
        <w:pStyle w:val="PL"/>
      </w:pPr>
      <w:r>
        <w:t xml:space="preserve">            The value BASE_NTH_LEVEL indicates all objects on the level, </w:t>
      </w:r>
    </w:p>
    <w:p w14:paraId="24522A35" w14:textId="77777777" w:rsidR="00B72F47" w:rsidRDefault="00B72F47" w:rsidP="00B72F47">
      <w:pPr>
        <w:pStyle w:val="PL"/>
      </w:pPr>
      <w:r>
        <w:t xml:space="preserve">            which is specified by the scopeLevel parameter, below the base </w:t>
      </w:r>
    </w:p>
    <w:p w14:paraId="7F2A05E5" w14:textId="77777777" w:rsidR="00B72F47" w:rsidRDefault="00B72F47" w:rsidP="00B72F47">
      <w:pPr>
        <w:pStyle w:val="PL"/>
      </w:pPr>
      <w:r>
        <w:t xml:space="preserve">            object are selected. The base object is at scopeLevel zero.</w:t>
      </w:r>
    </w:p>
    <w:p w14:paraId="0A312FCF" w14:textId="77777777" w:rsidR="00B72F47" w:rsidRDefault="00B72F47" w:rsidP="00B72F47">
      <w:pPr>
        <w:pStyle w:val="PL"/>
      </w:pPr>
      <w:r>
        <w:t xml:space="preserve">            The value BASE_SUBTREE indicates the base object and all of its </w:t>
      </w:r>
    </w:p>
    <w:p w14:paraId="1C03D75E" w14:textId="77777777" w:rsidR="00B72F47" w:rsidRDefault="00B72F47" w:rsidP="00B72F47">
      <w:pPr>
        <w:pStyle w:val="PL"/>
      </w:pPr>
      <w:r>
        <w:t xml:space="preserve">            subordinate objects down to and including the objects on the level, </w:t>
      </w:r>
    </w:p>
    <w:p w14:paraId="5A69E958" w14:textId="77777777" w:rsidR="00B72F47" w:rsidRDefault="00B72F47" w:rsidP="00B72F47">
      <w:pPr>
        <w:pStyle w:val="PL"/>
      </w:pPr>
      <w:r>
        <w:t xml:space="preserve">            which is specified by the scopeLevel parameter, are selected. </w:t>
      </w:r>
    </w:p>
    <w:p w14:paraId="2C29B7A7" w14:textId="77777777" w:rsidR="00B72F47" w:rsidRDefault="00B72F47" w:rsidP="00B72F47">
      <w:pPr>
        <w:pStyle w:val="PL"/>
      </w:pPr>
      <w:r>
        <w:t xml:space="preserve">            The base object is at scopeLevel zero.";</w:t>
      </w:r>
    </w:p>
    <w:p w14:paraId="57773D9C" w14:textId="77777777" w:rsidR="00B72F47" w:rsidRDefault="00B72F47" w:rsidP="00B72F47">
      <w:pPr>
        <w:pStyle w:val="PL"/>
      </w:pPr>
      <w:r>
        <w:t xml:space="preserve">        }</w:t>
      </w:r>
    </w:p>
    <w:p w14:paraId="14836F81" w14:textId="77777777" w:rsidR="00B72F47" w:rsidRDefault="00B72F47" w:rsidP="00B72F47">
      <w:pPr>
        <w:pStyle w:val="PL"/>
      </w:pPr>
      <w:r>
        <w:t xml:space="preserve">      </w:t>
      </w:r>
    </w:p>
    <w:p w14:paraId="11595593" w14:textId="77777777" w:rsidR="00B72F47" w:rsidRDefault="00B72F47" w:rsidP="00B72F47">
      <w:pPr>
        <w:pStyle w:val="PL"/>
      </w:pPr>
      <w:r>
        <w:t xml:space="preserve">        leaf scopeLevel {</w:t>
      </w:r>
    </w:p>
    <w:p w14:paraId="2B34943D" w14:textId="77777777" w:rsidR="00B72F47" w:rsidRDefault="00B72F47" w:rsidP="00B72F47">
      <w:pPr>
        <w:pStyle w:val="PL"/>
      </w:pPr>
      <w:r>
        <w:t xml:space="preserve">          when '../scopeType = "BASE_NTH_LEVEL" or ../scopeType = "BASE_SUBTREE"';</w:t>
      </w:r>
    </w:p>
    <w:p w14:paraId="1B27A59B" w14:textId="77777777" w:rsidR="00B72F47" w:rsidRDefault="00B72F47" w:rsidP="00B72F47">
      <w:pPr>
        <w:pStyle w:val="PL"/>
      </w:pPr>
      <w:r>
        <w:t xml:space="preserve">          type uint16; </w:t>
      </w:r>
    </w:p>
    <w:p w14:paraId="5B08DCAF" w14:textId="77777777" w:rsidR="00B72F47" w:rsidRDefault="00B72F47" w:rsidP="00B72F47">
      <w:pPr>
        <w:pStyle w:val="PL"/>
      </w:pPr>
      <w:r>
        <w:t xml:space="preserve">          mandatory true;</w:t>
      </w:r>
    </w:p>
    <w:p w14:paraId="7E071A4F" w14:textId="77777777" w:rsidR="00B72F47" w:rsidRDefault="00B72F47" w:rsidP="00B72F47">
      <w:pPr>
        <w:pStyle w:val="PL"/>
      </w:pPr>
      <w:r>
        <w:t xml:space="preserve">          description "See description of scopeType.";</w:t>
      </w:r>
    </w:p>
    <w:p w14:paraId="718948C0" w14:textId="77777777" w:rsidR="00B72F47" w:rsidRDefault="00B72F47" w:rsidP="00B72F47">
      <w:pPr>
        <w:pStyle w:val="PL"/>
      </w:pPr>
      <w:r>
        <w:t xml:space="preserve">        }</w:t>
      </w:r>
    </w:p>
    <w:p w14:paraId="3AB8D7ED" w14:textId="77777777" w:rsidR="00B72F47" w:rsidRDefault="00B72F47" w:rsidP="00B72F47">
      <w:pPr>
        <w:pStyle w:val="PL"/>
      </w:pPr>
      <w:r>
        <w:t xml:space="preserve">      }</w:t>
      </w:r>
    </w:p>
    <w:p w14:paraId="60406168" w14:textId="77777777" w:rsidR="00B72F47" w:rsidRDefault="00B72F47" w:rsidP="00B72F47">
      <w:pPr>
        <w:pStyle w:val="PL"/>
      </w:pPr>
      <w:r>
        <w:t xml:space="preserve">      case dataNodeSelector {</w:t>
      </w:r>
    </w:p>
    <w:p w14:paraId="20E5C978" w14:textId="77777777" w:rsidR="00B72F47" w:rsidRDefault="00B72F47" w:rsidP="00B72F47">
      <w:pPr>
        <w:pStyle w:val="PL"/>
      </w:pPr>
      <w:r>
        <w:t xml:space="preserve">        container dataNodeSelector {</w:t>
      </w:r>
    </w:p>
    <w:p w14:paraId="2A6ECFA5" w14:textId="77777777" w:rsidR="00B72F47" w:rsidRDefault="00B72F47" w:rsidP="00B72F47">
      <w:pPr>
        <w:pStyle w:val="PL"/>
      </w:pPr>
      <w:r>
        <w:t xml:space="preserve">          description "The value shall follow the rules of RFC 8641 </w:t>
      </w:r>
    </w:p>
    <w:p w14:paraId="7820B89E" w14:textId="77777777" w:rsidR="00B72F47" w:rsidRDefault="00B72F47" w:rsidP="00B72F47">
      <w:pPr>
        <w:pStyle w:val="PL"/>
      </w:pPr>
      <w:r>
        <w:t xml:space="preserve">            filter-spec";</w:t>
      </w:r>
    </w:p>
    <w:p w14:paraId="1A5770C6" w14:textId="77777777" w:rsidR="00B72F47" w:rsidRDefault="00B72F47" w:rsidP="00B72F47">
      <w:pPr>
        <w:pStyle w:val="PL"/>
      </w:pPr>
      <w:r>
        <w:t xml:space="preserve">          reference "RFC 8641 section 5. and ietf-yang-push.yang";</w:t>
      </w:r>
    </w:p>
    <w:p w14:paraId="278E1AA6" w14:textId="77777777" w:rsidR="00B72F47" w:rsidRDefault="00B72F47" w:rsidP="00B72F47">
      <w:pPr>
        <w:pStyle w:val="PL"/>
      </w:pPr>
      <w:r>
        <w:t xml:space="preserve">          choice dataNodeSelector {</w:t>
      </w:r>
    </w:p>
    <w:p w14:paraId="11A1070F" w14:textId="77777777" w:rsidR="00B72F47" w:rsidRDefault="00B72F47" w:rsidP="00B72F47">
      <w:pPr>
        <w:pStyle w:val="PL"/>
      </w:pPr>
      <w:r>
        <w:t xml:space="preserve">            anydata datastore-subtree-filter {</w:t>
      </w:r>
    </w:p>
    <w:p w14:paraId="69987921" w14:textId="77777777" w:rsidR="00B72F47" w:rsidRDefault="00B72F47" w:rsidP="00B72F47">
      <w:pPr>
        <w:pStyle w:val="PL"/>
      </w:pPr>
      <w:r>
        <w:t xml:space="preserve">              description "Subtree filter";</w:t>
      </w:r>
    </w:p>
    <w:p w14:paraId="196BC70D" w14:textId="77777777" w:rsidR="00B72F47" w:rsidRDefault="00B72F47" w:rsidP="00B72F47">
      <w:pPr>
        <w:pStyle w:val="PL"/>
      </w:pPr>
      <w:r>
        <w:t xml:space="preserve">              reference </w:t>
      </w:r>
    </w:p>
    <w:p w14:paraId="56BFEBF4" w14:textId="77777777" w:rsidR="00B72F47" w:rsidRDefault="00B72F47" w:rsidP="00B72F47">
      <w:pPr>
        <w:pStyle w:val="PL"/>
      </w:pPr>
      <w:r>
        <w:t xml:space="preserve">                "RFC 6241: Network Configuration Protocol (NETCONF),  Section 6";</w:t>
      </w:r>
    </w:p>
    <w:p w14:paraId="1BCBCC41" w14:textId="77777777" w:rsidR="00B72F47" w:rsidRDefault="00B72F47" w:rsidP="00B72F47">
      <w:pPr>
        <w:pStyle w:val="PL"/>
      </w:pPr>
      <w:r>
        <w:t xml:space="preserve">            }</w:t>
      </w:r>
    </w:p>
    <w:p w14:paraId="7467A091" w14:textId="77777777" w:rsidR="00B72F47" w:rsidRDefault="00B72F47" w:rsidP="00B72F47">
      <w:pPr>
        <w:pStyle w:val="PL"/>
      </w:pPr>
      <w:r>
        <w:t xml:space="preserve">            leaf datastore-xpath-filter {</w:t>
      </w:r>
    </w:p>
    <w:p w14:paraId="4687DB67" w14:textId="77777777" w:rsidR="00B72F47" w:rsidRDefault="00B72F47" w:rsidP="00B72F47">
      <w:pPr>
        <w:pStyle w:val="PL"/>
      </w:pPr>
      <w:r>
        <w:t xml:space="preserve">              type yang:xpath1.0;</w:t>
      </w:r>
    </w:p>
    <w:p w14:paraId="64F8DAA7" w14:textId="77777777" w:rsidR="00B72F47" w:rsidRDefault="00B72F47" w:rsidP="00B72F47">
      <w:pPr>
        <w:pStyle w:val="PL"/>
      </w:pPr>
      <w:r>
        <w:t xml:space="preserve">              description "XPath-filter";</w:t>
      </w:r>
    </w:p>
    <w:p w14:paraId="39E92983" w14:textId="77777777" w:rsidR="00B72F47" w:rsidRDefault="00B72F47" w:rsidP="00B72F47">
      <w:pPr>
        <w:pStyle w:val="PL"/>
      </w:pPr>
      <w:r>
        <w:t xml:space="preserve">              reference</w:t>
      </w:r>
    </w:p>
    <w:p w14:paraId="40EA4F32" w14:textId="77777777" w:rsidR="00B72F47" w:rsidRDefault="00B72F47" w:rsidP="00B72F47">
      <w:pPr>
        <w:pStyle w:val="PL"/>
      </w:pPr>
      <w:r>
        <w:t xml:space="preserve">                "XML Path Language (XPath) Version 1.0</w:t>
      </w:r>
    </w:p>
    <w:p w14:paraId="77ED0B60" w14:textId="77777777" w:rsidR="00B72F47" w:rsidRDefault="00B72F47" w:rsidP="00B72F47">
      <w:pPr>
        <w:pStyle w:val="PL"/>
      </w:pPr>
      <w:r>
        <w:t xml:space="preserve">                 (https://www.w3.org/TR/1999/REC-xpath-19991116)</w:t>
      </w:r>
    </w:p>
    <w:p w14:paraId="5BDA5663" w14:textId="77777777" w:rsidR="00B72F47" w:rsidRDefault="00B72F47" w:rsidP="00B72F47">
      <w:pPr>
        <w:pStyle w:val="PL"/>
      </w:pPr>
      <w:r>
        <w:lastRenderedPageBreak/>
        <w:t xml:space="preserve">                 RFC 7950: The YANG 1.1 Data Modeling Language,</w:t>
      </w:r>
    </w:p>
    <w:p w14:paraId="6230FF2F" w14:textId="77777777" w:rsidR="00B72F47" w:rsidRDefault="00B72F47" w:rsidP="00B72F47">
      <w:pPr>
        <w:pStyle w:val="PL"/>
      </w:pPr>
      <w:r>
        <w:t xml:space="preserve">                           Section 10";</w:t>
      </w:r>
    </w:p>
    <w:p w14:paraId="0CBAAB82" w14:textId="77777777" w:rsidR="00B72F47" w:rsidRDefault="00B72F47" w:rsidP="00B72F47">
      <w:pPr>
        <w:pStyle w:val="PL"/>
      </w:pPr>
      <w:r>
        <w:t xml:space="preserve">            }</w:t>
      </w:r>
    </w:p>
    <w:p w14:paraId="7052503F" w14:textId="77777777" w:rsidR="00B72F47" w:rsidRDefault="00B72F47" w:rsidP="00B72F47">
      <w:pPr>
        <w:pStyle w:val="PL"/>
      </w:pPr>
      <w:r>
        <w:t xml:space="preserve">          }          </w:t>
      </w:r>
    </w:p>
    <w:p w14:paraId="20DD7FAB" w14:textId="77777777" w:rsidR="00B72F47" w:rsidRDefault="00B72F47" w:rsidP="00B72F47">
      <w:pPr>
        <w:pStyle w:val="PL"/>
      </w:pPr>
      <w:r>
        <w:t xml:space="preserve">        }</w:t>
      </w:r>
    </w:p>
    <w:p w14:paraId="6C77837B" w14:textId="77777777" w:rsidR="00B72F47" w:rsidRDefault="00B72F47" w:rsidP="00B72F47">
      <w:pPr>
        <w:pStyle w:val="PL"/>
      </w:pPr>
      <w:r>
        <w:t xml:space="preserve">      }</w:t>
      </w:r>
    </w:p>
    <w:p w14:paraId="3FFC0703" w14:textId="77777777" w:rsidR="00B72F47" w:rsidRDefault="00B72F47" w:rsidP="00B72F47">
      <w:pPr>
        <w:pStyle w:val="PL"/>
      </w:pPr>
      <w:r>
        <w:t xml:space="preserve">    }    </w:t>
      </w:r>
    </w:p>
    <w:p w14:paraId="42A5C559" w14:textId="77777777" w:rsidR="00B72F47" w:rsidRDefault="00B72F47" w:rsidP="00B72F47">
      <w:pPr>
        <w:pStyle w:val="PL"/>
      </w:pPr>
      <w:r>
        <w:t xml:space="preserve">  }</w:t>
      </w:r>
    </w:p>
    <w:p w14:paraId="6C90B734" w14:textId="77777777" w:rsidR="00B72F47" w:rsidRDefault="00B72F47" w:rsidP="00B72F47">
      <w:pPr>
        <w:pStyle w:val="PL"/>
      </w:pPr>
      <w:r>
        <w:t xml:space="preserve">  </w:t>
      </w:r>
    </w:p>
    <w:p w14:paraId="06D137DC" w14:textId="77777777" w:rsidR="00B72F47" w:rsidRDefault="00B72F47" w:rsidP="00B72F47">
      <w:pPr>
        <w:pStyle w:val="PL"/>
      </w:pPr>
      <w:r>
        <w:t xml:space="preserve">  grouping NtfSubscriptionControlGrp {</w:t>
      </w:r>
    </w:p>
    <w:p w14:paraId="2358B10A" w14:textId="77777777" w:rsidR="00B72F47" w:rsidRDefault="00B72F47" w:rsidP="00B72F47">
      <w:pPr>
        <w:pStyle w:val="PL"/>
      </w:pPr>
      <w:r>
        <w:t xml:space="preserve">    description "Attributes of a specific notification subscription";</w:t>
      </w:r>
    </w:p>
    <w:p w14:paraId="1C8C965D" w14:textId="77777777" w:rsidR="00B72F47" w:rsidRDefault="00B72F47" w:rsidP="00B72F47">
      <w:pPr>
        <w:pStyle w:val="PL"/>
      </w:pPr>
      <w:r>
        <w:t xml:space="preserve">    </w:t>
      </w:r>
    </w:p>
    <w:p w14:paraId="58713D6F" w14:textId="77777777" w:rsidR="00B72F47" w:rsidRDefault="00B72F47" w:rsidP="00B72F47">
      <w:pPr>
        <w:pStyle w:val="PL"/>
      </w:pPr>
      <w:r>
        <w:t xml:space="preserve">    leaf notificationRecipientAddress {</w:t>
      </w:r>
    </w:p>
    <w:p w14:paraId="0B4EA864" w14:textId="77777777" w:rsidR="00B72F47" w:rsidRDefault="00B72F47" w:rsidP="00B72F47">
      <w:pPr>
        <w:pStyle w:val="PL"/>
      </w:pPr>
      <w:r>
        <w:t xml:space="preserve">      type string;</w:t>
      </w:r>
    </w:p>
    <w:p w14:paraId="639EA85E" w14:textId="77777777" w:rsidR="00B72F47" w:rsidRDefault="00B72F47" w:rsidP="00B72F47">
      <w:pPr>
        <w:pStyle w:val="PL"/>
      </w:pPr>
      <w:r>
        <w:t xml:space="preserve">      mandatory true;</w:t>
      </w:r>
    </w:p>
    <w:p w14:paraId="58AE0626" w14:textId="77777777" w:rsidR="00B72F47" w:rsidRDefault="00B72F47" w:rsidP="00B72F47">
      <w:pPr>
        <w:pStyle w:val="PL"/>
      </w:pPr>
      <w:r>
        <w:t xml:space="preserve">    }</w:t>
      </w:r>
    </w:p>
    <w:p w14:paraId="272EBE24" w14:textId="77777777" w:rsidR="00B72F47" w:rsidRDefault="00B72F47" w:rsidP="00B72F47">
      <w:pPr>
        <w:pStyle w:val="PL"/>
      </w:pPr>
      <w:r>
        <w:t xml:space="preserve">    </w:t>
      </w:r>
    </w:p>
    <w:p w14:paraId="474138DB" w14:textId="77777777" w:rsidR="00B72F47" w:rsidRDefault="00B72F47" w:rsidP="00B72F47">
      <w:pPr>
        <w:pStyle w:val="PL"/>
      </w:pPr>
      <w:r>
        <w:t xml:space="preserve">    leaf-list notificationTypes {</w:t>
      </w:r>
    </w:p>
    <w:p w14:paraId="2C2EF1DE" w14:textId="77777777" w:rsidR="00B72F47" w:rsidRDefault="00B72F47" w:rsidP="00B72F47">
      <w:pPr>
        <w:pStyle w:val="PL"/>
      </w:pPr>
      <w:r>
        <w:t xml:space="preserve">      type string;</w:t>
      </w:r>
    </w:p>
    <w:p w14:paraId="20018FFE" w14:textId="77777777" w:rsidR="00B72F47" w:rsidRDefault="00B72F47" w:rsidP="00B72F47">
      <w:pPr>
        <w:pStyle w:val="PL"/>
      </w:pPr>
      <w:r>
        <w:t xml:space="preserve">      description "Defines the types of notifications that are candidates </w:t>
      </w:r>
    </w:p>
    <w:p w14:paraId="76FDBB8B" w14:textId="77777777" w:rsidR="00B72F47" w:rsidRDefault="00B72F47" w:rsidP="00B72F47">
      <w:pPr>
        <w:pStyle w:val="PL"/>
      </w:pPr>
      <w:r>
        <w:t xml:space="preserve">        for being forwarded to the notification recipient.</w:t>
      </w:r>
    </w:p>
    <w:p w14:paraId="7F10AD24" w14:textId="77777777" w:rsidR="00B72F47" w:rsidRDefault="00B72F47" w:rsidP="00B72F47">
      <w:pPr>
        <w:pStyle w:val="PL"/>
      </w:pPr>
      <w:r>
        <w:t xml:space="preserve">        If the notificationTypes attribute is not supported or not present </w:t>
      </w:r>
    </w:p>
    <w:p w14:paraId="3DCF42C7" w14:textId="77777777" w:rsidR="00B72F47" w:rsidRDefault="00B72F47" w:rsidP="00B72F47">
      <w:pPr>
        <w:pStyle w:val="PL"/>
      </w:pPr>
      <w:r>
        <w:t xml:space="preserve">        all candidate notifications types are forwarded to the notification; </w:t>
      </w:r>
    </w:p>
    <w:p w14:paraId="53419A25" w14:textId="77777777" w:rsidR="00B72F47" w:rsidRDefault="00B72F47" w:rsidP="00B72F47">
      <w:pPr>
        <w:pStyle w:val="PL"/>
      </w:pPr>
      <w:r>
        <w:t xml:space="preserve">        discriminated by notificationFilter attribute.";</w:t>
      </w:r>
    </w:p>
    <w:p w14:paraId="16C34CB8" w14:textId="77777777" w:rsidR="00B72F47" w:rsidRDefault="00B72F47" w:rsidP="00B72F47">
      <w:pPr>
        <w:pStyle w:val="PL"/>
      </w:pPr>
      <w:r>
        <w:t xml:space="preserve">    }</w:t>
      </w:r>
    </w:p>
    <w:p w14:paraId="5D62E910" w14:textId="77777777" w:rsidR="00B72F47" w:rsidRDefault="00B72F47" w:rsidP="00B72F47">
      <w:pPr>
        <w:pStyle w:val="PL"/>
      </w:pPr>
    </w:p>
    <w:p w14:paraId="3693E9D3" w14:textId="77777777" w:rsidR="00B72F47" w:rsidRDefault="00B72F47" w:rsidP="00B72F47">
      <w:pPr>
        <w:pStyle w:val="PL"/>
      </w:pPr>
      <w:r>
        <w:t xml:space="preserve">    list scope {</w:t>
      </w:r>
    </w:p>
    <w:p w14:paraId="637E036A" w14:textId="77777777" w:rsidR="00B72F47" w:rsidRDefault="00B72F47" w:rsidP="00B72F47">
      <w:pPr>
        <w:pStyle w:val="PL"/>
      </w:pPr>
      <w:r>
        <w:t xml:space="preserve">      description "Scopes (selects) data nodes in an object tree.";</w:t>
      </w:r>
    </w:p>
    <w:p w14:paraId="7455E973" w14:textId="77777777" w:rsidR="00B72F47" w:rsidRDefault="00B72F47" w:rsidP="00B72F47">
      <w:pPr>
        <w:pStyle w:val="PL"/>
      </w:pPr>
      <w:r>
        <w:t xml:space="preserve">      key idx;</w:t>
      </w:r>
    </w:p>
    <w:p w14:paraId="1EE9C8DB" w14:textId="77777777" w:rsidR="00B72F47" w:rsidRDefault="00B72F47" w:rsidP="00B72F47">
      <w:pPr>
        <w:pStyle w:val="PL"/>
      </w:pPr>
      <w:r>
        <w:t xml:space="preserve">      max-elements 1;</w:t>
      </w:r>
    </w:p>
    <w:p w14:paraId="09CB3894" w14:textId="77777777" w:rsidR="00B72F47" w:rsidRDefault="00B72F47" w:rsidP="00B72F47">
      <w:pPr>
        <w:pStyle w:val="PL"/>
      </w:pPr>
      <w:r>
        <w:t xml:space="preserve">      leaf idx { type string; }</w:t>
      </w:r>
    </w:p>
    <w:p w14:paraId="54463006" w14:textId="77777777" w:rsidR="00B72F47" w:rsidRDefault="00B72F47" w:rsidP="00B72F47">
      <w:pPr>
        <w:pStyle w:val="PL"/>
      </w:pPr>
      <w:r>
        <w:t xml:space="preserve">      uses ScopeGrp;</w:t>
      </w:r>
    </w:p>
    <w:p w14:paraId="23AD411B" w14:textId="77777777" w:rsidR="00B72F47" w:rsidRDefault="00B72F47" w:rsidP="00B72F47">
      <w:pPr>
        <w:pStyle w:val="PL"/>
      </w:pPr>
      <w:r>
        <w:t xml:space="preserve">    }</w:t>
      </w:r>
    </w:p>
    <w:p w14:paraId="48A76400" w14:textId="77777777" w:rsidR="00B72F47" w:rsidRDefault="00B72F47" w:rsidP="00B72F47">
      <w:pPr>
        <w:pStyle w:val="PL"/>
      </w:pPr>
    </w:p>
    <w:p w14:paraId="58B440DF" w14:textId="77777777" w:rsidR="00B72F47" w:rsidRDefault="00B72F47" w:rsidP="00B72F47">
      <w:pPr>
        <w:pStyle w:val="PL"/>
      </w:pPr>
      <w:r>
        <w:t xml:space="preserve">    leaf notificationFilter {</w:t>
      </w:r>
    </w:p>
    <w:p w14:paraId="162981EE" w14:textId="77777777" w:rsidR="00B72F47" w:rsidRDefault="00B72F47" w:rsidP="00B72F47">
      <w:pPr>
        <w:pStyle w:val="PL"/>
      </w:pPr>
      <w:r>
        <w:t xml:space="preserve">      type string;</w:t>
      </w:r>
    </w:p>
    <w:p w14:paraId="516A55E9" w14:textId="77777777" w:rsidR="00B72F47" w:rsidRDefault="00B72F47" w:rsidP="00B72F47">
      <w:pPr>
        <w:pStyle w:val="PL"/>
      </w:pPr>
      <w:r>
        <w:t xml:space="preserve">      description "Defines a filter to be applied to candidate notifications </w:t>
      </w:r>
    </w:p>
    <w:p w14:paraId="776EAC4D" w14:textId="77777777" w:rsidR="00B72F47" w:rsidRDefault="00B72F47" w:rsidP="00B72F47">
      <w:pPr>
        <w:pStyle w:val="PL"/>
      </w:pPr>
      <w:r>
        <w:t xml:space="preserve">        identified by the notificationTypes attribute. </w:t>
      </w:r>
    </w:p>
    <w:p w14:paraId="6BD4EBF3" w14:textId="77777777" w:rsidR="00B72F47" w:rsidRDefault="00B72F47" w:rsidP="00B72F47">
      <w:pPr>
        <w:pStyle w:val="PL"/>
      </w:pPr>
      <w:r>
        <w:t xml:space="preserve">        If notificationFilter is present, only notifications that pass the </w:t>
      </w:r>
    </w:p>
    <w:p w14:paraId="626CAB5B" w14:textId="77777777" w:rsidR="00B72F47" w:rsidRDefault="00B72F47" w:rsidP="00B72F47">
      <w:pPr>
        <w:pStyle w:val="PL"/>
      </w:pPr>
      <w:r>
        <w:t xml:space="preserve">        filter criteria are forwarded to the notification recipient; all other </w:t>
      </w:r>
    </w:p>
    <w:p w14:paraId="7DF6B96A" w14:textId="77777777" w:rsidR="00B72F47" w:rsidRDefault="00B72F47" w:rsidP="00B72F47">
      <w:pPr>
        <w:pStyle w:val="PL"/>
      </w:pPr>
      <w:r>
        <w:t xml:space="preserve">        notifications are discarded.</w:t>
      </w:r>
    </w:p>
    <w:p w14:paraId="7D342545" w14:textId="77777777" w:rsidR="00B72F47" w:rsidRDefault="00B72F47" w:rsidP="00B72F47">
      <w:pPr>
        <w:pStyle w:val="PL"/>
      </w:pPr>
      <w:r>
        <w:t xml:space="preserve">        The filter can be applied to any field of a notification.</w:t>
      </w:r>
    </w:p>
    <w:p w14:paraId="5486BB61" w14:textId="77777777" w:rsidR="00B72F47" w:rsidRDefault="00B72F47" w:rsidP="00B72F47">
      <w:pPr>
        <w:pStyle w:val="PL"/>
      </w:pPr>
      <w:r>
        <w:t xml:space="preserve">        </w:t>
      </w:r>
    </w:p>
    <w:p w14:paraId="4FCF670E" w14:textId="77777777" w:rsidR="00B72F47" w:rsidRDefault="00B72F47" w:rsidP="00B72F47">
      <w:pPr>
        <w:pStyle w:val="PL"/>
      </w:pPr>
      <w:r>
        <w:t xml:space="preserve">        The format of the string shall confrm to a </w:t>
      </w:r>
    </w:p>
    <w:p w14:paraId="62B176B9" w14:textId="77777777" w:rsidR="00B72F47" w:rsidRDefault="00B72F47" w:rsidP="00B72F47">
      <w:pPr>
        <w:pStyle w:val="PL"/>
      </w:pPr>
      <w:r>
        <w:t xml:space="preserve">        JSON expressions (Jex) 'JexConditionsExpr'";</w:t>
      </w:r>
    </w:p>
    <w:p w14:paraId="4D2493F6" w14:textId="77777777" w:rsidR="00B72F47" w:rsidRDefault="00B72F47" w:rsidP="00B72F47">
      <w:pPr>
        <w:pStyle w:val="PL"/>
      </w:pPr>
      <w:r>
        <w:t xml:space="preserve">      reference "3GPP TS 32.161";</w:t>
      </w:r>
    </w:p>
    <w:p w14:paraId="0F4D2EC5" w14:textId="77777777" w:rsidR="00B72F47" w:rsidRDefault="00B72F47" w:rsidP="00B72F47">
      <w:pPr>
        <w:pStyle w:val="PL"/>
      </w:pPr>
      <w:r>
        <w:t xml:space="preserve">    }</w:t>
      </w:r>
    </w:p>
    <w:p w14:paraId="1F07EC59" w14:textId="77777777" w:rsidR="00B72F47" w:rsidRDefault="00B72F47" w:rsidP="00B72F47">
      <w:pPr>
        <w:pStyle w:val="PL"/>
      </w:pPr>
      <w:r>
        <w:t xml:space="preserve">  }</w:t>
      </w:r>
    </w:p>
    <w:p w14:paraId="0E02CF54" w14:textId="77777777" w:rsidR="00B72F47" w:rsidRDefault="00B72F47" w:rsidP="00B72F47">
      <w:pPr>
        <w:pStyle w:val="PL"/>
      </w:pPr>
      <w:r>
        <w:t xml:space="preserve">  </w:t>
      </w:r>
    </w:p>
    <w:p w14:paraId="1CD87773" w14:textId="77777777" w:rsidR="00B72F47" w:rsidRDefault="00B72F47" w:rsidP="00B72F47">
      <w:pPr>
        <w:pStyle w:val="PL"/>
      </w:pPr>
      <w:r>
        <w:t xml:space="preserve">  grouping HeartbeatControlGrp {</w:t>
      </w:r>
    </w:p>
    <w:p w14:paraId="376B3784" w14:textId="77777777" w:rsidR="00B72F47" w:rsidRDefault="00B72F47" w:rsidP="00B72F47">
      <w:pPr>
        <w:pStyle w:val="PL"/>
      </w:pPr>
      <w:r>
        <w:t xml:space="preserve">   description "Attributes of HeartbeatControl.";</w:t>
      </w:r>
    </w:p>
    <w:p w14:paraId="273D9A65" w14:textId="77777777" w:rsidR="00B72F47" w:rsidRDefault="00B72F47" w:rsidP="00B72F47">
      <w:pPr>
        <w:pStyle w:val="PL"/>
      </w:pPr>
      <w:r>
        <w:t xml:space="preserve">    </w:t>
      </w:r>
    </w:p>
    <w:p w14:paraId="0158ED8F" w14:textId="77777777" w:rsidR="00B72F47" w:rsidRDefault="00B72F47" w:rsidP="00B72F47">
      <w:pPr>
        <w:pStyle w:val="PL"/>
      </w:pPr>
      <w:r>
        <w:t xml:space="preserve">    leaf heartbeatNtfPeriod {</w:t>
      </w:r>
    </w:p>
    <w:p w14:paraId="4B9E4AC2" w14:textId="77777777" w:rsidR="00B72F47" w:rsidRDefault="00B72F47" w:rsidP="00B72F47">
      <w:pPr>
        <w:pStyle w:val="PL"/>
      </w:pPr>
      <w:r>
        <w:t xml:space="preserve">      type uint32;</w:t>
      </w:r>
    </w:p>
    <w:p w14:paraId="12A6DD15" w14:textId="77777777" w:rsidR="00B72F47" w:rsidRDefault="00B72F47" w:rsidP="00B72F47">
      <w:pPr>
        <w:pStyle w:val="PL"/>
      </w:pPr>
      <w:r>
        <w:t xml:space="preserve">      mandatory true;</w:t>
      </w:r>
    </w:p>
    <w:p w14:paraId="267C1D16" w14:textId="77777777" w:rsidR="00B72F47" w:rsidRDefault="00B72F47" w:rsidP="00B72F47">
      <w:pPr>
        <w:pStyle w:val="PL"/>
      </w:pPr>
      <w:r>
        <w:t xml:space="preserve">      units seconds;</w:t>
      </w:r>
    </w:p>
    <w:p w14:paraId="0274A026" w14:textId="77777777" w:rsidR="00B72F47" w:rsidRDefault="00B72F47" w:rsidP="00B72F47">
      <w:pPr>
        <w:pStyle w:val="PL"/>
      </w:pPr>
      <w:r>
        <w:t xml:space="preserve">      description "Specifies the periodicity of heartbeat notification emission. </w:t>
      </w:r>
    </w:p>
    <w:p w14:paraId="4F308C66" w14:textId="77777777" w:rsidR="00B72F47" w:rsidRDefault="00B72F47" w:rsidP="00B72F47">
      <w:pPr>
        <w:pStyle w:val="PL"/>
      </w:pPr>
      <w:r>
        <w:t xml:space="preserve">        The value of zero has the special meaning of stopping the heartbeat </w:t>
      </w:r>
    </w:p>
    <w:p w14:paraId="1487008C" w14:textId="77777777" w:rsidR="00B72F47" w:rsidRDefault="00B72F47" w:rsidP="00B72F47">
      <w:pPr>
        <w:pStyle w:val="PL"/>
      </w:pPr>
      <w:r>
        <w:t xml:space="preserve">        notification emission.";</w:t>
      </w:r>
    </w:p>
    <w:p w14:paraId="1A2CBD06" w14:textId="77777777" w:rsidR="00B72F47" w:rsidRDefault="00B72F47" w:rsidP="00B72F47">
      <w:pPr>
        <w:pStyle w:val="PL"/>
      </w:pPr>
      <w:r>
        <w:t xml:space="preserve">    }</w:t>
      </w:r>
    </w:p>
    <w:p w14:paraId="415C5191" w14:textId="77777777" w:rsidR="00B72F47" w:rsidRDefault="00B72F47" w:rsidP="00B72F47">
      <w:pPr>
        <w:pStyle w:val="PL"/>
      </w:pPr>
      <w:r>
        <w:t xml:space="preserve">    </w:t>
      </w:r>
    </w:p>
    <w:p w14:paraId="0DB1FEF8" w14:textId="77777777" w:rsidR="00B72F47" w:rsidRDefault="00B72F47" w:rsidP="00B72F47">
      <w:pPr>
        <w:pStyle w:val="PL"/>
      </w:pPr>
      <w:r>
        <w:t xml:space="preserve">    leaf triggerHeartbeatNtf {</w:t>
      </w:r>
    </w:p>
    <w:p w14:paraId="008F3B07" w14:textId="77777777" w:rsidR="00B72F47" w:rsidRDefault="00B72F47" w:rsidP="00B72F47">
      <w:pPr>
        <w:pStyle w:val="PL"/>
      </w:pPr>
      <w:r>
        <w:t xml:space="preserve">      type boolean;</w:t>
      </w:r>
    </w:p>
    <w:p w14:paraId="11D8213C" w14:textId="77777777" w:rsidR="00B72F47" w:rsidRDefault="00B72F47" w:rsidP="00B72F47">
      <w:pPr>
        <w:pStyle w:val="PL"/>
      </w:pPr>
      <w:r>
        <w:t xml:space="preserve">      default false;</w:t>
      </w:r>
    </w:p>
    <w:p w14:paraId="2B7FBC49" w14:textId="77777777" w:rsidR="00B72F47" w:rsidRDefault="00B72F47" w:rsidP="00B72F47">
      <w:pPr>
        <w:pStyle w:val="PL"/>
      </w:pPr>
      <w:r>
        <w:t xml:space="preserve">      description "Setting this attribute to 'true' triggers an immediate </w:t>
      </w:r>
    </w:p>
    <w:p w14:paraId="5E67186B" w14:textId="77777777" w:rsidR="00B72F47" w:rsidRDefault="00B72F47" w:rsidP="00B72F47">
      <w:pPr>
        <w:pStyle w:val="PL"/>
      </w:pPr>
      <w:r>
        <w:t xml:space="preserve">        additional heartbeat notification emission. Setting the value to </w:t>
      </w:r>
    </w:p>
    <w:p w14:paraId="3420A58A" w14:textId="77777777" w:rsidR="00B72F47" w:rsidRDefault="00B72F47" w:rsidP="00B72F47">
      <w:pPr>
        <w:pStyle w:val="PL"/>
      </w:pPr>
      <w:r>
        <w:t xml:space="preserve">        'false' has no observable result.</w:t>
      </w:r>
    </w:p>
    <w:p w14:paraId="637B6710" w14:textId="77777777" w:rsidR="00B72F47" w:rsidRDefault="00B72F47" w:rsidP="00B72F47">
      <w:pPr>
        <w:pStyle w:val="PL"/>
      </w:pPr>
    </w:p>
    <w:p w14:paraId="102DB90A" w14:textId="77777777" w:rsidR="00B72F47" w:rsidRDefault="00B72F47" w:rsidP="00B72F47">
      <w:pPr>
        <w:pStyle w:val="PL"/>
      </w:pPr>
      <w:r>
        <w:t xml:space="preserve">        The periodicity of notifyHeartbeat emission is not changed.</w:t>
      </w:r>
    </w:p>
    <w:p w14:paraId="45208182" w14:textId="77777777" w:rsidR="00B72F47" w:rsidRDefault="00B72F47" w:rsidP="00B72F47">
      <w:pPr>
        <w:pStyle w:val="PL"/>
      </w:pPr>
      <w:r>
        <w:t xml:space="preserve">        </w:t>
      </w:r>
    </w:p>
    <w:p w14:paraId="0B154001" w14:textId="77777777" w:rsidR="00B72F47" w:rsidRDefault="00B72F47" w:rsidP="00B72F47">
      <w:pPr>
        <w:pStyle w:val="PL"/>
      </w:pPr>
      <w:r>
        <w:t xml:space="preserve">        After triggering the heartbeat the system SHALL set the value </w:t>
      </w:r>
    </w:p>
    <w:p w14:paraId="49452FCB" w14:textId="77777777" w:rsidR="00B72F47" w:rsidRDefault="00B72F47" w:rsidP="00B72F47">
      <w:pPr>
        <w:pStyle w:val="PL"/>
      </w:pPr>
      <w:r>
        <w:t xml:space="preserve">        back to false.";</w:t>
      </w:r>
    </w:p>
    <w:p w14:paraId="7E4758E2" w14:textId="77777777" w:rsidR="00B72F47" w:rsidRDefault="00B72F47" w:rsidP="00B72F47">
      <w:pPr>
        <w:pStyle w:val="PL"/>
      </w:pPr>
      <w:r>
        <w:t xml:space="preserve">      yext3gpp:notNotifyable;</w:t>
      </w:r>
    </w:p>
    <w:p w14:paraId="1229C3A6" w14:textId="77777777" w:rsidR="00B72F47" w:rsidRDefault="00B72F47" w:rsidP="00B72F47">
      <w:pPr>
        <w:pStyle w:val="PL"/>
      </w:pPr>
      <w:r>
        <w:t xml:space="preserve">    }</w:t>
      </w:r>
    </w:p>
    <w:p w14:paraId="6743805C" w14:textId="77777777" w:rsidR="00B72F47" w:rsidRDefault="00B72F47" w:rsidP="00B72F47">
      <w:pPr>
        <w:pStyle w:val="PL"/>
      </w:pPr>
      <w:r>
        <w:t xml:space="preserve">  }</w:t>
      </w:r>
    </w:p>
    <w:p w14:paraId="23A02716" w14:textId="77777777" w:rsidR="00B72F47" w:rsidRDefault="00B72F47" w:rsidP="00B72F47">
      <w:pPr>
        <w:pStyle w:val="PL"/>
      </w:pPr>
      <w:r>
        <w:t xml:space="preserve">  </w:t>
      </w:r>
    </w:p>
    <w:p w14:paraId="52082C6A" w14:textId="77777777" w:rsidR="00B72F47" w:rsidRDefault="00B72F47" w:rsidP="00B72F47">
      <w:pPr>
        <w:pStyle w:val="PL"/>
      </w:pPr>
      <w:r>
        <w:t xml:space="preserve">  grouping SubscriptionControlSubtree {</w:t>
      </w:r>
    </w:p>
    <w:p w14:paraId="1E9CCBE8" w14:textId="77777777" w:rsidR="00B72F47" w:rsidRDefault="00B72F47" w:rsidP="00B72F47">
      <w:pPr>
        <w:pStyle w:val="PL"/>
      </w:pPr>
      <w:r>
        <w:t xml:space="preserve">    description "Contains notification subscription related classes. </w:t>
      </w:r>
    </w:p>
    <w:p w14:paraId="00473E41" w14:textId="77777777" w:rsidR="00B72F47" w:rsidRDefault="00B72F47" w:rsidP="00B72F47">
      <w:pPr>
        <w:pStyle w:val="PL"/>
      </w:pPr>
      <w:r>
        <w:lastRenderedPageBreak/>
        <w:t xml:space="preserve">      Should be used in all classes (or classes inheriting from) </w:t>
      </w:r>
    </w:p>
    <w:p w14:paraId="482BF537" w14:textId="77777777" w:rsidR="00B72F47" w:rsidRDefault="00B72F47" w:rsidP="00B72F47">
      <w:pPr>
        <w:pStyle w:val="PL"/>
      </w:pPr>
      <w:r>
        <w:t xml:space="preserve">      - SubNetwork</w:t>
      </w:r>
    </w:p>
    <w:p w14:paraId="596B2243" w14:textId="77777777" w:rsidR="00B72F47" w:rsidRDefault="00B72F47" w:rsidP="00B72F47">
      <w:pPr>
        <w:pStyle w:val="PL"/>
      </w:pPr>
      <w:r>
        <w:t xml:space="preserve">      - ManagedElement</w:t>
      </w:r>
    </w:p>
    <w:p w14:paraId="7E0E400C" w14:textId="77777777" w:rsidR="00B72F47" w:rsidRDefault="00B72F47" w:rsidP="00B72F47">
      <w:pPr>
        <w:pStyle w:val="PL"/>
      </w:pPr>
      <w:r>
        <w:t xml:space="preserve">      </w:t>
      </w:r>
    </w:p>
    <w:p w14:paraId="03BC1927" w14:textId="77777777" w:rsidR="00B72F47" w:rsidRDefault="00B72F47" w:rsidP="00B72F47">
      <w:pPr>
        <w:pStyle w:val="PL"/>
      </w:pPr>
      <w:r>
        <w:t xml:space="preserve">      If some YAM wants to augment these classes/list/groupings they must </w:t>
      </w:r>
    </w:p>
    <w:p w14:paraId="621DAC55" w14:textId="77777777" w:rsidR="00B72F47" w:rsidRDefault="00B72F47" w:rsidP="00B72F47">
      <w:pPr>
        <w:pStyle w:val="PL"/>
      </w:pPr>
      <w:r>
        <w:t xml:space="preserve">      augment all user classes!";</w:t>
      </w:r>
    </w:p>
    <w:p w14:paraId="27691771" w14:textId="77777777" w:rsidR="00B72F47" w:rsidRDefault="00B72F47" w:rsidP="00B72F47">
      <w:pPr>
        <w:pStyle w:val="PL"/>
      </w:pPr>
    </w:p>
    <w:p w14:paraId="05B5065F" w14:textId="77777777" w:rsidR="00B72F47" w:rsidRDefault="00B72F47" w:rsidP="00B72F47">
      <w:pPr>
        <w:pStyle w:val="PL"/>
      </w:pPr>
      <w:r>
        <w:t xml:space="preserve">    list NtfSubscriptionControl {</w:t>
      </w:r>
    </w:p>
    <w:p w14:paraId="0CC22675" w14:textId="77777777" w:rsidR="00B72F47" w:rsidRDefault="00B72F47" w:rsidP="00B72F47">
      <w:pPr>
        <w:pStyle w:val="PL"/>
      </w:pPr>
      <w:r>
        <w:t xml:space="preserve">      description "NtfSubscriptionControl represents a notification </w:t>
      </w:r>
    </w:p>
    <w:p w14:paraId="0F4A15F9" w14:textId="77777777" w:rsidR="00B72F47" w:rsidRDefault="00B72F47" w:rsidP="00B72F47">
      <w:pPr>
        <w:pStyle w:val="PL"/>
      </w:pPr>
      <w:r>
        <w:t xml:space="preserve">        subscription of a notification recipient. </w:t>
      </w:r>
    </w:p>
    <w:p w14:paraId="28399F2A" w14:textId="77777777" w:rsidR="00B72F47" w:rsidRDefault="00B72F47" w:rsidP="00B72F47">
      <w:pPr>
        <w:pStyle w:val="PL"/>
      </w:pPr>
      <w:r>
        <w:t xml:space="preserve">        </w:t>
      </w:r>
    </w:p>
    <w:p w14:paraId="459BE074" w14:textId="77777777" w:rsidR="00B72F47" w:rsidRDefault="00B72F47" w:rsidP="00B72F47">
      <w:pPr>
        <w:pStyle w:val="PL"/>
      </w:pPr>
      <w:r>
        <w:t xml:space="preserve">        The scope attribute is used to select managed object instances included </w:t>
      </w:r>
    </w:p>
    <w:p w14:paraId="07FEA5F3" w14:textId="77777777" w:rsidR="00B72F47" w:rsidRDefault="00B72F47" w:rsidP="00B72F47">
      <w:pPr>
        <w:pStyle w:val="PL"/>
      </w:pPr>
      <w:r>
        <w:t xml:space="preserve">        in the subscription. The base object instance of the scope is the </w:t>
      </w:r>
    </w:p>
    <w:p w14:paraId="4F310CA8" w14:textId="77777777" w:rsidR="00B72F47" w:rsidRDefault="00B72F47" w:rsidP="00B72F47">
      <w:pPr>
        <w:pStyle w:val="PL"/>
      </w:pPr>
      <w:r>
        <w:t xml:space="preserve">        object instance name-containing the NtfSubscriptionControl instance. </w:t>
      </w:r>
    </w:p>
    <w:p w14:paraId="27BF5768" w14:textId="77777777" w:rsidR="00B72F47" w:rsidRDefault="00B72F47" w:rsidP="00B72F47">
      <w:pPr>
        <w:pStyle w:val="PL"/>
      </w:pPr>
      <w:r>
        <w:t xml:space="preserve">        When the scope attribute is absent, all objects below and including </w:t>
      </w:r>
    </w:p>
    <w:p w14:paraId="72890A78" w14:textId="77777777" w:rsidR="00B72F47" w:rsidRDefault="00B72F47" w:rsidP="00B72F47">
      <w:pPr>
        <w:pStyle w:val="PL"/>
      </w:pPr>
      <w:r>
        <w:t xml:space="preserve">        the base object are scoped. The notifications related to the selected </w:t>
      </w:r>
    </w:p>
    <w:p w14:paraId="0E6387B2" w14:textId="77777777" w:rsidR="00B72F47" w:rsidRDefault="00B72F47" w:rsidP="00B72F47">
      <w:pPr>
        <w:pStyle w:val="PL"/>
      </w:pPr>
      <w:r>
        <w:t xml:space="preserve">        managed object instances are candidates to be sent to the address </w:t>
      </w:r>
    </w:p>
    <w:p w14:paraId="1B5972EF" w14:textId="77777777" w:rsidR="00B72F47" w:rsidRDefault="00B72F47" w:rsidP="00B72F47">
      <w:pPr>
        <w:pStyle w:val="PL"/>
      </w:pPr>
      <w:r>
        <w:t xml:space="preserve">        specified by the notificationRecipientAddress attribute.</w:t>
      </w:r>
    </w:p>
    <w:p w14:paraId="519B084D" w14:textId="77777777" w:rsidR="00B72F47" w:rsidRDefault="00B72F47" w:rsidP="00B72F47">
      <w:pPr>
        <w:pStyle w:val="PL"/>
      </w:pPr>
      <w:r>
        <w:t xml:space="preserve">        </w:t>
      </w:r>
    </w:p>
    <w:p w14:paraId="439A44C5" w14:textId="77777777" w:rsidR="00B72F47" w:rsidRDefault="00B72F47" w:rsidP="00B72F47">
      <w:pPr>
        <w:pStyle w:val="PL"/>
      </w:pPr>
      <w:r>
        <w:t xml:space="preserve">        The notificationTypes attribute and notificationFilter attribute </w:t>
      </w:r>
    </w:p>
    <w:p w14:paraId="104D0865" w14:textId="77777777" w:rsidR="00B72F47" w:rsidRDefault="00B72F47" w:rsidP="00B72F47">
      <w:pPr>
        <w:pStyle w:val="PL"/>
      </w:pPr>
      <w:r>
        <w:t xml:space="preserve">        allow MnS consumers to control which candidate notifications are </w:t>
      </w:r>
    </w:p>
    <w:p w14:paraId="7647C176" w14:textId="77777777" w:rsidR="00B72F47" w:rsidRDefault="00B72F47" w:rsidP="00B72F47">
      <w:pPr>
        <w:pStyle w:val="PL"/>
      </w:pPr>
      <w:r>
        <w:t xml:space="preserve">        sent to the notificationRecipientAddress.</w:t>
      </w:r>
    </w:p>
    <w:p w14:paraId="39D5C39A" w14:textId="77777777" w:rsidR="00B72F47" w:rsidRDefault="00B72F47" w:rsidP="00B72F47">
      <w:pPr>
        <w:pStyle w:val="PL"/>
      </w:pPr>
      <w:r>
        <w:t xml:space="preserve">        </w:t>
      </w:r>
    </w:p>
    <w:p w14:paraId="58BDCEF9" w14:textId="77777777" w:rsidR="00B72F47" w:rsidRDefault="00B72F47" w:rsidP="00B72F47">
      <w:pPr>
        <w:pStyle w:val="PL"/>
      </w:pPr>
      <w:r>
        <w:t xml:space="preserve">        If the notificationTypes attribute is present, its value identifies </w:t>
      </w:r>
    </w:p>
    <w:p w14:paraId="04BA131B" w14:textId="77777777" w:rsidR="00B72F47" w:rsidRDefault="00B72F47" w:rsidP="00B72F47">
      <w:pPr>
        <w:pStyle w:val="PL"/>
      </w:pPr>
      <w:r>
        <w:t xml:space="preserve">        the notification types that are candidates to be sent to the </w:t>
      </w:r>
    </w:p>
    <w:p w14:paraId="717BB4D1" w14:textId="77777777" w:rsidR="00B72F47" w:rsidRDefault="00B72F47" w:rsidP="00B72F47">
      <w:pPr>
        <w:pStyle w:val="PL"/>
      </w:pPr>
      <w:r>
        <w:t xml:space="preserve">        notificationRecipientAddress. If the notificationTypes attribute is </w:t>
      </w:r>
    </w:p>
    <w:p w14:paraId="31D4B71A" w14:textId="77777777" w:rsidR="00B72F47" w:rsidRDefault="00B72F47" w:rsidP="00B72F47">
      <w:pPr>
        <w:pStyle w:val="PL"/>
      </w:pPr>
      <w:r>
        <w:t xml:space="preserve">        absent, notifications of all types are candidates to be sent to </w:t>
      </w:r>
    </w:p>
    <w:p w14:paraId="48813FFB" w14:textId="77777777" w:rsidR="00B72F47" w:rsidRDefault="00B72F47" w:rsidP="00B72F47">
      <w:pPr>
        <w:pStyle w:val="PL"/>
      </w:pPr>
      <w:r>
        <w:t xml:space="preserve">        notificationRecipientAddress. Notification types supported in the </w:t>
      </w:r>
    </w:p>
    <w:p w14:paraId="21804A5D" w14:textId="77777777" w:rsidR="00B72F47" w:rsidRDefault="00B72F47" w:rsidP="00B72F47">
      <w:pPr>
        <w:pStyle w:val="PL"/>
      </w:pPr>
      <w:r>
        <w:t xml:space="preserve">        NtfSubscriptionControl.notificationTypes attribute are the ones </w:t>
      </w:r>
    </w:p>
    <w:p w14:paraId="51B1A4E1" w14:textId="77777777" w:rsidR="00B72F47" w:rsidRDefault="00B72F47" w:rsidP="00B72F47">
      <w:pPr>
        <w:pStyle w:val="PL"/>
      </w:pPr>
      <w:r>
        <w:t xml:space="preserve">        listed in the attribute SupportedNotifications.notificationTypes.</w:t>
      </w:r>
    </w:p>
    <w:p w14:paraId="270F3670" w14:textId="77777777" w:rsidR="00B72F47" w:rsidRDefault="00B72F47" w:rsidP="00B72F47">
      <w:pPr>
        <w:pStyle w:val="PL"/>
      </w:pPr>
      <w:r>
        <w:t xml:space="preserve">        </w:t>
      </w:r>
    </w:p>
    <w:p w14:paraId="0DA83358" w14:textId="77777777" w:rsidR="00B72F47" w:rsidRDefault="00B72F47" w:rsidP="00B72F47">
      <w:pPr>
        <w:pStyle w:val="PL"/>
      </w:pPr>
      <w:r>
        <w:t xml:space="preserve">        If supported, the notificationFilter attribute defines a filter that </w:t>
      </w:r>
    </w:p>
    <w:p w14:paraId="08C6637B" w14:textId="77777777" w:rsidR="00B72F47" w:rsidRDefault="00B72F47" w:rsidP="00B72F47">
      <w:pPr>
        <w:pStyle w:val="PL"/>
      </w:pPr>
      <w:r>
        <w:t xml:space="preserve">        is applied to the set of candidate notifications. The filter is </w:t>
      </w:r>
    </w:p>
    <w:p w14:paraId="3DE3151D" w14:textId="77777777" w:rsidR="00B72F47" w:rsidRDefault="00B72F47" w:rsidP="00B72F47">
      <w:pPr>
        <w:pStyle w:val="PL"/>
      </w:pPr>
      <w:r>
        <w:t xml:space="preserve">        applicable to all parameters of a notification. Only candidate </w:t>
      </w:r>
    </w:p>
    <w:p w14:paraId="4BADD28D" w14:textId="77777777" w:rsidR="00B72F47" w:rsidRDefault="00B72F47" w:rsidP="00B72F47">
      <w:pPr>
        <w:pStyle w:val="PL"/>
      </w:pPr>
      <w:r>
        <w:t xml:space="preserve">        notifications that pass the filter criteria are sent to the </w:t>
      </w:r>
    </w:p>
    <w:p w14:paraId="66733CF8" w14:textId="77777777" w:rsidR="00B72F47" w:rsidRDefault="00B72F47" w:rsidP="00B72F47">
      <w:pPr>
        <w:pStyle w:val="PL"/>
      </w:pPr>
      <w:r>
        <w:t xml:space="preserve">        notificationRecipientAddress. If the notificationFilter attribute is </w:t>
      </w:r>
    </w:p>
    <w:p w14:paraId="6DF6D673" w14:textId="77777777" w:rsidR="00B72F47" w:rsidRDefault="00B72F47" w:rsidP="00B72F47">
      <w:pPr>
        <w:pStyle w:val="PL"/>
      </w:pPr>
      <w:r>
        <w:t xml:space="preserve">        absent, all candidate notificatios are sent to the </w:t>
      </w:r>
    </w:p>
    <w:p w14:paraId="318DEA3F" w14:textId="77777777" w:rsidR="00B72F47" w:rsidRDefault="00B72F47" w:rsidP="00B72F47">
      <w:pPr>
        <w:pStyle w:val="PL"/>
      </w:pPr>
      <w:r>
        <w:t xml:space="preserve">        notificationRecipientAddress.</w:t>
      </w:r>
    </w:p>
    <w:p w14:paraId="2C603F17" w14:textId="77777777" w:rsidR="00B72F47" w:rsidRDefault="00B72F47" w:rsidP="00B72F47">
      <w:pPr>
        <w:pStyle w:val="PL"/>
      </w:pPr>
      <w:r>
        <w:t xml:space="preserve">        </w:t>
      </w:r>
    </w:p>
    <w:p w14:paraId="036124C9" w14:textId="77777777" w:rsidR="00B72F47" w:rsidRDefault="00B72F47" w:rsidP="00B72F47">
      <w:pPr>
        <w:pStyle w:val="PL"/>
      </w:pPr>
      <w:r>
        <w:t xml:space="preserve">        To receive notifications, a MnS consumer has to create a </w:t>
      </w:r>
    </w:p>
    <w:p w14:paraId="40CCD4D0" w14:textId="77777777" w:rsidR="00B72F47" w:rsidRDefault="00B72F47" w:rsidP="00B72F47">
      <w:pPr>
        <w:pStyle w:val="PL"/>
      </w:pPr>
      <w:r>
        <w:t xml:space="preserve">        NtfSubscriptionControl instance on the MnS producer. A MnS consumer </w:t>
      </w:r>
    </w:p>
    <w:p w14:paraId="0D0D0655" w14:textId="77777777" w:rsidR="00B72F47" w:rsidRDefault="00B72F47" w:rsidP="00B72F47">
      <w:pPr>
        <w:pStyle w:val="PL"/>
      </w:pPr>
      <w:r>
        <w:t xml:space="preserve">        can create a subscription for another MnS consumer since it is not </w:t>
      </w:r>
    </w:p>
    <w:p w14:paraId="47B8AB64" w14:textId="77777777" w:rsidR="00B72F47" w:rsidRDefault="00B72F47" w:rsidP="00B72F47">
      <w:pPr>
        <w:pStyle w:val="PL"/>
      </w:pPr>
      <w:r>
        <w:t xml:space="preserve">        required the notificationRecipientAddress be his own address.</w:t>
      </w:r>
    </w:p>
    <w:p w14:paraId="1294043B" w14:textId="77777777" w:rsidR="00B72F47" w:rsidRDefault="00B72F47" w:rsidP="00B72F47">
      <w:pPr>
        <w:pStyle w:val="PL"/>
      </w:pPr>
      <w:r>
        <w:t xml:space="preserve">        </w:t>
      </w:r>
    </w:p>
    <w:p w14:paraId="53730A4C" w14:textId="77777777" w:rsidR="00B72F47" w:rsidRDefault="00B72F47" w:rsidP="00B72F47">
      <w:pPr>
        <w:pStyle w:val="PL"/>
      </w:pPr>
      <w:r>
        <w:t xml:space="preserve">        When a MnS consumer does not wish to receive notifications any more </w:t>
      </w:r>
    </w:p>
    <w:p w14:paraId="7F5EEEA8" w14:textId="77777777" w:rsidR="00B72F47" w:rsidRDefault="00B72F47" w:rsidP="00B72F47">
      <w:pPr>
        <w:pStyle w:val="PL"/>
      </w:pPr>
      <w:r>
        <w:t xml:space="preserve">        the MnS consumer shall delete the corresponding NtfSubscriptionControl </w:t>
      </w:r>
    </w:p>
    <w:p w14:paraId="77F69631" w14:textId="77777777" w:rsidR="00B72F47" w:rsidRDefault="00B72F47" w:rsidP="00B72F47">
      <w:pPr>
        <w:pStyle w:val="PL"/>
      </w:pPr>
      <w:r>
        <w:t xml:space="preserve">        instance.</w:t>
      </w:r>
    </w:p>
    <w:p w14:paraId="49ECDD0C" w14:textId="77777777" w:rsidR="00B72F47" w:rsidRDefault="00B72F47" w:rsidP="00B72F47">
      <w:pPr>
        <w:pStyle w:val="PL"/>
      </w:pPr>
      <w:r>
        <w:t xml:space="preserve">        </w:t>
      </w:r>
    </w:p>
    <w:p w14:paraId="1EE8E9F5" w14:textId="77777777" w:rsidR="00B72F47" w:rsidRDefault="00B72F47" w:rsidP="00B72F47">
      <w:pPr>
        <w:pStyle w:val="PL"/>
      </w:pPr>
      <w:r>
        <w:t xml:space="preserve">        When a subscription is created and the notification scope inludes </w:t>
      </w:r>
    </w:p>
    <w:p w14:paraId="68641240" w14:textId="77777777" w:rsidR="00B72F47" w:rsidRDefault="00B72F47" w:rsidP="00B72F47">
      <w:pPr>
        <w:pStyle w:val="PL"/>
      </w:pPr>
      <w:r>
        <w:t xml:space="preserve">        the created subscription object and the subscribed notification types </w:t>
      </w:r>
    </w:p>
    <w:p w14:paraId="621D0E92" w14:textId="77777777" w:rsidR="00B72F47" w:rsidRDefault="00B72F47" w:rsidP="00B72F47">
      <w:pPr>
        <w:pStyle w:val="PL"/>
      </w:pPr>
      <w:r>
        <w:t xml:space="preserve">        include notifications reporting object creation (notifyMOICreation </w:t>
      </w:r>
    </w:p>
    <w:p w14:paraId="0FC4D168" w14:textId="77777777" w:rsidR="00B72F47" w:rsidRDefault="00B72F47" w:rsidP="00B72F47">
      <w:pPr>
        <w:pStyle w:val="PL"/>
      </w:pPr>
      <w:r>
        <w:t xml:space="preserve">        or notifyMOIChanges), the first notification sent related to the </w:t>
      </w:r>
    </w:p>
    <w:p w14:paraId="0CA23882" w14:textId="77777777" w:rsidR="00B72F47" w:rsidRDefault="00B72F47" w:rsidP="00B72F47">
      <w:pPr>
        <w:pStyle w:val="PL"/>
      </w:pPr>
      <w:r>
        <w:t xml:space="preserve">        new subscription shall report the creation of the </w:t>
      </w:r>
    </w:p>
    <w:p w14:paraId="465E8FC5" w14:textId="77777777" w:rsidR="00B72F47" w:rsidRDefault="00B72F47" w:rsidP="00B72F47">
      <w:pPr>
        <w:pStyle w:val="PL"/>
      </w:pPr>
      <w:r>
        <w:t xml:space="preserve">        NtfSubscriptionControl instance. Likewise, when a subscription is </w:t>
      </w:r>
    </w:p>
    <w:p w14:paraId="34BE496A" w14:textId="77777777" w:rsidR="00B72F47" w:rsidRDefault="00B72F47" w:rsidP="00B72F47">
      <w:pPr>
        <w:pStyle w:val="PL"/>
      </w:pPr>
      <w:r>
        <w:t xml:space="preserve">        deleted and the notification scope inludes the deleted subscription </w:t>
      </w:r>
    </w:p>
    <w:p w14:paraId="031340FA" w14:textId="77777777" w:rsidR="00B72F47" w:rsidRDefault="00B72F47" w:rsidP="00B72F47">
      <w:pPr>
        <w:pStyle w:val="PL"/>
      </w:pPr>
      <w:r>
        <w:t xml:space="preserve">        object and the subscribed notification types include notifications </w:t>
      </w:r>
    </w:p>
    <w:p w14:paraId="14B065A7" w14:textId="77777777" w:rsidR="00B72F47" w:rsidRDefault="00B72F47" w:rsidP="00B72F47">
      <w:pPr>
        <w:pStyle w:val="PL"/>
      </w:pPr>
      <w:r>
        <w:t xml:space="preserve">        reporting object deletion (notifyMOIDeletion or notifyMOIChanges), </w:t>
      </w:r>
    </w:p>
    <w:p w14:paraId="4E387F4D" w14:textId="77777777" w:rsidR="00B72F47" w:rsidRDefault="00B72F47" w:rsidP="00B72F47">
      <w:pPr>
        <w:pStyle w:val="PL"/>
      </w:pPr>
      <w:r>
        <w:t xml:space="preserve">        the last notification sent related to the subscription shall report </w:t>
      </w:r>
    </w:p>
    <w:p w14:paraId="68789053" w14:textId="77777777" w:rsidR="00B72F47" w:rsidRDefault="00B72F47" w:rsidP="00B72F47">
      <w:pPr>
        <w:pStyle w:val="PL"/>
      </w:pPr>
      <w:r>
        <w:t xml:space="preserve">        the deletion of the NtfSubscriptionControl instance.</w:t>
      </w:r>
    </w:p>
    <w:p w14:paraId="7445BACF" w14:textId="77777777" w:rsidR="00B72F47" w:rsidRDefault="00B72F47" w:rsidP="00B72F47">
      <w:pPr>
        <w:pStyle w:val="PL"/>
      </w:pPr>
      <w:r>
        <w:t xml:space="preserve">        </w:t>
      </w:r>
    </w:p>
    <w:p w14:paraId="321C7E4D" w14:textId="77777777" w:rsidR="00B72F47" w:rsidRDefault="00B72F47" w:rsidP="00B72F47">
      <w:pPr>
        <w:pStyle w:val="PL"/>
      </w:pPr>
      <w:r>
        <w:t xml:space="preserve">        Creation and deletion of NtfSubscriptionControl instances by MnS </w:t>
      </w:r>
    </w:p>
    <w:p w14:paraId="0A26276B" w14:textId="77777777" w:rsidR="00B72F47" w:rsidRDefault="00B72F47" w:rsidP="00B72F47">
      <w:pPr>
        <w:pStyle w:val="PL"/>
      </w:pPr>
      <w:r>
        <w:t xml:space="preserve">        consumers is optional; when not supported, the NtfSubscriptionControl </w:t>
      </w:r>
    </w:p>
    <w:p w14:paraId="74C2E65F" w14:textId="77777777" w:rsidR="00B72F47" w:rsidRDefault="00B72F47" w:rsidP="00B72F47">
      <w:pPr>
        <w:pStyle w:val="PL"/>
      </w:pPr>
      <w:r>
        <w:t xml:space="preserve">        instances may be created and deleted by the system or be </w:t>
      </w:r>
    </w:p>
    <w:p w14:paraId="740CB4AF" w14:textId="77777777" w:rsidR="00B72F47" w:rsidRDefault="00B72F47" w:rsidP="00B72F47">
      <w:pPr>
        <w:pStyle w:val="PL"/>
      </w:pPr>
      <w:r>
        <w:t xml:space="preserve">        pre-installed.";</w:t>
      </w:r>
    </w:p>
    <w:p w14:paraId="267C8640" w14:textId="77777777" w:rsidR="00B72F47" w:rsidRDefault="00B72F47" w:rsidP="00B72F47">
      <w:pPr>
        <w:pStyle w:val="PL"/>
      </w:pPr>
      <w:r>
        <w:t xml:space="preserve">        </w:t>
      </w:r>
    </w:p>
    <w:p w14:paraId="123715A7" w14:textId="77777777" w:rsidR="00B72F47" w:rsidRDefault="00B72F47" w:rsidP="00B72F47">
      <w:pPr>
        <w:pStyle w:val="PL"/>
      </w:pPr>
      <w:r>
        <w:t xml:space="preserve">      key id;</w:t>
      </w:r>
    </w:p>
    <w:p w14:paraId="66465752" w14:textId="77777777" w:rsidR="00B72F47" w:rsidRDefault="00B72F47" w:rsidP="00B72F47">
      <w:pPr>
        <w:pStyle w:val="PL"/>
      </w:pPr>
      <w:r>
        <w:t xml:space="preserve">      uses top3gpp:Top_Grp;</w:t>
      </w:r>
    </w:p>
    <w:p w14:paraId="3390D2B6" w14:textId="77777777" w:rsidR="00B72F47" w:rsidRDefault="00B72F47" w:rsidP="00B72F47">
      <w:pPr>
        <w:pStyle w:val="PL"/>
      </w:pPr>
      <w:r>
        <w:t xml:space="preserve">      container attributes {</w:t>
      </w:r>
    </w:p>
    <w:p w14:paraId="55F05580" w14:textId="77777777" w:rsidR="00B72F47" w:rsidRDefault="00B72F47" w:rsidP="00B72F47">
      <w:pPr>
        <w:pStyle w:val="PL"/>
      </w:pPr>
      <w:r>
        <w:t xml:space="preserve">        uses NtfSubscriptionControlGrp;</w:t>
      </w:r>
    </w:p>
    <w:p w14:paraId="000CF0FC" w14:textId="77777777" w:rsidR="00B72F47" w:rsidRDefault="00B72F47" w:rsidP="00B72F47">
      <w:pPr>
        <w:pStyle w:val="PL"/>
      </w:pPr>
      <w:r>
        <w:t xml:space="preserve">      }</w:t>
      </w:r>
    </w:p>
    <w:p w14:paraId="0B85B317" w14:textId="77777777" w:rsidR="00B72F47" w:rsidRDefault="00B72F47" w:rsidP="00B72F47">
      <w:pPr>
        <w:pStyle w:val="PL"/>
      </w:pPr>
      <w:r>
        <w:t xml:space="preserve">      </w:t>
      </w:r>
    </w:p>
    <w:p w14:paraId="23342E09" w14:textId="77777777" w:rsidR="00B72F47" w:rsidRDefault="00B72F47" w:rsidP="00B72F47">
      <w:pPr>
        <w:pStyle w:val="PL"/>
      </w:pPr>
      <w:r>
        <w:t xml:space="preserve">      list HeartbeatControl {</w:t>
      </w:r>
    </w:p>
    <w:p w14:paraId="23D6C4A4" w14:textId="77777777" w:rsidR="00B72F47" w:rsidRDefault="00B72F47" w:rsidP="00B72F47">
      <w:pPr>
        <w:pStyle w:val="PL"/>
      </w:pPr>
      <w:r>
        <w:t xml:space="preserve">        description "MnS consumers (i.e. notification recipients) use heartbeat</w:t>
      </w:r>
    </w:p>
    <w:p w14:paraId="01427FC7" w14:textId="77777777" w:rsidR="00B72F47" w:rsidRDefault="00B72F47" w:rsidP="00B72F47">
      <w:pPr>
        <w:pStyle w:val="PL"/>
      </w:pPr>
      <w:r>
        <w:t xml:space="preserve">          notifications to monitor the communication channels between themselves </w:t>
      </w:r>
    </w:p>
    <w:p w14:paraId="6F2CB19C" w14:textId="77777777" w:rsidR="00B72F47" w:rsidRDefault="00B72F47" w:rsidP="00B72F47">
      <w:pPr>
        <w:pStyle w:val="PL"/>
      </w:pPr>
      <w:r>
        <w:t xml:space="preserve">          and MnS producers configured to emit notifications.</w:t>
      </w:r>
    </w:p>
    <w:p w14:paraId="20A68FFB" w14:textId="77777777" w:rsidR="00B72F47" w:rsidRDefault="00B72F47" w:rsidP="00B72F47">
      <w:pPr>
        <w:pStyle w:val="PL"/>
      </w:pPr>
    </w:p>
    <w:p w14:paraId="30EE5B30" w14:textId="77777777" w:rsidR="00B72F47" w:rsidRDefault="00B72F47" w:rsidP="00B72F47">
      <w:pPr>
        <w:pStyle w:val="PL"/>
      </w:pPr>
      <w:r>
        <w:t xml:space="preserve">          A HeartbeatControl instance allows controlling the emission of</w:t>
      </w:r>
    </w:p>
    <w:p w14:paraId="432D1375" w14:textId="77777777" w:rsidR="00B72F47" w:rsidRDefault="00B72F47" w:rsidP="00B72F47">
      <w:pPr>
        <w:pStyle w:val="PL"/>
      </w:pPr>
      <w:r>
        <w:t xml:space="preserve">          heartbeat notifications by MnS producers. The recipients of heartbeat</w:t>
      </w:r>
    </w:p>
    <w:p w14:paraId="3350533C" w14:textId="77777777" w:rsidR="00B72F47" w:rsidRDefault="00B72F47" w:rsidP="00B72F47">
      <w:pPr>
        <w:pStyle w:val="PL"/>
      </w:pPr>
      <w:r>
        <w:lastRenderedPageBreak/>
        <w:t xml:space="preserve">          notifications are specified by the notificationRecipientAddress</w:t>
      </w:r>
    </w:p>
    <w:p w14:paraId="2B95F592" w14:textId="77777777" w:rsidR="00B72F47" w:rsidRDefault="00B72F47" w:rsidP="00B72F47">
      <w:pPr>
        <w:pStyle w:val="PL"/>
      </w:pPr>
      <w:r>
        <w:t xml:space="preserve">          attribute of the NtfSubscriptionControl instance containing the</w:t>
      </w:r>
    </w:p>
    <w:p w14:paraId="32FAB489" w14:textId="77777777" w:rsidR="00B72F47" w:rsidRDefault="00B72F47" w:rsidP="00B72F47">
      <w:pPr>
        <w:pStyle w:val="PL"/>
      </w:pPr>
      <w:r>
        <w:t xml:space="preserve">          HeartbeatControl instance.</w:t>
      </w:r>
    </w:p>
    <w:p w14:paraId="56ECC515" w14:textId="77777777" w:rsidR="00B72F47" w:rsidRDefault="00B72F47" w:rsidP="00B72F47">
      <w:pPr>
        <w:pStyle w:val="PL"/>
      </w:pPr>
    </w:p>
    <w:p w14:paraId="5451A440" w14:textId="77777777" w:rsidR="00B72F47" w:rsidRDefault="00B72F47" w:rsidP="00B72F47">
      <w:pPr>
        <w:pStyle w:val="PL"/>
      </w:pPr>
      <w:r>
        <w:t xml:space="preserve">          Note that the MnS consumer managing the HeartbeatControl instance</w:t>
      </w:r>
    </w:p>
    <w:p w14:paraId="5B16FB1F" w14:textId="77777777" w:rsidR="00B72F47" w:rsidRDefault="00B72F47" w:rsidP="00B72F47">
      <w:pPr>
        <w:pStyle w:val="PL"/>
      </w:pPr>
      <w:r>
        <w:t xml:space="preserve">          and the MnS consumer receiving the heartbeat notifications may not be</w:t>
      </w:r>
    </w:p>
    <w:p w14:paraId="1BACC63B" w14:textId="77777777" w:rsidR="00B72F47" w:rsidRDefault="00B72F47" w:rsidP="00B72F47">
      <w:pPr>
        <w:pStyle w:val="PL"/>
      </w:pPr>
      <w:r>
        <w:t xml:space="preserve">          the same.</w:t>
      </w:r>
    </w:p>
    <w:p w14:paraId="4E3D8379" w14:textId="77777777" w:rsidR="00B72F47" w:rsidRDefault="00B72F47" w:rsidP="00B72F47">
      <w:pPr>
        <w:pStyle w:val="PL"/>
      </w:pPr>
    </w:p>
    <w:p w14:paraId="28E9A215" w14:textId="77777777" w:rsidR="00B72F47" w:rsidRDefault="00B72F47" w:rsidP="00B72F47">
      <w:pPr>
        <w:pStyle w:val="PL"/>
      </w:pPr>
      <w:r>
        <w:t xml:space="preserve">          As a pre-condition for the emission of heartbeat notifications, a</w:t>
      </w:r>
    </w:p>
    <w:p w14:paraId="25FBD367" w14:textId="77777777" w:rsidR="00B72F47" w:rsidRDefault="00B72F47" w:rsidP="00B72F47">
      <w:pPr>
        <w:pStyle w:val="PL"/>
      </w:pPr>
      <w:r>
        <w:t xml:space="preserve">          HeartbeatControl instance needs to be created. Creation of an instance</w:t>
      </w:r>
    </w:p>
    <w:p w14:paraId="48E9CCBE" w14:textId="77777777" w:rsidR="00B72F47" w:rsidRDefault="00B72F47" w:rsidP="00B72F47">
      <w:pPr>
        <w:pStyle w:val="PL"/>
      </w:pPr>
      <w:r>
        <w:t xml:space="preserve">          with an initial non-zero value of the heartbeatNtfPeriod attribute</w:t>
      </w:r>
    </w:p>
    <w:p w14:paraId="4C6062F3" w14:textId="77777777" w:rsidR="00B72F47" w:rsidRDefault="00B72F47" w:rsidP="00B72F47">
      <w:pPr>
        <w:pStyle w:val="PL"/>
      </w:pPr>
      <w:r>
        <w:t xml:space="preserve">          triggers an immediate heartbeat notification emission. Creation of an</w:t>
      </w:r>
    </w:p>
    <w:p w14:paraId="28C0DA86" w14:textId="77777777" w:rsidR="00B72F47" w:rsidRDefault="00B72F47" w:rsidP="00B72F47">
      <w:pPr>
        <w:pStyle w:val="PL"/>
      </w:pPr>
      <w:r>
        <w:t xml:space="preserve">          instance with an initial zero value of the heartbeatPeriod attribute</w:t>
      </w:r>
    </w:p>
    <w:p w14:paraId="098BFCC8" w14:textId="77777777" w:rsidR="00B72F47" w:rsidRDefault="00B72F47" w:rsidP="00B72F47">
      <w:pPr>
        <w:pStyle w:val="PL"/>
      </w:pPr>
      <w:r>
        <w:t xml:space="preserve">          does not trigger an emission of a heartbeat notification. Deletion of</w:t>
      </w:r>
    </w:p>
    <w:p w14:paraId="5A6D3DAD" w14:textId="77777777" w:rsidR="00B72F47" w:rsidRDefault="00B72F47" w:rsidP="00B72F47">
      <w:pPr>
        <w:pStyle w:val="PL"/>
      </w:pPr>
      <w:r>
        <w:t xml:space="preserve">          an instance does not trigger an emission of a heartbeat notification.</w:t>
      </w:r>
    </w:p>
    <w:p w14:paraId="2BE3F874" w14:textId="77777777" w:rsidR="00B72F47" w:rsidRDefault="00B72F47" w:rsidP="00B72F47">
      <w:pPr>
        <w:pStyle w:val="PL"/>
      </w:pPr>
    </w:p>
    <w:p w14:paraId="63BF557A" w14:textId="77777777" w:rsidR="00B72F47" w:rsidRDefault="00B72F47" w:rsidP="00B72F47">
      <w:pPr>
        <w:pStyle w:val="PL"/>
      </w:pPr>
      <w:r>
        <w:t xml:space="preserve">          Once the instance is created, heartbeat notifications are emitted with</w:t>
      </w:r>
    </w:p>
    <w:p w14:paraId="3E3F1345" w14:textId="77777777" w:rsidR="00B72F47" w:rsidRDefault="00B72F47" w:rsidP="00B72F47">
      <w:pPr>
        <w:pStyle w:val="PL"/>
      </w:pPr>
      <w:r>
        <w:t xml:space="preserve">          a periodicity defined by the value of the heartbeatNtfPeriod</w:t>
      </w:r>
    </w:p>
    <w:p w14:paraId="14D311C4" w14:textId="77777777" w:rsidR="00B72F47" w:rsidRDefault="00B72F47" w:rsidP="00B72F47">
      <w:pPr>
        <w:pStyle w:val="PL"/>
      </w:pPr>
      <w:r>
        <w:t xml:space="preserve">          attribute. No heartbeat notifications are emitted if the value is</w:t>
      </w:r>
    </w:p>
    <w:p w14:paraId="005D3B90" w14:textId="77777777" w:rsidR="00B72F47" w:rsidRDefault="00B72F47" w:rsidP="00B72F47">
      <w:pPr>
        <w:pStyle w:val="PL"/>
      </w:pPr>
      <w:r>
        <w:t xml:space="preserve">          equal to zero. Setting a zero value to a non zero value, or a non zero</w:t>
      </w:r>
    </w:p>
    <w:p w14:paraId="13C2AF00" w14:textId="77777777" w:rsidR="00B72F47" w:rsidRDefault="00B72F47" w:rsidP="00B72F47">
      <w:pPr>
        <w:pStyle w:val="PL"/>
      </w:pPr>
      <w:r>
        <w:t xml:space="preserve">          value to a different non zero value, triggers an immediate heartbeat</w:t>
      </w:r>
    </w:p>
    <w:p w14:paraId="2EC04282" w14:textId="77777777" w:rsidR="00B72F47" w:rsidRDefault="00B72F47" w:rsidP="00B72F47">
      <w:pPr>
        <w:pStyle w:val="PL"/>
      </w:pPr>
      <w:r>
        <w:t xml:space="preserve">          notification, that is the base for the new heartbeat period. Setting a</w:t>
      </w:r>
    </w:p>
    <w:p w14:paraId="20C43D37" w14:textId="77777777" w:rsidR="00B72F47" w:rsidRDefault="00B72F47" w:rsidP="00B72F47">
      <w:pPr>
        <w:pStyle w:val="PL"/>
      </w:pPr>
      <w:r>
        <w:t xml:space="preserve">          non zero value to a zero value stops emitting heartbeats immediately;</w:t>
      </w:r>
    </w:p>
    <w:p w14:paraId="236D37AE" w14:textId="77777777" w:rsidR="00B72F47" w:rsidRDefault="00B72F47" w:rsidP="00B72F47">
      <w:pPr>
        <w:pStyle w:val="PL"/>
      </w:pPr>
      <w:r>
        <w:t xml:space="preserve">          no final heartbeat notification is sent.</w:t>
      </w:r>
    </w:p>
    <w:p w14:paraId="2FFDD9BD" w14:textId="77777777" w:rsidR="00B72F47" w:rsidRDefault="00B72F47" w:rsidP="00B72F47">
      <w:pPr>
        <w:pStyle w:val="PL"/>
      </w:pPr>
    </w:p>
    <w:p w14:paraId="38970519" w14:textId="77777777" w:rsidR="00B72F47" w:rsidRDefault="00B72F47" w:rsidP="00B72F47">
      <w:pPr>
        <w:pStyle w:val="PL"/>
      </w:pPr>
      <w:r>
        <w:t xml:space="preserve">          Creation and deletion of HeartbeatControl instances by MnS Consumers</w:t>
      </w:r>
    </w:p>
    <w:p w14:paraId="14AB56F8" w14:textId="77777777" w:rsidR="00B72F47" w:rsidRDefault="00B72F47" w:rsidP="00B72F47">
      <w:pPr>
        <w:pStyle w:val="PL"/>
      </w:pPr>
      <w:r>
        <w:t xml:space="preserve">          is optional; when not supported, the HeartbeatControl instances may be</w:t>
      </w:r>
    </w:p>
    <w:p w14:paraId="0C341521" w14:textId="77777777" w:rsidR="00B72F47" w:rsidRDefault="00B72F47" w:rsidP="00B72F47">
      <w:pPr>
        <w:pStyle w:val="PL"/>
      </w:pPr>
      <w:r>
        <w:t xml:space="preserve">          created and deleted by the system or be pre-installed.</w:t>
      </w:r>
    </w:p>
    <w:p w14:paraId="451B4CD5" w14:textId="77777777" w:rsidR="00B72F47" w:rsidRDefault="00B72F47" w:rsidP="00B72F47">
      <w:pPr>
        <w:pStyle w:val="PL"/>
      </w:pPr>
    </w:p>
    <w:p w14:paraId="435F69E9" w14:textId="77777777" w:rsidR="00B72F47" w:rsidRDefault="00B72F47" w:rsidP="00B72F47">
      <w:pPr>
        <w:pStyle w:val="PL"/>
      </w:pPr>
      <w:r>
        <w:t xml:space="preserve">          Whether and when to emit heartbeat notifications is controlled by</w:t>
      </w:r>
    </w:p>
    <w:p w14:paraId="3E6EE404" w14:textId="77777777" w:rsidR="00B72F47" w:rsidRDefault="00B72F47" w:rsidP="00B72F47">
      <w:pPr>
        <w:pStyle w:val="PL"/>
      </w:pPr>
      <w:r>
        <w:t xml:space="preserve">          HeartbeatControl. Subscription for heartbeat is not supported via the</w:t>
      </w:r>
    </w:p>
    <w:p w14:paraId="3F2E3529" w14:textId="77777777" w:rsidR="00B72F47" w:rsidRDefault="00B72F47" w:rsidP="00B72F47">
      <w:pPr>
        <w:pStyle w:val="PL"/>
      </w:pPr>
      <w:r>
        <w:t xml:space="preserve">          NtfSubscriptionControl.";</w:t>
      </w:r>
    </w:p>
    <w:p w14:paraId="6ABA3936" w14:textId="77777777" w:rsidR="00B72F47" w:rsidRDefault="00B72F47" w:rsidP="00B72F47">
      <w:pPr>
        <w:pStyle w:val="PL"/>
      </w:pPr>
    </w:p>
    <w:p w14:paraId="0531CC39" w14:textId="77777777" w:rsidR="00B72F47" w:rsidRDefault="00B72F47" w:rsidP="00B72F47">
      <w:pPr>
        <w:pStyle w:val="PL"/>
      </w:pPr>
      <w:r>
        <w:t xml:space="preserve">        max-elements 1;</w:t>
      </w:r>
    </w:p>
    <w:p w14:paraId="627466FE" w14:textId="77777777" w:rsidR="00B72F47" w:rsidRDefault="00B72F47" w:rsidP="00B72F47">
      <w:pPr>
        <w:pStyle w:val="PL"/>
      </w:pPr>
      <w:r>
        <w:t xml:space="preserve">        key id;</w:t>
      </w:r>
    </w:p>
    <w:p w14:paraId="26A018A2" w14:textId="77777777" w:rsidR="00B72F47" w:rsidRDefault="00B72F47" w:rsidP="00B72F47">
      <w:pPr>
        <w:pStyle w:val="PL"/>
      </w:pPr>
      <w:r>
        <w:t xml:space="preserve">        uses top3gpp:Top_Grp;</w:t>
      </w:r>
    </w:p>
    <w:p w14:paraId="66DDCA14" w14:textId="77777777" w:rsidR="00B72F47" w:rsidRDefault="00B72F47" w:rsidP="00B72F47">
      <w:pPr>
        <w:pStyle w:val="PL"/>
      </w:pPr>
      <w:r>
        <w:t xml:space="preserve">        </w:t>
      </w:r>
    </w:p>
    <w:p w14:paraId="659E4930" w14:textId="77777777" w:rsidR="00B72F47" w:rsidRDefault="00B72F47" w:rsidP="00B72F47">
      <w:pPr>
        <w:pStyle w:val="PL"/>
      </w:pPr>
      <w:r>
        <w:t xml:space="preserve">        container attributes {</w:t>
      </w:r>
    </w:p>
    <w:p w14:paraId="046AB42C" w14:textId="77777777" w:rsidR="00B72F47" w:rsidRDefault="00B72F47" w:rsidP="00B72F47">
      <w:pPr>
        <w:pStyle w:val="PL"/>
      </w:pPr>
      <w:r>
        <w:t xml:space="preserve">          uses HeartbeatControlGrp;</w:t>
      </w:r>
    </w:p>
    <w:p w14:paraId="0C8EA785" w14:textId="77777777" w:rsidR="00B72F47" w:rsidRDefault="00B72F47" w:rsidP="00B72F47">
      <w:pPr>
        <w:pStyle w:val="PL"/>
      </w:pPr>
      <w:r>
        <w:t xml:space="preserve">        }</w:t>
      </w:r>
    </w:p>
    <w:p w14:paraId="57BD613F" w14:textId="77777777" w:rsidR="00B72F47" w:rsidRDefault="00B72F47" w:rsidP="00B72F47">
      <w:pPr>
        <w:pStyle w:val="PL"/>
      </w:pPr>
      <w:r>
        <w:t xml:space="preserve">      }</w:t>
      </w:r>
    </w:p>
    <w:p w14:paraId="1748961D" w14:textId="77777777" w:rsidR="00B72F47" w:rsidRDefault="00B72F47" w:rsidP="00B72F47">
      <w:pPr>
        <w:pStyle w:val="PL"/>
      </w:pPr>
      <w:r>
        <w:t xml:space="preserve">    }</w:t>
      </w:r>
    </w:p>
    <w:p w14:paraId="56B3A369" w14:textId="77777777" w:rsidR="00B72F47" w:rsidRDefault="00B72F47" w:rsidP="00B72F47">
      <w:pPr>
        <w:pStyle w:val="PL"/>
      </w:pPr>
      <w:r>
        <w:t xml:space="preserve">  } </w:t>
      </w:r>
    </w:p>
    <w:p w14:paraId="4490DAEC" w14:textId="77777777" w:rsidR="00B72F47" w:rsidRDefault="00B72F47" w:rsidP="00B72F47">
      <w:pPr>
        <w:pStyle w:val="PL"/>
      </w:pPr>
      <w:r>
        <w:t xml:space="preserve">  </w:t>
      </w:r>
    </w:p>
    <w:p w14:paraId="042B592B" w14:textId="77777777" w:rsidR="00B72F47" w:rsidRDefault="00B72F47" w:rsidP="00B72F47">
      <w:pPr>
        <w:pStyle w:val="PL"/>
      </w:pPr>
      <w:r>
        <w:t xml:space="preserve">  grouping SupportedNotificationsGrp {</w:t>
      </w:r>
    </w:p>
    <w:p w14:paraId="0E087A66" w14:textId="77777777" w:rsidR="00B72F47" w:rsidRDefault="00B72F47" w:rsidP="00B72F47">
      <w:pPr>
        <w:pStyle w:val="PL"/>
      </w:pPr>
      <w:r>
        <w:t xml:space="preserve">    description "Attributes of SupportedNotifications.";</w:t>
      </w:r>
    </w:p>
    <w:p w14:paraId="764C623C" w14:textId="77777777" w:rsidR="00B72F47" w:rsidRDefault="00B72F47" w:rsidP="00B72F47">
      <w:pPr>
        <w:pStyle w:val="PL"/>
      </w:pPr>
      <w:r>
        <w:t xml:space="preserve">      </w:t>
      </w:r>
    </w:p>
    <w:p w14:paraId="6B618710" w14:textId="77777777" w:rsidR="00B72F47" w:rsidRDefault="00B72F47" w:rsidP="00B72F47">
      <w:pPr>
        <w:pStyle w:val="PL"/>
      </w:pPr>
      <w:r>
        <w:t xml:space="preserve">    leaf-list notificationTypes {</w:t>
      </w:r>
    </w:p>
    <w:p w14:paraId="178766FA" w14:textId="77777777" w:rsidR="00B72F47" w:rsidRDefault="00B72F47" w:rsidP="00B72F47">
      <w:pPr>
        <w:pStyle w:val="PL"/>
      </w:pPr>
      <w:r>
        <w:t xml:space="preserve">      type string;</w:t>
      </w:r>
    </w:p>
    <w:p w14:paraId="40864988" w14:textId="77777777" w:rsidR="00B72F47" w:rsidRDefault="00B72F47" w:rsidP="00B72F47">
      <w:pPr>
        <w:pStyle w:val="PL"/>
      </w:pPr>
      <w:r>
        <w:t xml:space="preserve">      config false;</w:t>
      </w:r>
    </w:p>
    <w:p w14:paraId="7ABFAF88" w14:textId="77777777" w:rsidR="00B72F47" w:rsidRDefault="00B72F47" w:rsidP="00B72F47">
      <w:pPr>
        <w:pStyle w:val="PL"/>
      </w:pPr>
      <w:r>
        <w:t xml:space="preserve">      description "List of notification types supported by the MnS producer";</w:t>
      </w:r>
    </w:p>
    <w:p w14:paraId="26BDFF66" w14:textId="77777777" w:rsidR="00B72F47" w:rsidRDefault="00B72F47" w:rsidP="00B72F47">
      <w:pPr>
        <w:pStyle w:val="PL"/>
      </w:pPr>
      <w:r>
        <w:t xml:space="preserve">    }</w:t>
      </w:r>
    </w:p>
    <w:p w14:paraId="61FBC3CB" w14:textId="77777777" w:rsidR="00B72F47" w:rsidRDefault="00B72F47" w:rsidP="00B72F47">
      <w:pPr>
        <w:pStyle w:val="PL"/>
      </w:pPr>
      <w:r>
        <w:t xml:space="preserve">    </w:t>
      </w:r>
    </w:p>
    <w:p w14:paraId="1293377D" w14:textId="77777777" w:rsidR="00B72F47" w:rsidRDefault="00B72F47" w:rsidP="00B72F47">
      <w:pPr>
        <w:pStyle w:val="PL"/>
      </w:pPr>
      <w:r>
        <w:t xml:space="preserve">    leaf-list notificationProtocols {</w:t>
      </w:r>
    </w:p>
    <w:p w14:paraId="34C469BD" w14:textId="77777777" w:rsidR="00B72F47" w:rsidRDefault="00B72F47" w:rsidP="00B72F47">
      <w:pPr>
        <w:pStyle w:val="PL"/>
      </w:pPr>
      <w:r>
        <w:t xml:space="preserve">      type enumeration {</w:t>
      </w:r>
    </w:p>
    <w:p w14:paraId="6E193B65" w14:textId="77777777" w:rsidR="00B72F47" w:rsidRDefault="00B72F47" w:rsidP="00B72F47">
      <w:pPr>
        <w:pStyle w:val="PL"/>
      </w:pPr>
      <w:r>
        <w:t xml:space="preserve">        enum HTTP;</w:t>
      </w:r>
    </w:p>
    <w:p w14:paraId="59087352" w14:textId="77777777" w:rsidR="00B72F47" w:rsidRDefault="00B72F47" w:rsidP="00B72F47">
      <w:pPr>
        <w:pStyle w:val="PL"/>
      </w:pPr>
      <w:r>
        <w:t xml:space="preserve">        enum HTTP_VES_ENCAPS;</w:t>
      </w:r>
    </w:p>
    <w:p w14:paraId="343D04B4" w14:textId="77777777" w:rsidR="00B72F47" w:rsidRDefault="00B72F47" w:rsidP="00B72F47">
      <w:pPr>
        <w:pStyle w:val="PL"/>
      </w:pPr>
      <w:r>
        <w:t xml:space="preserve">      }</w:t>
      </w:r>
    </w:p>
    <w:p w14:paraId="23EA4728" w14:textId="77777777" w:rsidR="00B72F47" w:rsidRDefault="00B72F47" w:rsidP="00B72F47">
      <w:pPr>
        <w:pStyle w:val="PL"/>
      </w:pPr>
      <w:r>
        <w:t xml:space="preserve">      config false;</w:t>
      </w:r>
    </w:p>
    <w:p w14:paraId="6DB8943B" w14:textId="77777777" w:rsidR="00B72F47" w:rsidRDefault="00B72F47" w:rsidP="00B72F47">
      <w:pPr>
        <w:pStyle w:val="PL"/>
      </w:pPr>
      <w:r>
        <w:t xml:space="preserve">      min-elements 1;</w:t>
      </w:r>
    </w:p>
    <w:p w14:paraId="5D1B9F4E" w14:textId="77777777" w:rsidR="00B72F47" w:rsidRDefault="00B72F47" w:rsidP="00B72F47">
      <w:pPr>
        <w:pStyle w:val="PL"/>
      </w:pPr>
      <w:r>
        <w:t xml:space="preserve">      description "List of protocols supported for notifications.";</w:t>
      </w:r>
    </w:p>
    <w:p w14:paraId="07BB678E" w14:textId="77777777" w:rsidR="00B72F47" w:rsidRDefault="00B72F47" w:rsidP="00B72F47">
      <w:pPr>
        <w:pStyle w:val="PL"/>
      </w:pPr>
      <w:r>
        <w:t xml:space="preserve">      reference "3GPP TS 28.532";</w:t>
      </w:r>
    </w:p>
    <w:p w14:paraId="3B805B7F" w14:textId="77777777" w:rsidR="00B72F47" w:rsidRDefault="00B72F47" w:rsidP="00B72F47">
      <w:pPr>
        <w:pStyle w:val="PL"/>
      </w:pPr>
      <w:r>
        <w:t xml:space="preserve">    }</w:t>
      </w:r>
    </w:p>
    <w:p w14:paraId="4642F7B8" w14:textId="77777777" w:rsidR="00B72F47" w:rsidRDefault="00B72F47" w:rsidP="00B72F47">
      <w:pPr>
        <w:pStyle w:val="PL"/>
      </w:pPr>
      <w:r>
        <w:t xml:space="preserve">  }</w:t>
      </w:r>
    </w:p>
    <w:p w14:paraId="12262CDB" w14:textId="77777777" w:rsidR="00B72F47" w:rsidRDefault="00B72F47" w:rsidP="00B72F47">
      <w:pPr>
        <w:pStyle w:val="PL"/>
      </w:pPr>
      <w:r>
        <w:t xml:space="preserve">  </w:t>
      </w:r>
    </w:p>
    <w:p w14:paraId="5D938D52" w14:textId="77777777" w:rsidR="00B72F47" w:rsidRDefault="00B72F47" w:rsidP="00B72F47">
      <w:pPr>
        <w:pStyle w:val="PL"/>
      </w:pPr>
      <w:r>
        <w:t xml:space="preserve">  grouping SupportedNotificationsSubtree {</w:t>
      </w:r>
    </w:p>
    <w:p w14:paraId="00A172BC" w14:textId="77777777" w:rsidR="00B72F47" w:rsidRDefault="00B72F47" w:rsidP="00B72F47">
      <w:pPr>
        <w:pStyle w:val="PL"/>
      </w:pPr>
      <w:r>
        <w:t xml:space="preserve">    description "Contains SupportedNotifications.";</w:t>
      </w:r>
    </w:p>
    <w:p w14:paraId="4CBB5802" w14:textId="77777777" w:rsidR="00B72F47" w:rsidRDefault="00B72F47" w:rsidP="00B72F47">
      <w:pPr>
        <w:pStyle w:val="PL"/>
      </w:pPr>
    </w:p>
    <w:p w14:paraId="4A2C2A08" w14:textId="77777777" w:rsidR="00B72F47" w:rsidRDefault="00B72F47" w:rsidP="00B72F47">
      <w:pPr>
        <w:pStyle w:val="PL"/>
      </w:pPr>
      <w:r>
        <w:t xml:space="preserve">    list SupportedNotifications {</w:t>
      </w:r>
    </w:p>
    <w:p w14:paraId="1B554A07" w14:textId="77777777" w:rsidR="00B72F47" w:rsidRDefault="00B72F47" w:rsidP="00B72F47">
      <w:pPr>
        <w:pStyle w:val="PL"/>
      </w:pPr>
      <w:r>
        <w:t xml:space="preserve">      description "SupportedNotifications represents the notification related </w:t>
      </w:r>
    </w:p>
    <w:p w14:paraId="3205AF35" w14:textId="77777777" w:rsidR="00B72F47" w:rsidRDefault="00B72F47" w:rsidP="00B72F47">
      <w:pPr>
        <w:pStyle w:val="PL"/>
      </w:pPr>
      <w:r>
        <w:t xml:space="preserve">        capabilities of a MnS producer.  </w:t>
      </w:r>
    </w:p>
    <w:p w14:paraId="1F1F54BB" w14:textId="77777777" w:rsidR="00B72F47" w:rsidRDefault="00B72F47" w:rsidP="00B72F47">
      <w:pPr>
        <w:pStyle w:val="PL"/>
      </w:pPr>
    </w:p>
    <w:p w14:paraId="1002408F" w14:textId="77777777" w:rsidR="00B72F47" w:rsidRDefault="00B72F47" w:rsidP="00B72F47">
      <w:pPr>
        <w:pStyle w:val="PL"/>
      </w:pPr>
      <w:r>
        <w:t xml:space="preserve">        The notificationTypes attribute lists notificationTypes supported </w:t>
      </w:r>
    </w:p>
    <w:p w14:paraId="41737163" w14:textId="77777777" w:rsidR="00B72F47" w:rsidRDefault="00B72F47" w:rsidP="00B72F47">
      <w:pPr>
        <w:pStyle w:val="PL"/>
      </w:pPr>
      <w:r>
        <w:t xml:space="preserve">        by the MnSProducer. Specific IOCs can be the source of a specific </w:t>
      </w:r>
    </w:p>
    <w:p w14:paraId="04D1A8BA" w14:textId="77777777" w:rsidR="00B72F47" w:rsidRDefault="00B72F47" w:rsidP="00B72F47">
      <w:pPr>
        <w:pStyle w:val="PL"/>
      </w:pPr>
      <w:r>
        <w:t xml:space="preserve">        but not necessary every supported notificationType. </w:t>
      </w:r>
    </w:p>
    <w:p w14:paraId="7A429F2A" w14:textId="77777777" w:rsidR="00B72F47" w:rsidRDefault="00B72F47" w:rsidP="00B72F47">
      <w:pPr>
        <w:pStyle w:val="PL"/>
      </w:pPr>
    </w:p>
    <w:p w14:paraId="68E105EB" w14:textId="77777777" w:rsidR="00B72F47" w:rsidRDefault="00B72F47" w:rsidP="00B72F47">
      <w:pPr>
        <w:pStyle w:val="PL"/>
      </w:pPr>
      <w:r>
        <w:t xml:space="preserve">        The notificationProtocols attribute identifies the notification </w:t>
      </w:r>
    </w:p>
    <w:p w14:paraId="1BACE55C" w14:textId="77777777" w:rsidR="00B72F47" w:rsidRDefault="00B72F47" w:rsidP="00B72F47">
      <w:pPr>
        <w:pStyle w:val="PL"/>
      </w:pPr>
      <w:r>
        <w:t xml:space="preserve">        transport protocols supported by a MnS producer.";</w:t>
      </w:r>
    </w:p>
    <w:p w14:paraId="52E7BDDB" w14:textId="77777777" w:rsidR="00B72F47" w:rsidRDefault="00B72F47" w:rsidP="00B72F47">
      <w:pPr>
        <w:pStyle w:val="PL"/>
      </w:pPr>
      <w:r>
        <w:lastRenderedPageBreak/>
        <w:t xml:space="preserve">        </w:t>
      </w:r>
    </w:p>
    <w:p w14:paraId="1F6B66AF" w14:textId="77777777" w:rsidR="00B72F47" w:rsidRDefault="00B72F47" w:rsidP="00B72F47">
      <w:pPr>
        <w:pStyle w:val="PL"/>
      </w:pPr>
      <w:r>
        <w:t xml:space="preserve">      key id;</w:t>
      </w:r>
    </w:p>
    <w:p w14:paraId="764EFF2B" w14:textId="77777777" w:rsidR="00B72F47" w:rsidRDefault="00B72F47" w:rsidP="00B72F47">
      <w:pPr>
        <w:pStyle w:val="PL"/>
      </w:pPr>
      <w:r>
        <w:t xml:space="preserve">      uses top3gpp:Top_Grp;</w:t>
      </w:r>
    </w:p>
    <w:p w14:paraId="4FA00C48" w14:textId="77777777" w:rsidR="00B72F47" w:rsidRDefault="00B72F47" w:rsidP="00B72F47">
      <w:pPr>
        <w:pStyle w:val="PL"/>
      </w:pPr>
      <w:r>
        <w:t xml:space="preserve">      container attributes {</w:t>
      </w:r>
    </w:p>
    <w:p w14:paraId="4A040324" w14:textId="77777777" w:rsidR="00B72F47" w:rsidRDefault="00B72F47" w:rsidP="00B72F47">
      <w:pPr>
        <w:pStyle w:val="PL"/>
      </w:pPr>
      <w:r>
        <w:t xml:space="preserve">        uses SupportedNotificationsGrp;</w:t>
      </w:r>
    </w:p>
    <w:p w14:paraId="16F965E1" w14:textId="77777777" w:rsidR="00B72F47" w:rsidRDefault="00B72F47" w:rsidP="00B72F47">
      <w:pPr>
        <w:pStyle w:val="PL"/>
      </w:pPr>
      <w:r>
        <w:t xml:space="preserve">      }</w:t>
      </w:r>
    </w:p>
    <w:p w14:paraId="78C62E7E" w14:textId="77777777" w:rsidR="00B72F47" w:rsidRDefault="00B72F47" w:rsidP="00B72F47">
      <w:pPr>
        <w:pStyle w:val="PL"/>
      </w:pPr>
      <w:r>
        <w:t xml:space="preserve">    }</w:t>
      </w:r>
    </w:p>
    <w:p w14:paraId="65F29C18" w14:textId="77777777" w:rsidR="00B72F47" w:rsidRDefault="00B72F47" w:rsidP="00B72F47">
      <w:pPr>
        <w:pStyle w:val="PL"/>
      </w:pPr>
      <w:r>
        <w:t xml:space="preserve">  }   </w:t>
      </w:r>
    </w:p>
    <w:p w14:paraId="275B3C88" w14:textId="77777777" w:rsidR="00B72F47" w:rsidRDefault="00B72F47" w:rsidP="00B72F47">
      <w:pPr>
        <w:pStyle w:val="PL"/>
      </w:pPr>
      <w:r>
        <w:t>}</w:t>
      </w:r>
    </w:p>
    <w:p w14:paraId="722DF1E3" w14:textId="77777777" w:rsidR="00B72F47" w:rsidRPr="002A399E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7A5926A" w14:textId="77777777" w:rsidR="00B72F47" w:rsidRPr="0079795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55EEDD93" w14:textId="77777777" w:rsidR="00B72F47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B72DEA" w14:textId="77777777" w:rsidR="00B72F47" w:rsidRPr="00A717E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6937DB" w14:textId="77777777" w:rsidR="00B72F47" w:rsidRPr="008F7C23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90C232" w14:textId="77777777" w:rsidR="00B72F47" w:rsidRDefault="00B72F47" w:rsidP="00B72F47">
      <w:pPr>
        <w:pStyle w:val="PL"/>
      </w:pPr>
      <w:r>
        <w:t>module _3gpp-common-trace {</w:t>
      </w:r>
    </w:p>
    <w:p w14:paraId="3076D8BF" w14:textId="77777777" w:rsidR="00B72F47" w:rsidRDefault="00B72F47" w:rsidP="00B72F47">
      <w:pPr>
        <w:pStyle w:val="PL"/>
      </w:pPr>
      <w:r>
        <w:t xml:space="preserve">  yang-version 1.1;</w:t>
      </w:r>
    </w:p>
    <w:p w14:paraId="5A65F665" w14:textId="77777777" w:rsidR="00B72F47" w:rsidRDefault="00B72F47" w:rsidP="00B72F47">
      <w:pPr>
        <w:pStyle w:val="PL"/>
      </w:pPr>
      <w:r>
        <w:t xml:space="preserve">  namespace "urn:3gpp:sa5:_3gpp-common-trace";</w:t>
      </w:r>
    </w:p>
    <w:p w14:paraId="14AA66D2" w14:textId="77777777" w:rsidR="00B72F47" w:rsidRDefault="00B72F47" w:rsidP="00B72F47">
      <w:pPr>
        <w:pStyle w:val="PL"/>
      </w:pPr>
      <w:r>
        <w:t xml:space="preserve">  prefix "trace3gpp";</w:t>
      </w:r>
    </w:p>
    <w:p w14:paraId="68374FDE" w14:textId="77777777" w:rsidR="00B72F47" w:rsidRDefault="00B72F47" w:rsidP="00B72F47">
      <w:pPr>
        <w:pStyle w:val="PL"/>
      </w:pPr>
    </w:p>
    <w:p w14:paraId="2CFFDFBA" w14:textId="77777777" w:rsidR="00B72F47" w:rsidRDefault="00B72F47" w:rsidP="00B72F47">
      <w:pPr>
        <w:pStyle w:val="PL"/>
      </w:pPr>
      <w:r>
        <w:t xml:space="preserve">  import _3gpp-common-top { prefix top3gpp; }</w:t>
      </w:r>
    </w:p>
    <w:p w14:paraId="6F36A182" w14:textId="77777777" w:rsidR="00B72F47" w:rsidRDefault="00B72F47" w:rsidP="00B72F47">
      <w:pPr>
        <w:pStyle w:val="PL"/>
      </w:pPr>
      <w:r>
        <w:t xml:space="preserve">  import _3gpp-common-yang-types {prefix types3gpp; }</w:t>
      </w:r>
    </w:p>
    <w:p w14:paraId="1DDEE83F" w14:textId="77777777" w:rsidR="00B72F47" w:rsidRDefault="00B72F47" w:rsidP="00B72F47">
      <w:pPr>
        <w:pStyle w:val="PL"/>
      </w:pPr>
      <w:r>
        <w:t xml:space="preserve">  import _3gpp-common-yang-extensions {prefix yext3gpp; }</w:t>
      </w:r>
    </w:p>
    <w:p w14:paraId="0B8081A5" w14:textId="77777777" w:rsidR="00B72F47" w:rsidRDefault="00B72F47" w:rsidP="00B72F47">
      <w:pPr>
        <w:pStyle w:val="PL"/>
      </w:pPr>
      <w:r>
        <w:t xml:space="preserve">  import ietf-inet-types { prefix inet; }</w:t>
      </w:r>
    </w:p>
    <w:p w14:paraId="5BFA58BA" w14:textId="77777777" w:rsidR="00B72F47" w:rsidRDefault="00B72F47" w:rsidP="00B72F47">
      <w:pPr>
        <w:pStyle w:val="PL"/>
      </w:pPr>
      <w:r>
        <w:t xml:space="preserve">  import _3gpp-common-files { prefix files3gpp; }</w:t>
      </w:r>
    </w:p>
    <w:p w14:paraId="2E2AC3D8" w14:textId="77777777" w:rsidR="00B72F47" w:rsidRDefault="00B72F47" w:rsidP="00B72F47">
      <w:pPr>
        <w:pStyle w:val="PL"/>
      </w:pPr>
    </w:p>
    <w:p w14:paraId="39A7FB01" w14:textId="77777777" w:rsidR="00B72F47" w:rsidRDefault="00B72F47" w:rsidP="00B72F47">
      <w:pPr>
        <w:pStyle w:val="PL"/>
      </w:pPr>
      <w:r>
        <w:t xml:space="preserve">  organization "3GPP SA5";</w:t>
      </w:r>
    </w:p>
    <w:p w14:paraId="7C551E6A" w14:textId="77777777" w:rsidR="00B72F47" w:rsidRDefault="00B72F47" w:rsidP="00B72F47">
      <w:pPr>
        <w:pStyle w:val="PL"/>
      </w:pPr>
      <w:r>
        <w:t xml:space="preserve">  contact "https://www.3gpp.org/DynaReport/TSG-WG--S5--officials.htm?Itemid=464";</w:t>
      </w:r>
    </w:p>
    <w:p w14:paraId="687CCC88" w14:textId="77777777" w:rsidR="00B72F47" w:rsidRDefault="00B72F47" w:rsidP="00B72F47">
      <w:pPr>
        <w:pStyle w:val="PL"/>
      </w:pPr>
    </w:p>
    <w:p w14:paraId="16BF5959" w14:textId="77777777" w:rsidR="00B72F47" w:rsidRDefault="00B72F47" w:rsidP="00B72F47">
      <w:pPr>
        <w:pStyle w:val="PL"/>
      </w:pPr>
      <w:r>
        <w:t xml:space="preserve">  description "Trace handling</w:t>
      </w:r>
    </w:p>
    <w:p w14:paraId="45D359F0" w14:textId="77777777" w:rsidR="00B72F47" w:rsidRDefault="00B72F47" w:rsidP="00B72F47">
      <w:pPr>
        <w:pStyle w:val="PL"/>
      </w:pPr>
      <w:r>
        <w:t xml:space="preserve">    Copyright 2025, 3GPP Organizational Partners (ARIB, ATIS, CCSA, ETSI, TSDSI, </w:t>
      </w:r>
    </w:p>
    <w:p w14:paraId="582E2547" w14:textId="77777777" w:rsidR="00B72F47" w:rsidRDefault="00B72F47" w:rsidP="00B72F47">
      <w:pPr>
        <w:pStyle w:val="PL"/>
      </w:pPr>
      <w:r>
        <w:t xml:space="preserve">    TTA, TTC). All rights reserved.";</w:t>
      </w:r>
    </w:p>
    <w:p w14:paraId="7D58ED81" w14:textId="77777777" w:rsidR="00B72F47" w:rsidRDefault="00B72F47" w:rsidP="00B72F47">
      <w:pPr>
        <w:pStyle w:val="PL"/>
      </w:pPr>
      <w:r>
        <w:t xml:space="preserve">  reference "3GPP TS 28.623</w:t>
      </w:r>
    </w:p>
    <w:p w14:paraId="579C7076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27934FC9" w14:textId="77777777" w:rsidR="00B72F47" w:rsidRDefault="00B72F47" w:rsidP="00B72F47">
      <w:pPr>
        <w:pStyle w:val="PL"/>
      </w:pPr>
      <w:r>
        <w:t xml:space="preserve">      Integration Reference Point (IRP);</w:t>
      </w:r>
    </w:p>
    <w:p w14:paraId="5968A198" w14:textId="77777777" w:rsidR="00B72F47" w:rsidRDefault="00B72F47" w:rsidP="00B72F47">
      <w:pPr>
        <w:pStyle w:val="PL"/>
      </w:pPr>
      <w:r>
        <w:t xml:space="preserve">      Solution Set (SS) definitions</w:t>
      </w:r>
    </w:p>
    <w:p w14:paraId="1E0C1A50" w14:textId="77777777" w:rsidR="00B72F47" w:rsidRDefault="00B72F47" w:rsidP="00B72F47">
      <w:pPr>
        <w:pStyle w:val="PL"/>
      </w:pPr>
    </w:p>
    <w:p w14:paraId="515A3D96" w14:textId="77777777" w:rsidR="00B72F47" w:rsidRDefault="00B72F47" w:rsidP="00B72F47">
      <w:pPr>
        <w:pStyle w:val="PL"/>
      </w:pPr>
      <w:r>
        <w:t xml:space="preserve">      3GPP TS 28.622</w:t>
      </w:r>
    </w:p>
    <w:p w14:paraId="0DF98B1F" w14:textId="77777777" w:rsidR="00B72F47" w:rsidRDefault="00B72F47" w:rsidP="00B72F47">
      <w:pPr>
        <w:pStyle w:val="PL"/>
      </w:pPr>
      <w:r>
        <w:t xml:space="preserve">      Generic Network Resource Model (NRM)</w:t>
      </w:r>
    </w:p>
    <w:p w14:paraId="395ADFC1" w14:textId="77777777" w:rsidR="00B72F47" w:rsidRDefault="00B72F47" w:rsidP="00B72F47">
      <w:pPr>
        <w:pStyle w:val="PL"/>
      </w:pPr>
      <w:r>
        <w:t xml:space="preserve">      Integration Reference Point (IRP);</w:t>
      </w:r>
    </w:p>
    <w:p w14:paraId="6E46D17E" w14:textId="77777777" w:rsidR="00B72F47" w:rsidRDefault="00B72F47" w:rsidP="00B72F47">
      <w:pPr>
        <w:pStyle w:val="PL"/>
      </w:pPr>
      <w:r>
        <w:t xml:space="preserve">      Information Service (IS)" ;</w:t>
      </w:r>
    </w:p>
    <w:p w14:paraId="2DDFBB92" w14:textId="77777777" w:rsidR="00B72F47" w:rsidRDefault="00B72F47" w:rsidP="00B72F47">
      <w:pPr>
        <w:pStyle w:val="PL"/>
      </w:pPr>
    </w:p>
    <w:p w14:paraId="7B2B9FFC" w14:textId="77777777" w:rsidR="00B72F47" w:rsidRDefault="00B72F47" w:rsidP="00B72F47">
      <w:pPr>
        <w:pStyle w:val="PL"/>
        <w:rPr>
          <w:ins w:id="32" w:author="lengyelb"/>
        </w:rPr>
      </w:pPr>
      <w:ins w:id="33" w:author="lengyelb">
        <w:r>
          <w:t xml:space="preserve">  revision 2025-05-06 { reference "0531" ; }</w:t>
        </w:r>
      </w:ins>
    </w:p>
    <w:p w14:paraId="53A57F7B" w14:textId="77777777" w:rsidR="00B72F47" w:rsidRDefault="00B72F47" w:rsidP="00B72F47">
      <w:pPr>
        <w:pStyle w:val="PL"/>
      </w:pPr>
      <w:r>
        <w:t xml:space="preserve">  revision 2025-02-06 { reference "CR-0503 CR-0507" ; }</w:t>
      </w:r>
    </w:p>
    <w:p w14:paraId="0F18721F" w14:textId="77777777" w:rsidR="00B72F47" w:rsidRDefault="00B72F47" w:rsidP="00B72F47">
      <w:pPr>
        <w:pStyle w:val="PL"/>
      </w:pPr>
      <w:r>
        <w:t xml:space="preserve">  revision 2025-02-05 { reference "CR-0460" ; }</w:t>
      </w:r>
    </w:p>
    <w:p w14:paraId="37DEB9F9" w14:textId="77777777" w:rsidR="00B72F47" w:rsidRDefault="00B72F47" w:rsidP="00B72F47">
      <w:pPr>
        <w:pStyle w:val="PL"/>
      </w:pPr>
      <w:r>
        <w:t xml:space="preserve">  revision 2024-11-05 { reference "CR-0470" ; }</w:t>
      </w:r>
    </w:p>
    <w:p w14:paraId="76914D76" w14:textId="77777777" w:rsidR="00B72F47" w:rsidRDefault="00B72F47" w:rsidP="00B72F47">
      <w:pPr>
        <w:pStyle w:val="PL"/>
      </w:pPr>
      <w:r>
        <w:t xml:space="preserve">  revision 2024-10-06 { reference "CR-0459"; }</w:t>
      </w:r>
    </w:p>
    <w:p w14:paraId="3F559710" w14:textId="77777777" w:rsidR="00B72F47" w:rsidRDefault="00B72F47" w:rsidP="00B72F47">
      <w:pPr>
        <w:pStyle w:val="PL"/>
      </w:pPr>
      <w:r>
        <w:t xml:space="preserve">  revision 2024-08-06 { reference "CR-0376 CR-0378 CR-0420"; }</w:t>
      </w:r>
    </w:p>
    <w:p w14:paraId="51910991" w14:textId="77777777" w:rsidR="00B72F47" w:rsidRDefault="00B72F47" w:rsidP="00B72F47">
      <w:pPr>
        <w:pStyle w:val="PL"/>
      </w:pPr>
      <w:r>
        <w:t xml:space="preserve">  revision 2024-05-12 { reference "CR-0401"; }</w:t>
      </w:r>
    </w:p>
    <w:p w14:paraId="4428E7D4" w14:textId="77777777" w:rsidR="00B72F47" w:rsidRDefault="00B72F47" w:rsidP="00B72F47">
      <w:pPr>
        <w:pStyle w:val="PL"/>
      </w:pPr>
      <w:r>
        <w:t xml:space="preserve">  revision 2024-05-06 { reference CR-0359; }</w:t>
      </w:r>
    </w:p>
    <w:p w14:paraId="705275EC" w14:textId="77777777" w:rsidR="00B72F47" w:rsidRDefault="00B72F47" w:rsidP="00B72F47">
      <w:pPr>
        <w:pStyle w:val="PL"/>
      </w:pPr>
      <w:r>
        <w:t xml:space="preserve">  revision 2024-04-06 { reference "CR-0342"; }</w:t>
      </w:r>
    </w:p>
    <w:p w14:paraId="2682CAA2" w14:textId="77777777" w:rsidR="00B72F47" w:rsidRDefault="00B72F47" w:rsidP="00B72F47">
      <w:pPr>
        <w:pStyle w:val="PL"/>
      </w:pPr>
      <w:r>
        <w:t xml:space="preserve">  revision 2024-01-29 { reference "CR-0316"; }</w:t>
      </w:r>
    </w:p>
    <w:p w14:paraId="02A471E9" w14:textId="77777777" w:rsidR="00B72F47" w:rsidRDefault="00B72F47" w:rsidP="00B72F47">
      <w:pPr>
        <w:pStyle w:val="PL"/>
      </w:pPr>
      <w:r>
        <w:t xml:space="preserve">  revision 2023-11-06 { reference "CR-0290 CR-0294"; }</w:t>
      </w:r>
    </w:p>
    <w:p w14:paraId="79B2AEF0" w14:textId="77777777" w:rsidR="00B72F47" w:rsidRDefault="00B72F47" w:rsidP="00B72F47">
      <w:pPr>
        <w:pStyle w:val="PL"/>
      </w:pPr>
      <w:r>
        <w:t xml:space="preserve">  revision 2023-11-03 { reference CR-0302 ; } </w:t>
      </w:r>
    </w:p>
    <w:p w14:paraId="56EE2F57" w14:textId="77777777" w:rsidR="00B72F47" w:rsidRDefault="00B72F47" w:rsidP="00B72F47">
      <w:pPr>
        <w:pStyle w:val="PL"/>
      </w:pPr>
      <w:r>
        <w:t xml:space="preserve">  revision 2023-09-18 { reference CR-0271 ; } </w:t>
      </w:r>
    </w:p>
    <w:p w14:paraId="0A9AFAA5" w14:textId="77777777" w:rsidR="00B72F47" w:rsidRDefault="00B72F47" w:rsidP="00B72F47">
      <w:pPr>
        <w:pStyle w:val="PL"/>
      </w:pPr>
      <w:r>
        <w:t xml:space="preserve">  revision 2023-08-10 { reference CR-0261; }</w:t>
      </w:r>
    </w:p>
    <w:p w14:paraId="768E3DD7" w14:textId="77777777" w:rsidR="00B72F47" w:rsidRDefault="00B72F47" w:rsidP="00B72F47">
      <w:pPr>
        <w:pStyle w:val="PL"/>
      </w:pPr>
      <w:r>
        <w:t xml:space="preserve">  revision 2023-04-26 { reference CR-0250; }</w:t>
      </w:r>
    </w:p>
    <w:p w14:paraId="49E76042" w14:textId="77777777" w:rsidR="00B72F47" w:rsidRDefault="00B72F47" w:rsidP="00B72F47">
      <w:pPr>
        <w:pStyle w:val="PL"/>
      </w:pPr>
      <w:r>
        <w:t xml:space="preserve">  revision 2023-02-18 { reference "CR-0234"; }</w:t>
      </w:r>
    </w:p>
    <w:p w14:paraId="4C64A742" w14:textId="77777777" w:rsidR="00B72F47" w:rsidRDefault="00B72F47" w:rsidP="00B72F47">
      <w:pPr>
        <w:pStyle w:val="PL"/>
      </w:pPr>
      <w:r>
        <w:t xml:space="preserve">  revision 2023-02-16 { reference "CR-0233"; }</w:t>
      </w:r>
    </w:p>
    <w:p w14:paraId="4C715C4D" w14:textId="77777777" w:rsidR="00B72F47" w:rsidRDefault="00B72F47" w:rsidP="00B72F47">
      <w:pPr>
        <w:pStyle w:val="PL"/>
      </w:pPr>
      <w:r>
        <w:t xml:space="preserve">  revision 2022-09-30 { reference CR-0191 ; }</w:t>
      </w:r>
    </w:p>
    <w:p w14:paraId="33EEE132" w14:textId="77777777" w:rsidR="00B72F47" w:rsidRDefault="00B72F47" w:rsidP="00B72F47">
      <w:pPr>
        <w:pStyle w:val="PL"/>
      </w:pPr>
      <w:r>
        <w:t xml:space="preserve">  revision 2022-04-27 { reference "CR-0159"; }</w:t>
      </w:r>
    </w:p>
    <w:p w14:paraId="6E42123A" w14:textId="77777777" w:rsidR="00B72F47" w:rsidRDefault="00B72F47" w:rsidP="00B72F47">
      <w:pPr>
        <w:pStyle w:val="PL"/>
      </w:pPr>
      <w:r>
        <w:t xml:space="preserve">  revision 2021-10-18 { reference "CR-0139"; }</w:t>
      </w:r>
    </w:p>
    <w:p w14:paraId="77C23DD1" w14:textId="77777777" w:rsidR="00B72F47" w:rsidRDefault="00B72F47" w:rsidP="00B72F47">
      <w:pPr>
        <w:pStyle w:val="PL"/>
      </w:pPr>
      <w:r>
        <w:t xml:space="preserve">  revision 2021-07-22 { reference "CR-0137"; }</w:t>
      </w:r>
    </w:p>
    <w:p w14:paraId="71CA79C7" w14:textId="77777777" w:rsidR="00B72F47" w:rsidRDefault="00B72F47" w:rsidP="00B72F47">
      <w:pPr>
        <w:pStyle w:val="PL"/>
      </w:pPr>
      <w:r>
        <w:t xml:space="preserve">  revision 2021-01-25 { reference "CR-0122"; }</w:t>
      </w:r>
    </w:p>
    <w:p w14:paraId="7FAEB50F" w14:textId="77777777" w:rsidR="00B72F47" w:rsidRDefault="00B72F47" w:rsidP="00B72F47">
      <w:pPr>
        <w:pStyle w:val="PL"/>
      </w:pPr>
      <w:r>
        <w:t xml:space="preserve">  revision 2020-11-16 { reference "CR-0117"; }</w:t>
      </w:r>
    </w:p>
    <w:p w14:paraId="6C6504B2" w14:textId="77777777" w:rsidR="00B72F47" w:rsidRDefault="00B72F47" w:rsidP="00B72F47">
      <w:pPr>
        <w:pStyle w:val="PL"/>
      </w:pPr>
      <w:r>
        <w:t xml:space="preserve">  revision 2020-08-06 { reference "CR-0102"; }</w:t>
      </w:r>
    </w:p>
    <w:p w14:paraId="7A72116E" w14:textId="77777777" w:rsidR="00B72F47" w:rsidRDefault="00B72F47" w:rsidP="00B72F47">
      <w:pPr>
        <w:pStyle w:val="PL"/>
      </w:pPr>
    </w:p>
    <w:p w14:paraId="0513910A" w14:textId="77777777" w:rsidR="00B72F47" w:rsidRDefault="00B72F47" w:rsidP="00B72F47">
      <w:pPr>
        <w:pStyle w:val="PL"/>
      </w:pPr>
      <w:r>
        <w:t xml:space="preserve">  feature FilesUnderTraceJob {</w:t>
      </w:r>
    </w:p>
    <w:p w14:paraId="5AAFEBA5" w14:textId="77777777" w:rsidR="00B72F47" w:rsidRDefault="00B72F47" w:rsidP="00B72F47">
      <w:pPr>
        <w:pStyle w:val="PL"/>
      </w:pPr>
      <w:r>
        <w:t xml:space="preserve">    description "Files shall be contained under TraceJob";</w:t>
      </w:r>
    </w:p>
    <w:p w14:paraId="29F00FEE" w14:textId="77777777" w:rsidR="00B72F47" w:rsidRDefault="00B72F47" w:rsidP="00B72F47">
      <w:pPr>
        <w:pStyle w:val="PL"/>
      </w:pPr>
      <w:r>
        <w:t xml:space="preserve">  }</w:t>
      </w:r>
    </w:p>
    <w:p w14:paraId="799FE204" w14:textId="77777777" w:rsidR="00B72F47" w:rsidRDefault="00B72F47" w:rsidP="00B72F47">
      <w:pPr>
        <w:pStyle w:val="PL"/>
      </w:pPr>
    </w:p>
    <w:p w14:paraId="05AEBB60" w14:textId="77777777" w:rsidR="00B72F47" w:rsidRDefault="00B72F47" w:rsidP="00B72F47">
      <w:pPr>
        <w:pStyle w:val="PL"/>
      </w:pPr>
      <w:r>
        <w:t xml:space="preserve">  grouping FreqInfoGrp {</w:t>
      </w:r>
    </w:p>
    <w:p w14:paraId="1B571889" w14:textId="77777777" w:rsidR="00B72F47" w:rsidRDefault="00B72F47" w:rsidP="00B72F47">
      <w:pPr>
        <w:pStyle w:val="PL"/>
      </w:pPr>
      <w:r>
        <w:lastRenderedPageBreak/>
        <w:t xml:space="preserve">    description "Represents the FreqInfo dataType. </w:t>
      </w:r>
    </w:p>
    <w:p w14:paraId="7754FE42" w14:textId="77777777" w:rsidR="00B72F47" w:rsidRDefault="00B72F47" w:rsidP="00B72F47">
      <w:pPr>
        <w:pStyle w:val="PL"/>
      </w:pPr>
      <w:r>
        <w:t xml:space="preserve">      This &lt;&lt;dataType&gt;&gt; defines the RF reference frequency and the frequency </w:t>
      </w:r>
    </w:p>
    <w:p w14:paraId="12AB168D" w14:textId="77777777" w:rsidR="00B72F47" w:rsidRDefault="00B72F47" w:rsidP="00B72F47">
      <w:pPr>
        <w:pStyle w:val="PL"/>
      </w:pPr>
      <w:r>
        <w:t xml:space="preserve">      operating bands used in a cell for a given direction (UL or DL) in FDD </w:t>
      </w:r>
    </w:p>
    <w:p w14:paraId="488CDA57" w14:textId="77777777" w:rsidR="00B72F47" w:rsidRDefault="00B72F47" w:rsidP="00B72F47">
      <w:pPr>
        <w:pStyle w:val="PL"/>
      </w:pPr>
      <w:r>
        <w:t xml:space="preserve">      or for both UL and DL directions in TDD";</w:t>
      </w:r>
    </w:p>
    <w:p w14:paraId="5EA12182" w14:textId="77777777" w:rsidR="00B72F47" w:rsidRDefault="00B72F47" w:rsidP="00B72F47">
      <w:pPr>
        <w:pStyle w:val="PL"/>
      </w:pPr>
      <w:r>
        <w:t xml:space="preserve">    </w:t>
      </w:r>
    </w:p>
    <w:p w14:paraId="668F5343" w14:textId="77777777" w:rsidR="00B72F47" w:rsidRDefault="00B72F47" w:rsidP="00B72F47">
      <w:pPr>
        <w:pStyle w:val="PL"/>
      </w:pPr>
      <w:r>
        <w:t xml:space="preserve">    leaf arfcn {</w:t>
      </w:r>
    </w:p>
    <w:p w14:paraId="237A25C8" w14:textId="77777777" w:rsidR="00B72F47" w:rsidRDefault="00B72F47" w:rsidP="00B72F47">
      <w:pPr>
        <w:pStyle w:val="PL"/>
      </w:pPr>
      <w:r>
        <w:t xml:space="preserve">      type uint32 {</w:t>
      </w:r>
    </w:p>
    <w:p w14:paraId="20082779" w14:textId="77777777" w:rsidR="00B72F47" w:rsidRDefault="00B72F47" w:rsidP="00B72F47">
      <w:pPr>
        <w:pStyle w:val="PL"/>
      </w:pPr>
      <w:r>
        <w:t xml:space="preserve">        range 0..3279165;</w:t>
      </w:r>
    </w:p>
    <w:p w14:paraId="73DF212C" w14:textId="77777777" w:rsidR="00B72F47" w:rsidRDefault="00B72F47" w:rsidP="00B72F47">
      <w:pPr>
        <w:pStyle w:val="PL"/>
      </w:pPr>
      <w:r>
        <w:t xml:space="preserve">      }</w:t>
      </w:r>
    </w:p>
    <w:p w14:paraId="52089B7B" w14:textId="77777777" w:rsidR="00B72F47" w:rsidRDefault="00B72F47" w:rsidP="00B72F47">
      <w:pPr>
        <w:pStyle w:val="PL"/>
      </w:pPr>
      <w:r>
        <w:t xml:space="preserve">      mandatory true;</w:t>
      </w:r>
    </w:p>
    <w:p w14:paraId="2F419952" w14:textId="77777777" w:rsidR="00B72F47" w:rsidRDefault="00B72F47" w:rsidP="00B72F47">
      <w:pPr>
        <w:pStyle w:val="PL"/>
      </w:pPr>
      <w:r>
        <w:t xml:space="preserve">      description "RF Reference Frequency as defined in TS 38.104, </w:t>
      </w:r>
    </w:p>
    <w:p w14:paraId="02A3BE40" w14:textId="77777777" w:rsidR="00B72F47" w:rsidRDefault="00B72F47" w:rsidP="00B72F47">
      <w:pPr>
        <w:pStyle w:val="PL"/>
      </w:pPr>
      <w:r>
        <w:t xml:space="preserve">        clause 5.4.2.1. The frequency provided identifies the absolute </w:t>
      </w:r>
    </w:p>
    <w:p w14:paraId="5EC66076" w14:textId="77777777" w:rsidR="00B72F47" w:rsidRDefault="00B72F47" w:rsidP="00B72F47">
      <w:pPr>
        <w:pStyle w:val="PL"/>
      </w:pPr>
      <w:r>
        <w:t xml:space="preserve">        frequency position of the reference resource block (Common RB 0) </w:t>
      </w:r>
    </w:p>
    <w:p w14:paraId="7B6F6615" w14:textId="77777777" w:rsidR="00B72F47" w:rsidRDefault="00B72F47" w:rsidP="00B72F47">
      <w:pPr>
        <w:pStyle w:val="PL"/>
      </w:pPr>
      <w:r>
        <w:t xml:space="preserve">        of the carrier. Its lowest subcarrier is also known as Point A.";</w:t>
      </w:r>
    </w:p>
    <w:p w14:paraId="7BAC34F4" w14:textId="77777777" w:rsidR="00B72F47" w:rsidRDefault="00B72F47" w:rsidP="00B72F47">
      <w:pPr>
        <w:pStyle w:val="PL"/>
      </w:pPr>
      <w:r>
        <w:t xml:space="preserve">    }</w:t>
      </w:r>
    </w:p>
    <w:p w14:paraId="18786243" w14:textId="77777777" w:rsidR="00B72F47" w:rsidRDefault="00B72F47" w:rsidP="00B72F47">
      <w:pPr>
        <w:pStyle w:val="PL"/>
      </w:pPr>
      <w:r>
        <w:t xml:space="preserve">    </w:t>
      </w:r>
    </w:p>
    <w:p w14:paraId="5D5E7449" w14:textId="77777777" w:rsidR="00B72F47" w:rsidRDefault="00B72F47" w:rsidP="00B72F47">
      <w:pPr>
        <w:pStyle w:val="PL"/>
      </w:pPr>
      <w:r>
        <w:t xml:space="preserve">    leaf-list freqBands {</w:t>
      </w:r>
    </w:p>
    <w:p w14:paraId="0BA00D75" w14:textId="77777777" w:rsidR="00B72F47" w:rsidRDefault="00B72F47" w:rsidP="00B72F47">
      <w:pPr>
        <w:pStyle w:val="PL"/>
      </w:pPr>
      <w:r>
        <w:t xml:space="preserve">      type uint32 {</w:t>
      </w:r>
    </w:p>
    <w:p w14:paraId="1630FB6D" w14:textId="77777777" w:rsidR="00B72F47" w:rsidRDefault="00B72F47" w:rsidP="00B72F47">
      <w:pPr>
        <w:pStyle w:val="PL"/>
      </w:pPr>
      <w:r>
        <w:t xml:space="preserve">        range 1..1024;</w:t>
      </w:r>
    </w:p>
    <w:p w14:paraId="702A47BB" w14:textId="77777777" w:rsidR="00B72F47" w:rsidRDefault="00B72F47" w:rsidP="00B72F47">
      <w:pPr>
        <w:pStyle w:val="PL"/>
      </w:pPr>
      <w:r>
        <w:t xml:space="preserve">      } </w:t>
      </w:r>
    </w:p>
    <w:p w14:paraId="210EC78C" w14:textId="77777777" w:rsidR="00B72F47" w:rsidRDefault="00B72F47" w:rsidP="00B72F47">
      <w:pPr>
        <w:pStyle w:val="PL"/>
      </w:pPr>
      <w:r>
        <w:t xml:space="preserve">      min-elements 1;</w:t>
      </w:r>
    </w:p>
    <w:p w14:paraId="4F0A0E04" w14:textId="77777777" w:rsidR="00B72F47" w:rsidRDefault="00B72F47" w:rsidP="00B72F47">
      <w:pPr>
        <w:pStyle w:val="PL"/>
      </w:pPr>
      <w:r>
        <w:t xml:space="preserve">      description "List of NR frequency operating bands. Primary NR </w:t>
      </w:r>
    </w:p>
    <w:p w14:paraId="4FC88638" w14:textId="77777777" w:rsidR="00B72F47" w:rsidRDefault="00B72F47" w:rsidP="00B72F47">
      <w:pPr>
        <w:pStyle w:val="PL"/>
      </w:pPr>
      <w:r>
        <w:t xml:space="preserve">        Operating Band as defined in TS 38.104, clause 5.4.2.3.</w:t>
      </w:r>
    </w:p>
    <w:p w14:paraId="5AD1F938" w14:textId="77777777" w:rsidR="00B72F47" w:rsidRDefault="00B72F47" w:rsidP="00B72F47">
      <w:pPr>
        <w:pStyle w:val="PL"/>
      </w:pPr>
      <w:r>
        <w:t xml:space="preserve">        The value 1 corresponds to n1, value 2 corresponds to NR operating </w:t>
      </w:r>
    </w:p>
    <w:p w14:paraId="4452C23E" w14:textId="77777777" w:rsidR="00B72F47" w:rsidRDefault="00B72F47" w:rsidP="00B72F47">
      <w:pPr>
        <w:pStyle w:val="PL"/>
      </w:pPr>
      <w:r>
        <w:t xml:space="preserve">        band n2, etc.";</w:t>
      </w:r>
    </w:p>
    <w:p w14:paraId="35F2A9C1" w14:textId="77777777" w:rsidR="00B72F47" w:rsidRDefault="00B72F47" w:rsidP="00B72F47">
      <w:pPr>
        <w:pStyle w:val="PL"/>
      </w:pPr>
      <w:r>
        <w:t xml:space="preserve">    }</w:t>
      </w:r>
    </w:p>
    <w:p w14:paraId="396713CD" w14:textId="77777777" w:rsidR="00B72F47" w:rsidRDefault="00B72F47" w:rsidP="00B72F47">
      <w:pPr>
        <w:pStyle w:val="PL"/>
      </w:pPr>
      <w:r>
        <w:t xml:space="preserve">  }</w:t>
      </w:r>
    </w:p>
    <w:p w14:paraId="426F6C46" w14:textId="77777777" w:rsidR="00B72F47" w:rsidRDefault="00B72F47" w:rsidP="00B72F47">
      <w:pPr>
        <w:pStyle w:val="PL"/>
      </w:pPr>
      <w:r>
        <w:t xml:space="preserve">  </w:t>
      </w:r>
    </w:p>
    <w:p w14:paraId="47999A3D" w14:textId="77777777" w:rsidR="00B72F47" w:rsidRDefault="00B72F47" w:rsidP="00B72F47">
      <w:pPr>
        <w:pStyle w:val="PL"/>
      </w:pPr>
      <w:r>
        <w:t xml:space="preserve">  grouping AreaConfigGrp {</w:t>
      </w:r>
    </w:p>
    <w:p w14:paraId="6ABEE3B5" w14:textId="77777777" w:rsidR="00B72F47" w:rsidRDefault="00B72F47" w:rsidP="00B72F47">
      <w:pPr>
        <w:pStyle w:val="PL"/>
      </w:pPr>
      <w:r>
        <w:t xml:space="preserve">    description "Represents the AreaConfig dataType.</w:t>
      </w:r>
    </w:p>
    <w:p w14:paraId="383296E2" w14:textId="77777777" w:rsidR="00B72F47" w:rsidRDefault="00B72F47" w:rsidP="00B72F47">
      <w:pPr>
        <w:pStyle w:val="PL"/>
      </w:pPr>
      <w:r>
        <w:t xml:space="preserve">      This &lt;&lt;dataType&gt;&gt; defines the area for which measurement logging should </w:t>
      </w:r>
    </w:p>
    <w:p w14:paraId="07D326CF" w14:textId="77777777" w:rsidR="00B72F47" w:rsidRDefault="00B72F47" w:rsidP="00B72F47">
      <w:pPr>
        <w:pStyle w:val="PL"/>
      </w:pPr>
      <w:r>
        <w:t xml:space="preserve">      be performed. It is described by a list of cells and a list of </w:t>
      </w:r>
    </w:p>
    <w:p w14:paraId="4A848A59" w14:textId="77777777" w:rsidR="00B72F47" w:rsidRDefault="00B72F47" w:rsidP="00B72F47">
      <w:pPr>
        <w:pStyle w:val="PL"/>
      </w:pPr>
      <w:r>
        <w:t xml:space="preserve">      frequencies.";</w:t>
      </w:r>
    </w:p>
    <w:p w14:paraId="59BC462E" w14:textId="77777777" w:rsidR="00B72F47" w:rsidRDefault="00B72F47" w:rsidP="00B72F47">
      <w:pPr>
        <w:pStyle w:val="PL"/>
      </w:pPr>
      <w:r>
        <w:t xml:space="preserve">    </w:t>
      </w:r>
    </w:p>
    <w:p w14:paraId="26DD485A" w14:textId="77777777" w:rsidR="00B72F47" w:rsidRDefault="00B72F47" w:rsidP="00B72F47">
      <w:pPr>
        <w:pStyle w:val="PL"/>
      </w:pPr>
      <w:r>
        <w:t xml:space="preserve">    list freqInfo {</w:t>
      </w:r>
    </w:p>
    <w:p w14:paraId="122D5EEB" w14:textId="77777777" w:rsidR="00B72F47" w:rsidRDefault="00B72F47" w:rsidP="00B72F47">
      <w:pPr>
        <w:pStyle w:val="PL"/>
      </w:pPr>
      <w:r>
        <w:t xml:space="preserve">      key arfcn;</w:t>
      </w:r>
    </w:p>
    <w:p w14:paraId="719F1604" w14:textId="77777777" w:rsidR="00B72F47" w:rsidRDefault="00B72F47" w:rsidP="00B72F47">
      <w:pPr>
        <w:pStyle w:val="PL"/>
      </w:pPr>
      <w:r>
        <w:t xml:space="preserve">      min-elements 1;</w:t>
      </w:r>
    </w:p>
    <w:p w14:paraId="7F1C7D94" w14:textId="77777777" w:rsidR="00B72F47" w:rsidRDefault="00B72F47" w:rsidP="00B72F47">
      <w:pPr>
        <w:pStyle w:val="PL"/>
      </w:pPr>
      <w:r>
        <w:t xml:space="preserve">      max-elements 32;</w:t>
      </w:r>
    </w:p>
    <w:p w14:paraId="030A86CA" w14:textId="77777777" w:rsidR="00B72F47" w:rsidRDefault="00B72F47" w:rsidP="00B72F47">
      <w:pPr>
        <w:pStyle w:val="PL"/>
      </w:pPr>
      <w:r>
        <w:t xml:space="preserve">      description "It specifies the carrier frequency and bands used in </w:t>
      </w:r>
    </w:p>
    <w:p w14:paraId="45E195C6" w14:textId="77777777" w:rsidR="00B72F47" w:rsidRDefault="00B72F47" w:rsidP="00B72F47">
      <w:pPr>
        <w:pStyle w:val="PL"/>
      </w:pPr>
      <w:r>
        <w:t xml:space="preserve">        a cell.";</w:t>
      </w:r>
    </w:p>
    <w:p w14:paraId="7A3BB514" w14:textId="77777777" w:rsidR="00B72F47" w:rsidRDefault="00B72F47" w:rsidP="00B72F47">
      <w:pPr>
        <w:pStyle w:val="PL"/>
      </w:pPr>
    </w:p>
    <w:p w14:paraId="5F9EC38A" w14:textId="77777777" w:rsidR="00B72F47" w:rsidRDefault="00B72F47" w:rsidP="00B72F47">
      <w:pPr>
        <w:pStyle w:val="PL"/>
      </w:pPr>
      <w:r>
        <w:t xml:space="preserve">      uses FreqInfoGrp ;</w:t>
      </w:r>
    </w:p>
    <w:p w14:paraId="68C067F6" w14:textId="77777777" w:rsidR="00B72F47" w:rsidRDefault="00B72F47" w:rsidP="00B72F47">
      <w:pPr>
        <w:pStyle w:val="PL"/>
      </w:pPr>
      <w:r>
        <w:t xml:space="preserve">    }</w:t>
      </w:r>
    </w:p>
    <w:p w14:paraId="3861389C" w14:textId="77777777" w:rsidR="00B72F47" w:rsidRDefault="00B72F47" w:rsidP="00B72F47">
      <w:pPr>
        <w:pStyle w:val="PL"/>
      </w:pPr>
      <w:r>
        <w:t xml:space="preserve">    </w:t>
      </w:r>
    </w:p>
    <w:p w14:paraId="04C59643" w14:textId="77777777" w:rsidR="00B72F47" w:rsidRDefault="00B72F47" w:rsidP="00B72F47">
      <w:pPr>
        <w:pStyle w:val="PL"/>
      </w:pPr>
      <w:r>
        <w:t xml:space="preserve">    leaf-list pciList {</w:t>
      </w:r>
    </w:p>
    <w:p w14:paraId="2B2236CC" w14:textId="77777777" w:rsidR="00B72F47" w:rsidRDefault="00B72F47" w:rsidP="00B72F47">
      <w:pPr>
        <w:pStyle w:val="PL"/>
      </w:pPr>
      <w:r>
        <w:t xml:space="preserve">      type uint32 {</w:t>
      </w:r>
    </w:p>
    <w:p w14:paraId="5A9CFB43" w14:textId="77777777" w:rsidR="00B72F47" w:rsidRDefault="00B72F47" w:rsidP="00B72F47">
      <w:pPr>
        <w:pStyle w:val="PL"/>
      </w:pPr>
      <w:r>
        <w:t xml:space="preserve">        range 0..1007;</w:t>
      </w:r>
    </w:p>
    <w:p w14:paraId="53601A4C" w14:textId="77777777" w:rsidR="00B72F47" w:rsidRDefault="00B72F47" w:rsidP="00B72F47">
      <w:pPr>
        <w:pStyle w:val="PL"/>
      </w:pPr>
      <w:r>
        <w:t xml:space="preserve">      } </w:t>
      </w:r>
    </w:p>
    <w:p w14:paraId="28DDB119" w14:textId="77777777" w:rsidR="00B72F47" w:rsidRDefault="00B72F47" w:rsidP="00B72F47">
      <w:pPr>
        <w:pStyle w:val="PL"/>
      </w:pPr>
      <w:r>
        <w:t xml:space="preserve">      min-elements 1;</w:t>
      </w:r>
    </w:p>
    <w:p w14:paraId="5BDFDD9A" w14:textId="77777777" w:rsidR="00B72F47" w:rsidRDefault="00B72F47" w:rsidP="00B72F47">
      <w:pPr>
        <w:pStyle w:val="PL"/>
      </w:pPr>
      <w:r>
        <w:t xml:space="preserve">      max-elements 32;</w:t>
      </w:r>
    </w:p>
    <w:p w14:paraId="36454EC3" w14:textId="77777777" w:rsidR="00B72F47" w:rsidRDefault="00B72F47" w:rsidP="00B72F47">
      <w:pPr>
        <w:pStyle w:val="PL"/>
      </w:pPr>
      <w:r>
        <w:t xml:space="preserve">      description "List of neighbour cells subject for MDT scope.";</w:t>
      </w:r>
    </w:p>
    <w:p w14:paraId="1BEB654F" w14:textId="77777777" w:rsidR="00B72F47" w:rsidRDefault="00B72F47" w:rsidP="00B72F47">
      <w:pPr>
        <w:pStyle w:val="PL"/>
      </w:pPr>
      <w:r>
        <w:t xml:space="preserve">    }</w:t>
      </w:r>
    </w:p>
    <w:p w14:paraId="309A52B4" w14:textId="77777777" w:rsidR="00B72F47" w:rsidRDefault="00B72F47" w:rsidP="00B72F47">
      <w:pPr>
        <w:pStyle w:val="PL"/>
      </w:pPr>
      <w:r>
        <w:t xml:space="preserve">  }</w:t>
      </w:r>
    </w:p>
    <w:p w14:paraId="2B63966A" w14:textId="77777777" w:rsidR="00B72F47" w:rsidRDefault="00B72F47" w:rsidP="00B72F47">
      <w:pPr>
        <w:pStyle w:val="PL"/>
      </w:pPr>
      <w:r>
        <w:t xml:space="preserve">  </w:t>
      </w:r>
    </w:p>
    <w:p w14:paraId="268E1DE0" w14:textId="77777777" w:rsidR="00B72F47" w:rsidRDefault="00B72F47" w:rsidP="00B72F47">
      <w:pPr>
        <w:pStyle w:val="PL"/>
      </w:pPr>
      <w:r>
        <w:t xml:space="preserve">  grouping AreaScopeGrp {</w:t>
      </w:r>
    </w:p>
    <w:p w14:paraId="351CEB26" w14:textId="77777777" w:rsidR="00B72F47" w:rsidRDefault="00B72F47" w:rsidP="00B72F47">
      <w:pPr>
        <w:pStyle w:val="PL"/>
      </w:pPr>
      <w:r>
        <w:t xml:space="preserve">    description "Represents the AreaScope dataType.</w:t>
      </w:r>
    </w:p>
    <w:p w14:paraId="3175E34D" w14:textId="77777777" w:rsidR="00B72F47" w:rsidRDefault="00B72F47" w:rsidP="00B72F47">
      <w:pPr>
        <w:pStyle w:val="PL"/>
      </w:pPr>
      <w:r>
        <w:t xml:space="preserve">      This &lt;&lt;dataType&gt;&gt; defines an area scope"; </w:t>
      </w:r>
    </w:p>
    <w:p w14:paraId="129DDA4A" w14:textId="77777777" w:rsidR="00B72F47" w:rsidRDefault="00B72F47" w:rsidP="00B72F47">
      <w:pPr>
        <w:pStyle w:val="PL"/>
      </w:pPr>
    </w:p>
    <w:p w14:paraId="4CCC1024" w14:textId="77777777" w:rsidR="00B72F47" w:rsidRDefault="00B72F47" w:rsidP="00B72F47">
      <w:pPr>
        <w:pStyle w:val="PL"/>
      </w:pPr>
      <w:r>
        <w:t xml:space="preserve">    choice AreaScopeChoice {</w:t>
      </w:r>
    </w:p>
    <w:p w14:paraId="4B9404F4" w14:textId="77777777" w:rsidR="00B72F47" w:rsidRDefault="00B72F47" w:rsidP="00B72F47">
      <w:pPr>
        <w:pStyle w:val="PL"/>
      </w:pPr>
      <w:r>
        <w:t xml:space="preserve">      leaf-list eutraCellIdList {</w:t>
      </w:r>
    </w:p>
    <w:p w14:paraId="088ED03F" w14:textId="77777777" w:rsidR="00B72F47" w:rsidRDefault="00B72F47" w:rsidP="00B72F47">
      <w:pPr>
        <w:pStyle w:val="PL"/>
      </w:pPr>
      <w:r>
        <w:t xml:space="preserve">        type string;</w:t>
      </w:r>
    </w:p>
    <w:p w14:paraId="69D7BEED" w14:textId="77777777" w:rsidR="00B72F47" w:rsidRDefault="00B72F47" w:rsidP="00B72F47">
      <w:pPr>
        <w:pStyle w:val="PL"/>
      </w:pPr>
      <w:r>
        <w:t xml:space="preserve">        min-elements 1;</w:t>
      </w:r>
    </w:p>
    <w:p w14:paraId="14C4733A" w14:textId="77777777" w:rsidR="00B72F47" w:rsidRDefault="00B72F47" w:rsidP="00B72F47">
      <w:pPr>
        <w:pStyle w:val="PL"/>
      </w:pPr>
      <w:r>
        <w:t xml:space="preserve">        max-elements 32;</w:t>
      </w:r>
    </w:p>
    <w:p w14:paraId="4F85257A" w14:textId="77777777" w:rsidR="00B72F47" w:rsidRDefault="00B72F47" w:rsidP="00B72F47">
      <w:pPr>
        <w:pStyle w:val="PL"/>
      </w:pPr>
      <w:r>
        <w:t xml:space="preserve">        description "List of E-UTRAN cells identified by E-UTRAN-CGI";</w:t>
      </w:r>
    </w:p>
    <w:p w14:paraId="41FB9602" w14:textId="77777777" w:rsidR="00B72F47" w:rsidRDefault="00B72F47" w:rsidP="00B72F47">
      <w:pPr>
        <w:pStyle w:val="PL"/>
      </w:pPr>
      <w:r>
        <w:t xml:space="preserve">      }</w:t>
      </w:r>
    </w:p>
    <w:p w14:paraId="6BB698A6" w14:textId="77777777" w:rsidR="00B72F47" w:rsidRDefault="00B72F47" w:rsidP="00B72F47">
      <w:pPr>
        <w:pStyle w:val="PL"/>
      </w:pPr>
      <w:r>
        <w:t xml:space="preserve">      </w:t>
      </w:r>
    </w:p>
    <w:p w14:paraId="570B14E9" w14:textId="77777777" w:rsidR="00B72F47" w:rsidRDefault="00B72F47" w:rsidP="00B72F47">
      <w:pPr>
        <w:pStyle w:val="PL"/>
      </w:pPr>
      <w:r>
        <w:t xml:space="preserve">      leaf-list nrCellIdList {</w:t>
      </w:r>
    </w:p>
    <w:p w14:paraId="5F2E0B2E" w14:textId="77777777" w:rsidR="00B72F47" w:rsidRDefault="00B72F47" w:rsidP="00B72F47">
      <w:pPr>
        <w:pStyle w:val="PL"/>
      </w:pPr>
      <w:r>
        <w:t xml:space="preserve">        type string;</w:t>
      </w:r>
    </w:p>
    <w:p w14:paraId="046FCA11" w14:textId="77777777" w:rsidR="00B72F47" w:rsidRDefault="00B72F47" w:rsidP="00B72F47">
      <w:pPr>
        <w:pStyle w:val="PL"/>
      </w:pPr>
      <w:r>
        <w:t xml:space="preserve">        min-elements 1;</w:t>
      </w:r>
    </w:p>
    <w:p w14:paraId="4FA7A64C" w14:textId="77777777" w:rsidR="00B72F47" w:rsidRDefault="00B72F47" w:rsidP="00B72F47">
      <w:pPr>
        <w:pStyle w:val="PL"/>
      </w:pPr>
      <w:r>
        <w:t xml:space="preserve">        max-elements 32;</w:t>
      </w:r>
    </w:p>
    <w:p w14:paraId="6DA38D52" w14:textId="77777777" w:rsidR="00B72F47" w:rsidRDefault="00B72F47" w:rsidP="00B72F47">
      <w:pPr>
        <w:pStyle w:val="PL"/>
      </w:pPr>
      <w:r>
        <w:t xml:space="preserve">        description "List of NR cells identified by NG-RAN CGI";</w:t>
      </w:r>
    </w:p>
    <w:p w14:paraId="36716938" w14:textId="77777777" w:rsidR="00B72F47" w:rsidRDefault="00B72F47" w:rsidP="00B72F47">
      <w:pPr>
        <w:pStyle w:val="PL"/>
      </w:pPr>
      <w:r>
        <w:t xml:space="preserve">      }</w:t>
      </w:r>
    </w:p>
    <w:p w14:paraId="37DE4882" w14:textId="77777777" w:rsidR="00B72F47" w:rsidRDefault="00B72F47" w:rsidP="00B72F47">
      <w:pPr>
        <w:pStyle w:val="PL"/>
      </w:pPr>
      <w:r>
        <w:t xml:space="preserve">      </w:t>
      </w:r>
    </w:p>
    <w:p w14:paraId="659081C9" w14:textId="77777777" w:rsidR="00B72F47" w:rsidRDefault="00B72F47" w:rsidP="00B72F47">
      <w:pPr>
        <w:pStyle w:val="PL"/>
      </w:pPr>
      <w:r>
        <w:t xml:space="preserve">      leaf-list tacList {</w:t>
      </w:r>
    </w:p>
    <w:p w14:paraId="73CFDEB2" w14:textId="77777777" w:rsidR="00B72F47" w:rsidRDefault="00B72F47" w:rsidP="00B72F47">
      <w:pPr>
        <w:pStyle w:val="PL"/>
      </w:pPr>
      <w:r>
        <w:t xml:space="preserve">        type types3gpp:Tac;</w:t>
      </w:r>
    </w:p>
    <w:p w14:paraId="089F5B56" w14:textId="77777777" w:rsidR="00B72F47" w:rsidRDefault="00B72F47" w:rsidP="00B72F47">
      <w:pPr>
        <w:pStyle w:val="PL"/>
      </w:pPr>
      <w:r>
        <w:t xml:space="preserve">        min-elements 1;</w:t>
      </w:r>
    </w:p>
    <w:p w14:paraId="647FB1B4" w14:textId="77777777" w:rsidR="00B72F47" w:rsidRDefault="00B72F47" w:rsidP="00B72F47">
      <w:pPr>
        <w:pStyle w:val="PL"/>
      </w:pPr>
      <w:r>
        <w:t xml:space="preserve">        max-elements 8;</w:t>
      </w:r>
    </w:p>
    <w:p w14:paraId="11D140D4" w14:textId="77777777" w:rsidR="00B72F47" w:rsidRDefault="00B72F47" w:rsidP="00B72F47">
      <w:pPr>
        <w:pStyle w:val="PL"/>
      </w:pPr>
      <w:r>
        <w:t xml:space="preserve">        description "Tracking Area Code list";</w:t>
      </w:r>
    </w:p>
    <w:p w14:paraId="23B0B0DA" w14:textId="77777777" w:rsidR="00B72F47" w:rsidRDefault="00B72F47" w:rsidP="00B72F47">
      <w:pPr>
        <w:pStyle w:val="PL"/>
      </w:pPr>
      <w:r>
        <w:lastRenderedPageBreak/>
        <w:t xml:space="preserve">      }</w:t>
      </w:r>
    </w:p>
    <w:p w14:paraId="4C7D58A3" w14:textId="77777777" w:rsidR="00B72F47" w:rsidRDefault="00B72F47" w:rsidP="00B72F47">
      <w:pPr>
        <w:pStyle w:val="PL"/>
      </w:pPr>
      <w:r>
        <w:t xml:space="preserve">      </w:t>
      </w:r>
    </w:p>
    <w:p w14:paraId="7FBE3CF4" w14:textId="77777777" w:rsidR="00B72F47" w:rsidRDefault="00B72F47" w:rsidP="00B72F47">
      <w:pPr>
        <w:pStyle w:val="PL"/>
      </w:pPr>
      <w:r>
        <w:t xml:space="preserve">      list taiList {</w:t>
      </w:r>
    </w:p>
    <w:p w14:paraId="40355161" w14:textId="77777777" w:rsidR="00B72F47" w:rsidRDefault="00B72F47" w:rsidP="00B72F47">
      <w:pPr>
        <w:pStyle w:val="PL"/>
      </w:pPr>
      <w:r>
        <w:t xml:space="preserve">        description "Tracking Area Identity list";</w:t>
      </w:r>
    </w:p>
    <w:p w14:paraId="587FD013" w14:textId="77777777" w:rsidR="00B72F47" w:rsidRDefault="00B72F47" w:rsidP="00B72F47">
      <w:pPr>
        <w:pStyle w:val="PL"/>
      </w:pPr>
      <w:r>
        <w:t xml:space="preserve">        key idx;</w:t>
      </w:r>
    </w:p>
    <w:p w14:paraId="3A5E60F0" w14:textId="77777777" w:rsidR="00B72F47" w:rsidRDefault="00B72F47" w:rsidP="00B72F47">
      <w:pPr>
        <w:pStyle w:val="PL"/>
      </w:pPr>
      <w:r>
        <w:t xml:space="preserve">        min-elements 1;</w:t>
      </w:r>
    </w:p>
    <w:p w14:paraId="51B9B094" w14:textId="77777777" w:rsidR="00B72F47" w:rsidRDefault="00B72F47" w:rsidP="00B72F47">
      <w:pPr>
        <w:pStyle w:val="PL"/>
      </w:pPr>
      <w:r>
        <w:t xml:space="preserve">        max-elements 8;</w:t>
      </w:r>
    </w:p>
    <w:p w14:paraId="5BB7EBFD" w14:textId="77777777" w:rsidR="00B72F47" w:rsidRDefault="00B72F47" w:rsidP="00B72F47">
      <w:pPr>
        <w:pStyle w:val="PL"/>
      </w:pPr>
      <w:r>
        <w:t xml:space="preserve">        leaf idx { type string; }</w:t>
      </w:r>
    </w:p>
    <w:p w14:paraId="39E53B07" w14:textId="77777777" w:rsidR="00B72F47" w:rsidRDefault="00B72F47" w:rsidP="00B72F47">
      <w:pPr>
        <w:pStyle w:val="PL"/>
      </w:pPr>
      <w:r>
        <w:t xml:space="preserve">        uses types3gpp:TaiGrp;</w:t>
      </w:r>
    </w:p>
    <w:p w14:paraId="2A164786" w14:textId="77777777" w:rsidR="00B72F47" w:rsidRDefault="00B72F47" w:rsidP="00B72F47">
      <w:pPr>
        <w:pStyle w:val="PL"/>
      </w:pPr>
      <w:r>
        <w:t xml:space="preserve">      }</w:t>
      </w:r>
    </w:p>
    <w:p w14:paraId="33C29A33" w14:textId="77777777" w:rsidR="00B72F47" w:rsidRDefault="00B72F47" w:rsidP="00B72F47">
      <w:pPr>
        <w:pStyle w:val="PL"/>
      </w:pPr>
      <w:r>
        <w:t xml:space="preserve">    }</w:t>
      </w:r>
    </w:p>
    <w:p w14:paraId="4BA26B0C" w14:textId="77777777" w:rsidR="00B72F47" w:rsidRDefault="00B72F47" w:rsidP="00B72F47">
      <w:pPr>
        <w:pStyle w:val="PL"/>
      </w:pPr>
    </w:p>
    <w:p w14:paraId="30F18101" w14:textId="77777777" w:rsidR="00B72F47" w:rsidRDefault="00B72F47" w:rsidP="00B72F47">
      <w:pPr>
        <w:pStyle w:val="PL"/>
      </w:pPr>
      <w:r>
        <w:t xml:space="preserve">    list nPNIdentityList {</w:t>
      </w:r>
    </w:p>
    <w:p w14:paraId="3BEECE71" w14:textId="77777777" w:rsidR="00B72F47" w:rsidRDefault="00B72F47" w:rsidP="00B72F47">
      <w:pPr>
        <w:pStyle w:val="PL"/>
      </w:pPr>
      <w:r>
        <w:t xml:space="preserve">      description "It defines which NPNs that can be served by the NR cell, </w:t>
      </w:r>
    </w:p>
    <w:p w14:paraId="53729F0A" w14:textId="77777777" w:rsidR="00B72F47" w:rsidRDefault="00B72F47" w:rsidP="00B72F47">
      <w:pPr>
        <w:pStyle w:val="PL"/>
      </w:pPr>
      <w:r>
        <w:t xml:space="preserve">        and which CAG IDs or NIDs can be supported by the NR cell for </w:t>
      </w:r>
    </w:p>
    <w:p w14:paraId="6F4C223D" w14:textId="77777777" w:rsidR="00B72F47" w:rsidRDefault="00B72F47" w:rsidP="00B72F47">
      <w:pPr>
        <w:pStyle w:val="PL"/>
      </w:pPr>
      <w:r>
        <w:t xml:space="preserve">        corresponding PNI-NPN or SNPN in case of the cell is NPN-only cell.</w:t>
      </w:r>
    </w:p>
    <w:p w14:paraId="56CA75AB" w14:textId="77777777" w:rsidR="00B72F47" w:rsidRDefault="00B72F47" w:rsidP="00B72F47">
      <w:pPr>
        <w:pStyle w:val="PL"/>
      </w:pPr>
      <w:r>
        <w:t xml:space="preserve">        (NPN-Identity referring to TS 38.331).";</w:t>
      </w:r>
    </w:p>
    <w:p w14:paraId="30111689" w14:textId="77777777" w:rsidR="00B72F47" w:rsidRDefault="00B72F47" w:rsidP="00B72F47">
      <w:pPr>
        <w:pStyle w:val="PL"/>
      </w:pPr>
      <w:r>
        <w:t xml:space="preserve">      key idx;</w:t>
      </w:r>
    </w:p>
    <w:p w14:paraId="1A9A5173" w14:textId="77777777" w:rsidR="00B72F47" w:rsidRDefault="00B72F47" w:rsidP="00B72F47">
      <w:pPr>
        <w:pStyle w:val="PL"/>
      </w:pPr>
      <w:r>
        <w:t xml:space="preserve">      min-elements 1;</w:t>
      </w:r>
    </w:p>
    <w:p w14:paraId="2D336DCA" w14:textId="77777777" w:rsidR="00B72F47" w:rsidRDefault="00B72F47" w:rsidP="00B72F47">
      <w:pPr>
        <w:pStyle w:val="PL"/>
      </w:pPr>
      <w:r>
        <w:t xml:space="preserve">      uses NpnIdGrp;</w:t>
      </w:r>
    </w:p>
    <w:p w14:paraId="29079D06" w14:textId="77777777" w:rsidR="00B72F47" w:rsidRDefault="00B72F47" w:rsidP="00B72F47">
      <w:pPr>
        <w:pStyle w:val="PL"/>
      </w:pPr>
      <w:r>
        <w:t xml:space="preserve">      leaf idx { type string; }</w:t>
      </w:r>
    </w:p>
    <w:p w14:paraId="241FC354" w14:textId="77777777" w:rsidR="00B72F47" w:rsidRDefault="00B72F47" w:rsidP="00B72F47">
      <w:pPr>
        <w:pStyle w:val="PL"/>
      </w:pPr>
      <w:r>
        <w:t xml:space="preserve">    }</w:t>
      </w:r>
    </w:p>
    <w:p w14:paraId="71952050" w14:textId="77777777" w:rsidR="00B72F47" w:rsidRDefault="00B72F47" w:rsidP="00B72F47">
      <w:pPr>
        <w:pStyle w:val="PL"/>
      </w:pPr>
      <w:r>
        <w:t xml:space="preserve">  }</w:t>
      </w:r>
    </w:p>
    <w:p w14:paraId="0105A31D" w14:textId="77777777" w:rsidR="00B72F47" w:rsidRDefault="00B72F47" w:rsidP="00B72F47">
      <w:pPr>
        <w:pStyle w:val="PL"/>
      </w:pPr>
      <w:r>
        <w:t xml:space="preserve">  </w:t>
      </w:r>
    </w:p>
    <w:p w14:paraId="504F415D" w14:textId="77777777" w:rsidR="00B72F47" w:rsidRDefault="00B72F47" w:rsidP="00B72F47">
      <w:pPr>
        <w:pStyle w:val="PL"/>
      </w:pPr>
      <w:r>
        <w:t xml:space="preserve">  grouping NpnIdGrp {</w:t>
      </w:r>
    </w:p>
    <w:p w14:paraId="0B8B5E9D" w14:textId="77777777" w:rsidR="00B72F47" w:rsidRDefault="00B72F47" w:rsidP="00B72F47">
      <w:pPr>
        <w:pStyle w:val="PL"/>
      </w:pPr>
      <w:r>
        <w:t xml:space="preserve">    description "Represents the NpnId dataType."; </w:t>
      </w:r>
    </w:p>
    <w:p w14:paraId="7CB95318" w14:textId="77777777" w:rsidR="00B72F47" w:rsidRDefault="00B72F47" w:rsidP="00B72F47">
      <w:pPr>
        <w:pStyle w:val="PL"/>
      </w:pPr>
    </w:p>
    <w:p w14:paraId="6CB5CA69" w14:textId="77777777" w:rsidR="00B72F47" w:rsidRDefault="00B72F47" w:rsidP="00B72F47">
      <w:pPr>
        <w:pStyle w:val="PL"/>
      </w:pPr>
      <w:r>
        <w:t xml:space="preserve">    list plmnId {</w:t>
      </w:r>
    </w:p>
    <w:p w14:paraId="15230061" w14:textId="77777777" w:rsidR="00B72F47" w:rsidRDefault="00B72F47" w:rsidP="00B72F47">
      <w:pPr>
        <w:pStyle w:val="PL"/>
      </w:pPr>
      <w:r>
        <w:t xml:space="preserve">      key "mcc mnc";</w:t>
      </w:r>
    </w:p>
    <w:p w14:paraId="7AD241CE" w14:textId="77777777" w:rsidR="00B72F47" w:rsidRDefault="00B72F47" w:rsidP="00B72F47">
      <w:pPr>
        <w:pStyle w:val="PL"/>
      </w:pPr>
      <w:r>
        <w:t xml:space="preserve">      description "It specifies the PLMN Id of the NPN network.";</w:t>
      </w:r>
    </w:p>
    <w:p w14:paraId="6F33815B" w14:textId="77777777" w:rsidR="00B72F47" w:rsidRDefault="00B72F47" w:rsidP="00B72F47">
      <w:pPr>
        <w:pStyle w:val="PL"/>
      </w:pPr>
      <w:r>
        <w:t xml:space="preserve">      uses types3gpp:PLMNId;</w:t>
      </w:r>
    </w:p>
    <w:p w14:paraId="25F67446" w14:textId="77777777" w:rsidR="00B72F47" w:rsidRDefault="00B72F47" w:rsidP="00B72F47">
      <w:pPr>
        <w:pStyle w:val="PL"/>
      </w:pPr>
      <w:r>
        <w:t xml:space="preserve">      max-elements 1;</w:t>
      </w:r>
    </w:p>
    <w:p w14:paraId="7AD770C7" w14:textId="77777777" w:rsidR="00B72F47" w:rsidRDefault="00B72F47" w:rsidP="00B72F47">
      <w:pPr>
        <w:pStyle w:val="PL"/>
      </w:pPr>
      <w:r>
        <w:t xml:space="preserve">    }</w:t>
      </w:r>
    </w:p>
    <w:p w14:paraId="360E69D8" w14:textId="77777777" w:rsidR="00B72F47" w:rsidRDefault="00B72F47" w:rsidP="00B72F47">
      <w:pPr>
        <w:pStyle w:val="PL"/>
      </w:pPr>
    </w:p>
    <w:p w14:paraId="61FF5E81" w14:textId="77777777" w:rsidR="00B72F47" w:rsidRDefault="00B72F47" w:rsidP="00B72F47">
      <w:pPr>
        <w:pStyle w:val="PL"/>
      </w:pPr>
      <w:r>
        <w:t xml:space="preserve">    choice npnidChoice {</w:t>
      </w:r>
    </w:p>
    <w:p w14:paraId="1CD96F4E" w14:textId="77777777" w:rsidR="00B72F47" w:rsidRDefault="00B72F47" w:rsidP="00B72F47">
      <w:pPr>
        <w:pStyle w:val="PL"/>
      </w:pPr>
      <w:r>
        <w:t xml:space="preserve">      leaf-list cAGIdList {</w:t>
      </w:r>
    </w:p>
    <w:p w14:paraId="5C8FC126" w14:textId="77777777" w:rsidR="00B72F47" w:rsidRDefault="00B72F47" w:rsidP="00B72F47">
      <w:pPr>
        <w:pStyle w:val="PL"/>
      </w:pPr>
      <w:r>
        <w:t xml:space="preserve">        type string; </w:t>
      </w:r>
    </w:p>
    <w:p w14:paraId="11F1C964" w14:textId="77777777" w:rsidR="00B72F47" w:rsidRDefault="00B72F47" w:rsidP="00B72F47">
      <w:pPr>
        <w:pStyle w:val="PL"/>
      </w:pPr>
      <w:r>
        <w:t xml:space="preserve">      max-elements 256;</w:t>
      </w:r>
    </w:p>
    <w:p w14:paraId="03C7BB1A" w14:textId="77777777" w:rsidR="00B72F47" w:rsidRDefault="00B72F47" w:rsidP="00B72F47">
      <w:pPr>
        <w:pStyle w:val="PL"/>
      </w:pPr>
      <w:r>
        <w:t xml:space="preserve">        description "It identifies a CAG list containing up to 256 </w:t>
      </w:r>
    </w:p>
    <w:p w14:paraId="206189A6" w14:textId="77777777" w:rsidR="00B72F47" w:rsidRDefault="00B72F47" w:rsidP="00B72F47">
      <w:pPr>
        <w:pStyle w:val="PL"/>
      </w:pPr>
      <w:r>
        <w:t xml:space="preserve">          CAG-identifiers per UE or up to 12 CAG-identifiers per cell, </w:t>
      </w:r>
    </w:p>
    <w:p w14:paraId="58EA576E" w14:textId="77777777" w:rsidR="00B72F47" w:rsidRDefault="00B72F47" w:rsidP="00B72F47">
      <w:pPr>
        <w:pStyle w:val="PL"/>
      </w:pPr>
      <w:r>
        <w:t xml:space="preserve">          see TS 38.331.</w:t>
      </w:r>
    </w:p>
    <w:p w14:paraId="312904A8" w14:textId="77777777" w:rsidR="00B72F47" w:rsidRDefault="00B72F47" w:rsidP="00B72F47">
      <w:pPr>
        <w:pStyle w:val="PL"/>
      </w:pPr>
      <w:r>
        <w:t xml:space="preserve">          CAG ID is used to combine with PLMN ID to identify a PNI-NPN.</w:t>
      </w:r>
    </w:p>
    <w:p w14:paraId="0DA477E0" w14:textId="77777777" w:rsidR="00B72F47" w:rsidRDefault="00B72F47" w:rsidP="00B72F47">
      <w:pPr>
        <w:pStyle w:val="PL"/>
      </w:pPr>
      <w:r>
        <w:t xml:space="preserve">          CAG ID is a hexadecimal range with size 32 bit.";</w:t>
      </w:r>
    </w:p>
    <w:p w14:paraId="799793DA" w14:textId="77777777" w:rsidR="00B72F47" w:rsidRDefault="00B72F47" w:rsidP="00B72F47">
      <w:pPr>
        <w:pStyle w:val="PL"/>
      </w:pPr>
      <w:r>
        <w:t xml:space="preserve">    }</w:t>
      </w:r>
    </w:p>
    <w:p w14:paraId="47101D56" w14:textId="77777777" w:rsidR="00B72F47" w:rsidRDefault="00B72F47" w:rsidP="00B72F47">
      <w:pPr>
        <w:pStyle w:val="PL"/>
      </w:pPr>
    </w:p>
    <w:p w14:paraId="504251EB" w14:textId="77777777" w:rsidR="00B72F47" w:rsidRDefault="00B72F47" w:rsidP="00B72F47">
      <w:pPr>
        <w:pStyle w:val="PL"/>
      </w:pPr>
      <w:r>
        <w:t xml:space="preserve">      leaf-list nIDList {</w:t>
      </w:r>
    </w:p>
    <w:p w14:paraId="1B4D90DF" w14:textId="77777777" w:rsidR="00B72F47" w:rsidRDefault="00B72F47" w:rsidP="00B72F47">
      <w:pPr>
        <w:pStyle w:val="PL"/>
      </w:pPr>
      <w:r>
        <w:t xml:space="preserve">        type string;</w:t>
      </w:r>
    </w:p>
    <w:p w14:paraId="09BB6F17" w14:textId="77777777" w:rsidR="00B72F47" w:rsidRDefault="00B72F47" w:rsidP="00B72F47">
      <w:pPr>
        <w:pStyle w:val="PL"/>
      </w:pPr>
      <w:r>
        <w:t xml:space="preserve">      max-elements 16;</w:t>
      </w:r>
    </w:p>
    <w:p w14:paraId="76A1820B" w14:textId="77777777" w:rsidR="00B72F47" w:rsidRDefault="00B72F47" w:rsidP="00B72F47">
      <w:pPr>
        <w:pStyle w:val="PL"/>
      </w:pPr>
      <w:r>
        <w:t xml:space="preserve">        description "It identifies a list of NIDs containing up to 16 NIDs, </w:t>
      </w:r>
    </w:p>
    <w:p w14:paraId="2D06E525" w14:textId="77777777" w:rsidR="00B72F47" w:rsidRDefault="00B72F47" w:rsidP="00B72F47">
      <w:pPr>
        <w:pStyle w:val="PL"/>
      </w:pPr>
      <w:r>
        <w:t xml:space="preserve">          see TS 38.331.</w:t>
      </w:r>
    </w:p>
    <w:p w14:paraId="7C918DBC" w14:textId="77777777" w:rsidR="00B72F47" w:rsidRDefault="00B72F47" w:rsidP="00B72F47">
      <w:pPr>
        <w:pStyle w:val="PL"/>
      </w:pPr>
      <w:r>
        <w:t xml:space="preserve">          NID is used to combine with PLMN ID to identify an SNPN. </w:t>
      </w:r>
    </w:p>
    <w:p w14:paraId="76F76891" w14:textId="77777777" w:rsidR="00B72F47" w:rsidRDefault="00B72F47" w:rsidP="00B72F47">
      <w:pPr>
        <w:pStyle w:val="PL"/>
      </w:pPr>
      <w:r>
        <w:t xml:space="preserve">          NID is a hexadecimal range with size 44 bit.";</w:t>
      </w:r>
    </w:p>
    <w:p w14:paraId="0C738BDF" w14:textId="77777777" w:rsidR="00B72F47" w:rsidRDefault="00B72F47" w:rsidP="00B72F47">
      <w:pPr>
        <w:pStyle w:val="PL"/>
      </w:pPr>
      <w:r>
        <w:t xml:space="preserve">      }</w:t>
      </w:r>
    </w:p>
    <w:p w14:paraId="47C9B3F7" w14:textId="77777777" w:rsidR="00B72F47" w:rsidRDefault="00B72F47" w:rsidP="00B72F47">
      <w:pPr>
        <w:pStyle w:val="PL"/>
      </w:pPr>
      <w:r>
        <w:t xml:space="preserve">    }</w:t>
      </w:r>
    </w:p>
    <w:p w14:paraId="2009EF49" w14:textId="77777777" w:rsidR="00B72F47" w:rsidRDefault="00B72F47" w:rsidP="00B72F47">
      <w:pPr>
        <w:pStyle w:val="PL"/>
      </w:pPr>
      <w:r>
        <w:t xml:space="preserve">  }</w:t>
      </w:r>
    </w:p>
    <w:p w14:paraId="382D9438" w14:textId="77777777" w:rsidR="00B72F47" w:rsidRDefault="00B72F47" w:rsidP="00B72F47">
      <w:pPr>
        <w:pStyle w:val="PL"/>
      </w:pPr>
    </w:p>
    <w:p w14:paraId="479BF3DF" w14:textId="77777777" w:rsidR="00B72F47" w:rsidRDefault="00B72F47" w:rsidP="00B72F47">
      <w:pPr>
        <w:pStyle w:val="PL"/>
      </w:pPr>
      <w:r>
        <w:t xml:space="preserve">  grouping ExcessPacketDelayThresholdsGrp {</w:t>
      </w:r>
    </w:p>
    <w:p w14:paraId="44E78F73" w14:textId="77777777" w:rsidR="00B72F47" w:rsidRDefault="00B72F47" w:rsidP="00B72F47">
      <w:pPr>
        <w:pStyle w:val="PL"/>
      </w:pPr>
      <w:r>
        <w:t xml:space="preserve">    description "Represents the ExcessPacketDelayThresholds dataType.</w:t>
      </w:r>
    </w:p>
    <w:p w14:paraId="0276F5AA" w14:textId="77777777" w:rsidR="00B72F47" w:rsidRDefault="00B72F47" w:rsidP="00B72F47">
      <w:pPr>
        <w:pStyle w:val="PL"/>
      </w:pPr>
      <w:r>
        <w:t xml:space="preserve">      This &lt;&lt;dataType&gt;&gt; defines a excess packet delay threshold information </w:t>
      </w:r>
    </w:p>
    <w:p w14:paraId="28BB27CB" w14:textId="77777777" w:rsidR="00B72F47" w:rsidRDefault="00B72F47" w:rsidP="00B72F47">
      <w:pPr>
        <w:pStyle w:val="PL"/>
      </w:pPr>
      <w:r>
        <w:t xml:space="preserve">      to enable the calculation of the PDCP Excess Packet Delay in the </w:t>
      </w:r>
    </w:p>
    <w:p w14:paraId="2EF25098" w14:textId="77777777" w:rsidR="00B72F47" w:rsidRDefault="00B72F47" w:rsidP="00B72F47">
      <w:pPr>
        <w:pStyle w:val="PL"/>
      </w:pPr>
      <w:r>
        <w:t xml:space="preserve">      uplink in case of M6 uplink measurements are requested. The excess </w:t>
      </w:r>
    </w:p>
    <w:p w14:paraId="210AAA64" w14:textId="77777777" w:rsidR="00B72F47" w:rsidRDefault="00B72F47" w:rsidP="00B72F47">
      <w:pPr>
        <w:pStyle w:val="PL"/>
      </w:pPr>
      <w:r>
        <w:t xml:space="preserve">      packet delay threshold information is specified with the 5QI value </w:t>
      </w:r>
    </w:p>
    <w:p w14:paraId="313789A2" w14:textId="77777777" w:rsidR="00B72F47" w:rsidRDefault="00B72F47" w:rsidP="00B72F47">
      <w:pPr>
        <w:pStyle w:val="PL"/>
      </w:pPr>
      <w:r>
        <w:t xml:space="preserve">      and excess packet delay threshold value.";</w:t>
      </w:r>
    </w:p>
    <w:p w14:paraId="3AA7D462" w14:textId="77777777" w:rsidR="00B72F47" w:rsidRDefault="00B72F47" w:rsidP="00B72F47">
      <w:pPr>
        <w:pStyle w:val="PL"/>
      </w:pPr>
      <w:r>
        <w:t xml:space="preserve">    </w:t>
      </w:r>
    </w:p>
    <w:p w14:paraId="538B86D9" w14:textId="77777777" w:rsidR="00B72F47" w:rsidRDefault="00B72F47" w:rsidP="00B72F47">
      <w:pPr>
        <w:pStyle w:val="PL"/>
      </w:pPr>
      <w:r>
        <w:t xml:space="preserve">    leaf fiveQIValue {</w:t>
      </w:r>
    </w:p>
    <w:p w14:paraId="2AC1051B" w14:textId="77777777" w:rsidR="00B72F47" w:rsidRDefault="00B72F47" w:rsidP="00B72F47">
      <w:pPr>
        <w:pStyle w:val="PL"/>
      </w:pPr>
      <w:r>
        <w:t xml:space="preserve">      type uint8;</w:t>
      </w:r>
    </w:p>
    <w:p w14:paraId="49EDA138" w14:textId="77777777" w:rsidR="00B72F47" w:rsidRDefault="00B72F47" w:rsidP="00B72F47">
      <w:pPr>
        <w:pStyle w:val="PL"/>
      </w:pPr>
      <w:r>
        <w:t xml:space="preserve">      mandatory true;</w:t>
      </w:r>
    </w:p>
    <w:p w14:paraId="3C4EB4F7" w14:textId="77777777" w:rsidR="00B72F47" w:rsidRDefault="00B72F47" w:rsidP="00B72F47">
      <w:pPr>
        <w:pStyle w:val="PL"/>
      </w:pPr>
      <w:r>
        <w:t xml:space="preserve">      description "It indicates 5QI value.";</w:t>
      </w:r>
    </w:p>
    <w:p w14:paraId="3281367B" w14:textId="77777777" w:rsidR="00B72F47" w:rsidRDefault="00B72F47" w:rsidP="00B72F47">
      <w:pPr>
        <w:pStyle w:val="PL"/>
      </w:pPr>
      <w:r>
        <w:t xml:space="preserve">    }</w:t>
      </w:r>
    </w:p>
    <w:p w14:paraId="2213E2DA" w14:textId="77777777" w:rsidR="00B72F47" w:rsidRDefault="00B72F47" w:rsidP="00B72F47">
      <w:pPr>
        <w:pStyle w:val="PL"/>
      </w:pPr>
      <w:r>
        <w:t xml:space="preserve">    </w:t>
      </w:r>
    </w:p>
    <w:p w14:paraId="6FF29AB0" w14:textId="77777777" w:rsidR="00B72F47" w:rsidRDefault="00B72F47" w:rsidP="00B72F47">
      <w:pPr>
        <w:pStyle w:val="PL"/>
      </w:pPr>
      <w:r>
        <w:t xml:space="preserve">    leaf excessPacketDelayThresholdValue {</w:t>
      </w:r>
    </w:p>
    <w:p w14:paraId="49253571" w14:textId="77777777" w:rsidR="00B72F47" w:rsidRDefault="00B72F47" w:rsidP="00B72F47">
      <w:pPr>
        <w:pStyle w:val="PL"/>
      </w:pPr>
      <w:r>
        <w:t xml:space="preserve">      type decimal64 {</w:t>
      </w:r>
    </w:p>
    <w:p w14:paraId="33801248" w14:textId="77777777" w:rsidR="00B72F47" w:rsidRDefault="00B72F47" w:rsidP="00B72F47">
      <w:pPr>
        <w:pStyle w:val="PL"/>
      </w:pPr>
      <w:r>
        <w:t xml:space="preserve">        fraction-digits 2;</w:t>
      </w:r>
    </w:p>
    <w:p w14:paraId="534A3304" w14:textId="77777777" w:rsidR="00B72F47" w:rsidRDefault="00B72F47" w:rsidP="00B72F47">
      <w:pPr>
        <w:pStyle w:val="PL"/>
      </w:pPr>
      <w:r>
        <w:t xml:space="preserve">        range 0.25|0.5|1|2|4|5|10|20|30|40|50|60|70|80|90|100|150|300|500 ;</w:t>
      </w:r>
    </w:p>
    <w:p w14:paraId="6093F8A4" w14:textId="77777777" w:rsidR="00B72F47" w:rsidRDefault="00B72F47" w:rsidP="00B72F47">
      <w:pPr>
        <w:pStyle w:val="PL"/>
      </w:pPr>
      <w:r>
        <w:t xml:space="preserve">      }</w:t>
      </w:r>
    </w:p>
    <w:p w14:paraId="27B6A3C4" w14:textId="77777777" w:rsidR="00B72F47" w:rsidRDefault="00B72F47" w:rsidP="00B72F47">
      <w:pPr>
        <w:pStyle w:val="PL"/>
      </w:pPr>
      <w:r>
        <w:t xml:space="preserve">      mandatory true;</w:t>
      </w:r>
    </w:p>
    <w:p w14:paraId="24B5572B" w14:textId="77777777" w:rsidR="00B72F47" w:rsidRDefault="00B72F47" w:rsidP="00B72F47">
      <w:pPr>
        <w:pStyle w:val="PL"/>
      </w:pPr>
      <w:r>
        <w:t xml:space="preserve">      units milliseconds;</w:t>
      </w:r>
    </w:p>
    <w:p w14:paraId="5BDDD29A" w14:textId="77777777" w:rsidR="00B72F47" w:rsidRDefault="00B72F47" w:rsidP="00B72F47">
      <w:pPr>
        <w:pStyle w:val="PL"/>
      </w:pPr>
      <w:r>
        <w:t xml:space="preserve">      description "Value of excess packet delay threshold </w:t>
      </w:r>
    </w:p>
    <w:p w14:paraId="67E550CF" w14:textId="77777777" w:rsidR="00B72F47" w:rsidRDefault="00B72F47" w:rsidP="00B72F47">
      <w:pPr>
        <w:pStyle w:val="PL"/>
      </w:pPr>
      <w:r>
        <w:lastRenderedPageBreak/>
        <w:t xml:space="preserve">        for M6 UL measurement in milliseconds.";</w:t>
      </w:r>
    </w:p>
    <w:p w14:paraId="635A007F" w14:textId="77777777" w:rsidR="00B72F47" w:rsidRDefault="00B72F47" w:rsidP="00B72F47">
      <w:pPr>
        <w:pStyle w:val="PL"/>
      </w:pPr>
      <w:r>
        <w:t xml:space="preserve">    }</w:t>
      </w:r>
    </w:p>
    <w:p w14:paraId="0ED1E62D" w14:textId="77777777" w:rsidR="00B72F47" w:rsidRDefault="00B72F47" w:rsidP="00B72F47">
      <w:pPr>
        <w:pStyle w:val="PL"/>
      </w:pPr>
      <w:r>
        <w:t xml:space="preserve">  }</w:t>
      </w:r>
    </w:p>
    <w:p w14:paraId="2577FE40" w14:textId="77777777" w:rsidR="00B72F47" w:rsidRDefault="00B72F47" w:rsidP="00B72F47">
      <w:pPr>
        <w:pStyle w:val="PL"/>
      </w:pPr>
      <w:r>
        <w:t xml:space="preserve">  </w:t>
      </w:r>
    </w:p>
    <w:p w14:paraId="0761B60B" w14:textId="77777777" w:rsidR="00B72F47" w:rsidRDefault="00B72F47" w:rsidP="00B72F47">
      <w:pPr>
        <w:pStyle w:val="PL"/>
      </w:pPr>
      <w:r>
        <w:t xml:space="preserve">  grouping TraceReferenceGrp {</w:t>
      </w:r>
    </w:p>
    <w:p w14:paraId="4A9180D6" w14:textId="77777777" w:rsidR="00B72F47" w:rsidRDefault="00B72F47" w:rsidP="00B72F47">
      <w:pPr>
        <w:pStyle w:val="PL"/>
      </w:pPr>
      <w:r>
        <w:t xml:space="preserve">    description "Represents the TraceReference dataType.</w:t>
      </w:r>
    </w:p>
    <w:p w14:paraId="4B087E76" w14:textId="77777777" w:rsidR="00B72F47" w:rsidRDefault="00B72F47" w:rsidP="00B72F47">
      <w:pPr>
        <w:pStyle w:val="PL"/>
      </w:pPr>
      <w:r>
        <w:t xml:space="preserve">      This &lt;&lt;dataType&gt;&gt; defines a globally unique identifier, which uniquely </w:t>
      </w:r>
    </w:p>
    <w:p w14:paraId="1FE86437" w14:textId="77777777" w:rsidR="00B72F47" w:rsidRDefault="00B72F47" w:rsidP="00B72F47">
      <w:pPr>
        <w:pStyle w:val="PL"/>
      </w:pPr>
      <w:r>
        <w:t xml:space="preserve">      identifies the Trace Session that is created by the TraceJob. It is </w:t>
      </w:r>
    </w:p>
    <w:p w14:paraId="3159424F" w14:textId="77777777" w:rsidR="00B72F47" w:rsidRDefault="00B72F47" w:rsidP="00B72F47">
      <w:pPr>
        <w:pStyle w:val="PL"/>
      </w:pPr>
      <w:r>
        <w:t xml:space="preserve">      composed of the MCC, MNC (resulting in PLMN identifier) and the </w:t>
      </w:r>
    </w:p>
    <w:p w14:paraId="4851B09B" w14:textId="77777777" w:rsidR="00B72F47" w:rsidRDefault="00B72F47" w:rsidP="00B72F47">
      <w:pPr>
        <w:pStyle w:val="PL"/>
      </w:pPr>
      <w:r>
        <w:t xml:space="preserve">      trace identifier.";</w:t>
      </w:r>
    </w:p>
    <w:p w14:paraId="00F11755" w14:textId="77777777" w:rsidR="00B72F47" w:rsidRDefault="00B72F47" w:rsidP="00B72F47">
      <w:pPr>
        <w:pStyle w:val="PL"/>
      </w:pPr>
      <w:r>
        <w:t xml:space="preserve">    </w:t>
      </w:r>
    </w:p>
    <w:p w14:paraId="3C18D65F" w14:textId="77777777" w:rsidR="00B72F47" w:rsidRDefault="00B72F47" w:rsidP="00B72F47">
      <w:pPr>
        <w:pStyle w:val="PL"/>
      </w:pPr>
      <w:r>
        <w:t xml:space="preserve">      uses types3gpp:PLMNId;  // mcc+mnc</w:t>
      </w:r>
    </w:p>
    <w:p w14:paraId="1FE4C0B9" w14:textId="77777777" w:rsidR="00B72F47" w:rsidRDefault="00B72F47" w:rsidP="00B72F47">
      <w:pPr>
        <w:pStyle w:val="PL"/>
      </w:pPr>
      <w:r>
        <w:t xml:space="preserve">      </w:t>
      </w:r>
    </w:p>
    <w:p w14:paraId="25C23FB7" w14:textId="77777777" w:rsidR="00B72F47" w:rsidRDefault="00B72F47" w:rsidP="00B72F47">
      <w:pPr>
        <w:pStyle w:val="PL"/>
      </w:pPr>
      <w:r>
        <w:t xml:space="preserve">      leaf traceId {</w:t>
      </w:r>
    </w:p>
    <w:p w14:paraId="28132666" w14:textId="77777777" w:rsidR="00B72F47" w:rsidRDefault="00B72F47" w:rsidP="00B72F47">
      <w:pPr>
        <w:pStyle w:val="PL"/>
      </w:pPr>
      <w:r>
        <w:t xml:space="preserve">        type string;</w:t>
      </w:r>
    </w:p>
    <w:p w14:paraId="01B4E582" w14:textId="77777777" w:rsidR="00B72F47" w:rsidRDefault="00B72F47" w:rsidP="00B72F47">
      <w:pPr>
        <w:pStyle w:val="PL"/>
      </w:pPr>
      <w:r>
        <w:t xml:space="preserve">        mandatory true;</w:t>
      </w:r>
    </w:p>
    <w:p w14:paraId="13D56686" w14:textId="77777777" w:rsidR="00B72F47" w:rsidRDefault="00B72F47" w:rsidP="00B72F47">
      <w:pPr>
        <w:pStyle w:val="PL"/>
      </w:pPr>
      <w:r>
        <w:t xml:space="preserve">        description "An identifier, which identifies the Trace </w:t>
      </w:r>
    </w:p>
    <w:p w14:paraId="7CCAE24B" w14:textId="77777777" w:rsidR="00B72F47" w:rsidRDefault="00B72F47" w:rsidP="00B72F47">
      <w:pPr>
        <w:pStyle w:val="PL"/>
      </w:pPr>
      <w:r>
        <w:t xml:space="preserve">          (together with MCC and MNC). This is a 3 byte Octet String.";</w:t>
      </w:r>
    </w:p>
    <w:p w14:paraId="0E585042" w14:textId="77777777" w:rsidR="00B72F47" w:rsidRDefault="00B72F47" w:rsidP="00B72F47">
      <w:pPr>
        <w:pStyle w:val="PL"/>
      </w:pPr>
      <w:r>
        <w:t xml:space="preserve">      }</w:t>
      </w:r>
    </w:p>
    <w:p w14:paraId="6D0BB4F0" w14:textId="77777777" w:rsidR="00B72F47" w:rsidRDefault="00B72F47" w:rsidP="00B72F47">
      <w:pPr>
        <w:pStyle w:val="PL"/>
      </w:pPr>
      <w:r>
        <w:t xml:space="preserve">  }</w:t>
      </w:r>
    </w:p>
    <w:p w14:paraId="75294788" w14:textId="77777777" w:rsidR="00B72F47" w:rsidRDefault="00B72F47" w:rsidP="00B72F47">
      <w:pPr>
        <w:pStyle w:val="PL"/>
      </w:pPr>
      <w:r>
        <w:t xml:space="preserve">  </w:t>
      </w:r>
    </w:p>
    <w:p w14:paraId="4BAA1F6C" w14:textId="77777777" w:rsidR="00B72F47" w:rsidRDefault="00B72F47" w:rsidP="00B72F47">
      <w:pPr>
        <w:pStyle w:val="PL"/>
      </w:pPr>
      <w:r>
        <w:t xml:space="preserve">  grouping MbsfnAreaGrp {</w:t>
      </w:r>
    </w:p>
    <w:p w14:paraId="5884452E" w14:textId="77777777" w:rsidR="00B72F47" w:rsidRDefault="00B72F47" w:rsidP="00B72F47">
      <w:pPr>
        <w:pStyle w:val="PL"/>
      </w:pPr>
      <w:r>
        <w:t xml:space="preserve">    description "Represents the MbsfnArea dataType. </w:t>
      </w:r>
    </w:p>
    <w:p w14:paraId="655ED278" w14:textId="77777777" w:rsidR="00B72F47" w:rsidRDefault="00B72F47" w:rsidP="00B72F47">
      <w:pPr>
        <w:pStyle w:val="PL"/>
      </w:pPr>
      <w:r>
        <w:t xml:space="preserve">      This &lt;&lt;dataType&gt;&gt; defines a MBSFN area. It is composed of the MBSFN Area </w:t>
      </w:r>
    </w:p>
    <w:p w14:paraId="01BD40DB" w14:textId="77777777" w:rsidR="00B72F47" w:rsidRDefault="00B72F47" w:rsidP="00B72F47">
      <w:pPr>
        <w:pStyle w:val="PL"/>
      </w:pPr>
      <w:r>
        <w:t xml:space="preserve">      identifier and the carrier frequency (EARFCN).";</w:t>
      </w:r>
    </w:p>
    <w:p w14:paraId="546DBD51" w14:textId="77777777" w:rsidR="00B72F47" w:rsidRDefault="00B72F47" w:rsidP="00B72F47">
      <w:pPr>
        <w:pStyle w:val="PL"/>
      </w:pPr>
      <w:r>
        <w:t xml:space="preserve">  </w:t>
      </w:r>
    </w:p>
    <w:p w14:paraId="1104A944" w14:textId="77777777" w:rsidR="00B72F47" w:rsidRDefault="00B72F47" w:rsidP="00B72F47">
      <w:pPr>
        <w:pStyle w:val="PL"/>
      </w:pPr>
      <w:r>
        <w:t xml:space="preserve">    leaf mbsfnAreaId {</w:t>
      </w:r>
    </w:p>
    <w:p w14:paraId="7ADE6234" w14:textId="77777777" w:rsidR="00B72F47" w:rsidRDefault="00B72F47" w:rsidP="00B72F47">
      <w:pPr>
        <w:pStyle w:val="PL"/>
      </w:pPr>
      <w:r>
        <w:t xml:space="preserve">      type uint32 {</w:t>
      </w:r>
    </w:p>
    <w:p w14:paraId="406A5030" w14:textId="77777777" w:rsidR="00B72F47" w:rsidRDefault="00B72F47" w:rsidP="00B72F47">
      <w:pPr>
        <w:pStyle w:val="PL"/>
      </w:pPr>
      <w:r>
        <w:t xml:space="preserve">        range 1..max;</w:t>
      </w:r>
    </w:p>
    <w:p w14:paraId="49931F79" w14:textId="77777777" w:rsidR="00B72F47" w:rsidRDefault="00B72F47" w:rsidP="00B72F47">
      <w:pPr>
        <w:pStyle w:val="PL"/>
      </w:pPr>
      <w:r>
        <w:t xml:space="preserve">      }</w:t>
      </w:r>
    </w:p>
    <w:p w14:paraId="2C2B3D39" w14:textId="77777777" w:rsidR="00B72F47" w:rsidRDefault="00B72F47" w:rsidP="00B72F47">
      <w:pPr>
        <w:pStyle w:val="PL"/>
      </w:pPr>
      <w:r>
        <w:t xml:space="preserve">      mandatory true;</w:t>
      </w:r>
    </w:p>
    <w:p w14:paraId="11D88C80" w14:textId="77777777" w:rsidR="00B72F47" w:rsidRDefault="00B72F47" w:rsidP="00B72F47">
      <w:pPr>
        <w:pStyle w:val="PL"/>
      </w:pPr>
      <w:r>
        <w:t xml:space="preserve">      description "MBSFN Area Identifier";</w:t>
      </w:r>
    </w:p>
    <w:p w14:paraId="3B92C758" w14:textId="77777777" w:rsidR="00B72F47" w:rsidRDefault="00B72F47" w:rsidP="00B72F47">
      <w:pPr>
        <w:pStyle w:val="PL"/>
      </w:pPr>
      <w:r>
        <w:t xml:space="preserve">    }</w:t>
      </w:r>
    </w:p>
    <w:p w14:paraId="08F64155" w14:textId="77777777" w:rsidR="00B72F47" w:rsidRDefault="00B72F47" w:rsidP="00B72F47">
      <w:pPr>
        <w:pStyle w:val="PL"/>
      </w:pPr>
      <w:r>
        <w:t xml:space="preserve">    </w:t>
      </w:r>
    </w:p>
    <w:p w14:paraId="6A34FC7E" w14:textId="77777777" w:rsidR="00B72F47" w:rsidRDefault="00B72F47" w:rsidP="00B72F47">
      <w:pPr>
        <w:pStyle w:val="PL"/>
      </w:pPr>
      <w:r>
        <w:t xml:space="preserve">    leaf earfcn{</w:t>
      </w:r>
    </w:p>
    <w:p w14:paraId="0DC76AD5" w14:textId="77777777" w:rsidR="00B72F47" w:rsidRDefault="00B72F47" w:rsidP="00B72F47">
      <w:pPr>
        <w:pStyle w:val="PL"/>
      </w:pPr>
      <w:r>
        <w:t xml:space="preserve">      type uint32 {</w:t>
      </w:r>
    </w:p>
    <w:p w14:paraId="365A26ED" w14:textId="77777777" w:rsidR="00B72F47" w:rsidRDefault="00B72F47" w:rsidP="00B72F47">
      <w:pPr>
        <w:pStyle w:val="PL"/>
      </w:pPr>
      <w:r>
        <w:t xml:space="preserve">        range 1..max;</w:t>
      </w:r>
    </w:p>
    <w:p w14:paraId="3B9418C1" w14:textId="77777777" w:rsidR="00B72F47" w:rsidRDefault="00B72F47" w:rsidP="00B72F47">
      <w:pPr>
        <w:pStyle w:val="PL"/>
      </w:pPr>
      <w:r>
        <w:t xml:space="preserve">      }</w:t>
      </w:r>
    </w:p>
    <w:p w14:paraId="3B8688F8" w14:textId="77777777" w:rsidR="00B72F47" w:rsidRDefault="00B72F47" w:rsidP="00B72F47">
      <w:pPr>
        <w:pStyle w:val="PL"/>
      </w:pPr>
      <w:r>
        <w:t xml:space="preserve">      mandatory true;</w:t>
      </w:r>
    </w:p>
    <w:p w14:paraId="3341584D" w14:textId="77777777" w:rsidR="00B72F47" w:rsidRDefault="00B72F47" w:rsidP="00B72F47">
      <w:pPr>
        <w:pStyle w:val="PL"/>
      </w:pPr>
      <w:r>
        <w:t xml:space="preserve">      description "Carrier Frequency";</w:t>
      </w:r>
    </w:p>
    <w:p w14:paraId="6CE56361" w14:textId="77777777" w:rsidR="00B72F47" w:rsidRDefault="00B72F47" w:rsidP="00B72F47">
      <w:pPr>
        <w:pStyle w:val="PL"/>
      </w:pPr>
      <w:r>
        <w:t xml:space="preserve">    }</w:t>
      </w:r>
    </w:p>
    <w:p w14:paraId="37225F2C" w14:textId="77777777" w:rsidR="00B72F47" w:rsidRDefault="00B72F47" w:rsidP="00B72F47">
      <w:pPr>
        <w:pStyle w:val="PL"/>
      </w:pPr>
      <w:r>
        <w:t xml:space="preserve">  }</w:t>
      </w:r>
    </w:p>
    <w:p w14:paraId="3CA9FA38" w14:textId="77777777" w:rsidR="00B72F47" w:rsidRDefault="00B72F47" w:rsidP="00B72F47">
      <w:pPr>
        <w:pStyle w:val="PL"/>
      </w:pPr>
      <w:r>
        <w:t xml:space="preserve">  </w:t>
      </w:r>
    </w:p>
    <w:p w14:paraId="5FF10B03" w14:textId="77777777" w:rsidR="00B72F47" w:rsidRDefault="00B72F47" w:rsidP="00B72F47">
      <w:pPr>
        <w:pStyle w:val="PL"/>
      </w:pPr>
      <w:r>
        <w:t xml:space="preserve">  grouping TraceConfigGrp {</w:t>
      </w:r>
    </w:p>
    <w:p w14:paraId="3D4055AC" w14:textId="77777777" w:rsidR="00B72F47" w:rsidRDefault="00B72F47" w:rsidP="00B72F47">
      <w:pPr>
        <w:pStyle w:val="PL"/>
      </w:pPr>
    </w:p>
    <w:p w14:paraId="68236A51" w14:textId="77777777" w:rsidR="00B72F47" w:rsidRDefault="00B72F47" w:rsidP="00B72F47">
      <w:pPr>
        <w:pStyle w:val="PL"/>
      </w:pPr>
      <w:r>
        <w:t xml:space="preserve">    description "Defines the configuration parameters of TraceJob </w:t>
      </w:r>
    </w:p>
    <w:p w14:paraId="31B2A687" w14:textId="77777777" w:rsidR="00B72F47" w:rsidRDefault="00B72F47" w:rsidP="00B72F47">
      <w:pPr>
        <w:pStyle w:val="PL"/>
      </w:pPr>
      <w:r>
        <w:t xml:space="preserve">      which are specific for Trace or combined Trace and Immediate MDT.</w:t>
      </w:r>
    </w:p>
    <w:p w14:paraId="2DAB619C" w14:textId="77777777" w:rsidR="00B72F47" w:rsidRDefault="00B72F47" w:rsidP="00B72F47">
      <w:pPr>
        <w:pStyle w:val="PL"/>
      </w:pPr>
      <w:r>
        <w:t xml:space="preserve">      The attribute listOfNeTypes specifies the network elements to be </w:t>
      </w:r>
    </w:p>
    <w:p w14:paraId="22CC6BF9" w14:textId="77777777" w:rsidR="00B72F47" w:rsidRDefault="00B72F47" w:rsidP="00B72F47">
      <w:pPr>
        <w:pStyle w:val="PL"/>
      </w:pPr>
      <w:r>
        <w:t xml:space="preserve">      traced. The optional attribute listOfInterfaces allows to specify</w:t>
      </w:r>
    </w:p>
    <w:p w14:paraId="1757022E" w14:textId="77777777" w:rsidR="00B72F47" w:rsidRDefault="00B72F47" w:rsidP="00B72F47">
      <w:pPr>
        <w:pStyle w:val="PL"/>
      </w:pPr>
      <w:r>
        <w:t xml:space="preserve">      the individual interfaces of the network elements to be recorded.</w:t>
      </w:r>
    </w:p>
    <w:p w14:paraId="7FFB6690" w14:textId="77777777" w:rsidR="00B72F47" w:rsidRDefault="00B72F47" w:rsidP="00B72F47">
      <w:pPr>
        <w:pStyle w:val="PL"/>
      </w:pPr>
      <w:r>
        <w:t xml:space="preserve">      The attribute traceDepth allows to configure the level of detail </w:t>
      </w:r>
    </w:p>
    <w:p w14:paraId="6A9AA9EE" w14:textId="77777777" w:rsidR="00B72F47" w:rsidRDefault="00B72F47" w:rsidP="00B72F47">
      <w:pPr>
        <w:pStyle w:val="PL"/>
      </w:pPr>
      <w:r>
        <w:t xml:space="preserve">      of the information which shall be recorded.  For trace the reporting</w:t>
      </w:r>
    </w:p>
    <w:p w14:paraId="4A7606F9" w14:textId="77777777" w:rsidR="00B72F47" w:rsidRDefault="00B72F47" w:rsidP="00B72F47">
      <w:pPr>
        <w:pStyle w:val="PL"/>
      </w:pPr>
      <w:r>
        <w:t xml:space="preserve">      is event based, where the triggering event is configured with </w:t>
      </w:r>
    </w:p>
    <w:p w14:paraId="2CF64D6F" w14:textId="77777777" w:rsidR="00B72F47" w:rsidRDefault="00B72F47" w:rsidP="00B72F47">
      <w:pPr>
        <w:pStyle w:val="PL"/>
      </w:pPr>
      <w:r>
        <w:t xml:space="preserve">      attribute triggeringEvents. For each triggering event the first and </w:t>
      </w:r>
    </w:p>
    <w:p w14:paraId="0005600A" w14:textId="77777777" w:rsidR="00B72F47" w:rsidRDefault="00B72F47" w:rsidP="00B72F47">
      <w:pPr>
        <w:pStyle w:val="PL"/>
      </w:pPr>
      <w:r>
        <w:t xml:space="preserve">      last message (start/stop triggering event) to record  are specified.";</w:t>
      </w:r>
    </w:p>
    <w:p w14:paraId="69420266" w14:textId="77777777" w:rsidR="00B72F47" w:rsidRDefault="00B72F47" w:rsidP="00B72F47">
      <w:pPr>
        <w:pStyle w:val="PL"/>
      </w:pPr>
    </w:p>
    <w:p w14:paraId="2462E7B0" w14:textId="77777777" w:rsidR="00B72F47" w:rsidRDefault="00B72F47" w:rsidP="00B72F47">
      <w:pPr>
        <w:pStyle w:val="PL"/>
      </w:pPr>
      <w:r>
        <w:t xml:space="preserve">    list listOfInterfaces {</w:t>
      </w:r>
    </w:p>
    <w:p w14:paraId="015F0A1B" w14:textId="77777777" w:rsidR="00B72F47" w:rsidRDefault="00B72F47" w:rsidP="00B72F47">
      <w:pPr>
        <w:pStyle w:val="PL"/>
      </w:pPr>
      <w:r>
        <w:t xml:space="preserve">      key idx;</w:t>
      </w:r>
    </w:p>
    <w:p w14:paraId="36136601" w14:textId="77777777" w:rsidR="00B72F47" w:rsidRDefault="00B72F47" w:rsidP="00B72F47">
      <w:pPr>
        <w:pStyle w:val="PL"/>
      </w:pPr>
    </w:p>
    <w:p w14:paraId="213D170C" w14:textId="77777777" w:rsidR="00B72F47" w:rsidRDefault="00B72F47" w:rsidP="00B72F47">
      <w:pPr>
        <w:pStyle w:val="PL"/>
      </w:pPr>
      <w:r>
        <w:t xml:space="preserve">      description "Specifies the interfaces that need to be traced in the given</w:t>
      </w:r>
    </w:p>
    <w:p w14:paraId="3FA9EEC4" w14:textId="77777777" w:rsidR="00B72F47" w:rsidRDefault="00B72F47" w:rsidP="00B72F47">
      <w:pPr>
        <w:pStyle w:val="PL"/>
      </w:pPr>
      <w:r>
        <w:t xml:space="preserve">        ManagedEntityFunction.The attribute is applicable only for Trace. In</w:t>
      </w:r>
    </w:p>
    <w:p w14:paraId="7539B303" w14:textId="77777777" w:rsidR="00B72F47" w:rsidRDefault="00B72F47" w:rsidP="00B72F47">
      <w:pPr>
        <w:pStyle w:val="PL"/>
      </w:pPr>
      <w:r>
        <w:t xml:space="preserve">        case this attribute is not used, it carries a null semantic.";</w:t>
      </w:r>
    </w:p>
    <w:p w14:paraId="419563D0" w14:textId="77777777" w:rsidR="00B72F47" w:rsidRDefault="00B72F47" w:rsidP="00B72F47">
      <w:pPr>
        <w:pStyle w:val="PL"/>
      </w:pPr>
      <w:r>
        <w:t xml:space="preserve">      reference "Clause 5.5 of 3GPP TS 32.422 for additional details on the</w:t>
      </w:r>
    </w:p>
    <w:p w14:paraId="1B2307CB" w14:textId="77777777" w:rsidR="00B72F47" w:rsidRDefault="00B72F47" w:rsidP="00B72F47">
      <w:pPr>
        <w:pStyle w:val="PL"/>
      </w:pPr>
      <w:r>
        <w:t xml:space="preserve">        allowed values.";</w:t>
      </w:r>
    </w:p>
    <w:p w14:paraId="29EEB96F" w14:textId="77777777" w:rsidR="00B72F47" w:rsidRDefault="00B72F47" w:rsidP="00B72F47">
      <w:pPr>
        <w:pStyle w:val="PL"/>
      </w:pPr>
    </w:p>
    <w:p w14:paraId="464CA420" w14:textId="77777777" w:rsidR="00B72F47" w:rsidRDefault="00B72F47" w:rsidP="00B72F47">
      <w:pPr>
        <w:pStyle w:val="PL"/>
      </w:pPr>
      <w:r>
        <w:t xml:space="preserve">      leaf idx { type uint32 ; }</w:t>
      </w:r>
    </w:p>
    <w:p w14:paraId="05414070" w14:textId="77777777" w:rsidR="00B72F47" w:rsidRDefault="00B72F47" w:rsidP="00B72F47">
      <w:pPr>
        <w:pStyle w:val="PL"/>
      </w:pPr>
    </w:p>
    <w:p w14:paraId="3351AFE0" w14:textId="77777777" w:rsidR="00B72F47" w:rsidRDefault="00B72F47" w:rsidP="00B72F47">
      <w:pPr>
        <w:pStyle w:val="PL"/>
      </w:pPr>
      <w:r>
        <w:t xml:space="preserve">      leaf-list MSCServerInterfaces {</w:t>
      </w:r>
    </w:p>
    <w:p w14:paraId="5FD4FE23" w14:textId="77777777" w:rsidR="00B72F47" w:rsidRDefault="00B72F47" w:rsidP="00B72F47">
      <w:pPr>
        <w:pStyle w:val="PL"/>
      </w:pPr>
      <w:r>
        <w:t xml:space="preserve">        type enumeration {</w:t>
      </w:r>
    </w:p>
    <w:p w14:paraId="092675C9" w14:textId="77777777" w:rsidR="00B72F47" w:rsidRDefault="00B72F47" w:rsidP="00B72F47">
      <w:pPr>
        <w:pStyle w:val="PL"/>
      </w:pPr>
      <w:r>
        <w:t xml:space="preserve">          enum A ;</w:t>
      </w:r>
    </w:p>
    <w:p w14:paraId="2381572B" w14:textId="77777777" w:rsidR="00B72F47" w:rsidRDefault="00B72F47" w:rsidP="00B72F47">
      <w:pPr>
        <w:pStyle w:val="PL"/>
      </w:pPr>
      <w:r>
        <w:t xml:space="preserve">          enum Iu-CS ;</w:t>
      </w:r>
    </w:p>
    <w:p w14:paraId="33F9DA79" w14:textId="77777777" w:rsidR="00B72F47" w:rsidRDefault="00B72F47" w:rsidP="00B72F47">
      <w:pPr>
        <w:pStyle w:val="PL"/>
      </w:pPr>
      <w:r>
        <w:t xml:space="preserve">          enum Mc ;</w:t>
      </w:r>
    </w:p>
    <w:p w14:paraId="133F233C" w14:textId="77777777" w:rsidR="00B72F47" w:rsidRDefault="00B72F47" w:rsidP="00B72F47">
      <w:pPr>
        <w:pStyle w:val="PL"/>
      </w:pPr>
      <w:r>
        <w:t xml:space="preserve">          enum MAP-G ;</w:t>
      </w:r>
    </w:p>
    <w:p w14:paraId="78376F03" w14:textId="77777777" w:rsidR="00B72F47" w:rsidRDefault="00B72F47" w:rsidP="00B72F47">
      <w:pPr>
        <w:pStyle w:val="PL"/>
      </w:pPr>
      <w:r>
        <w:t xml:space="preserve">          enum MAP-B ;</w:t>
      </w:r>
    </w:p>
    <w:p w14:paraId="01AACB77" w14:textId="77777777" w:rsidR="00B72F47" w:rsidRDefault="00B72F47" w:rsidP="00B72F47">
      <w:pPr>
        <w:pStyle w:val="PL"/>
      </w:pPr>
      <w:r>
        <w:t xml:space="preserve">          enum MAP-E ;</w:t>
      </w:r>
    </w:p>
    <w:p w14:paraId="104C53FF" w14:textId="77777777" w:rsidR="00B72F47" w:rsidRDefault="00B72F47" w:rsidP="00B72F47">
      <w:pPr>
        <w:pStyle w:val="PL"/>
      </w:pPr>
      <w:r>
        <w:t xml:space="preserve">          enum MAP-F ;</w:t>
      </w:r>
    </w:p>
    <w:p w14:paraId="5B3F2738" w14:textId="77777777" w:rsidR="00B72F47" w:rsidRDefault="00B72F47" w:rsidP="00B72F47">
      <w:pPr>
        <w:pStyle w:val="PL"/>
      </w:pPr>
      <w:r>
        <w:t xml:space="preserve">          enum MAP-D ;</w:t>
      </w:r>
    </w:p>
    <w:p w14:paraId="20D06810" w14:textId="77777777" w:rsidR="00B72F47" w:rsidRDefault="00B72F47" w:rsidP="00B72F47">
      <w:pPr>
        <w:pStyle w:val="PL"/>
      </w:pPr>
      <w:r>
        <w:t xml:space="preserve">          enum MAP-C ;</w:t>
      </w:r>
    </w:p>
    <w:p w14:paraId="7634E3AF" w14:textId="77777777" w:rsidR="00B72F47" w:rsidRDefault="00B72F47" w:rsidP="00B72F47">
      <w:pPr>
        <w:pStyle w:val="PL"/>
      </w:pPr>
      <w:r>
        <w:lastRenderedPageBreak/>
        <w:t xml:space="preserve">          enum CAP ;</w:t>
      </w:r>
    </w:p>
    <w:p w14:paraId="660FA16A" w14:textId="77777777" w:rsidR="00B72F47" w:rsidRDefault="00B72F47" w:rsidP="00B72F47">
      <w:pPr>
        <w:pStyle w:val="PL"/>
      </w:pPr>
      <w:r>
        <w:t xml:space="preserve">        }</w:t>
      </w:r>
    </w:p>
    <w:p w14:paraId="00B04EA1" w14:textId="77777777" w:rsidR="00B72F47" w:rsidRDefault="00B72F47" w:rsidP="00B72F47">
      <w:pPr>
        <w:pStyle w:val="PL"/>
      </w:pPr>
      <w:r>
        <w:t xml:space="preserve">      }</w:t>
      </w:r>
    </w:p>
    <w:p w14:paraId="06C53847" w14:textId="77777777" w:rsidR="00B72F47" w:rsidRDefault="00B72F47" w:rsidP="00B72F47">
      <w:pPr>
        <w:pStyle w:val="PL"/>
      </w:pPr>
      <w:r>
        <w:t xml:space="preserve">      leaf-list MGWInterfaces {</w:t>
      </w:r>
    </w:p>
    <w:p w14:paraId="570CC1B3" w14:textId="77777777" w:rsidR="00B72F47" w:rsidRDefault="00B72F47" w:rsidP="00B72F47">
      <w:pPr>
        <w:pStyle w:val="PL"/>
      </w:pPr>
      <w:r>
        <w:t xml:space="preserve">        type enumeration {</w:t>
      </w:r>
    </w:p>
    <w:p w14:paraId="1F6FE76E" w14:textId="77777777" w:rsidR="00B72F47" w:rsidRDefault="00B72F47" w:rsidP="00B72F47">
      <w:pPr>
        <w:pStyle w:val="PL"/>
      </w:pPr>
      <w:r>
        <w:t xml:space="preserve">          enum Mc ;</w:t>
      </w:r>
    </w:p>
    <w:p w14:paraId="230E1844" w14:textId="77777777" w:rsidR="00B72F47" w:rsidRDefault="00B72F47" w:rsidP="00B72F47">
      <w:pPr>
        <w:pStyle w:val="PL"/>
      </w:pPr>
      <w:r>
        <w:t xml:space="preserve">          enum Nb-UP ;</w:t>
      </w:r>
    </w:p>
    <w:p w14:paraId="6EC5B01B" w14:textId="77777777" w:rsidR="00B72F47" w:rsidRDefault="00B72F47" w:rsidP="00B72F47">
      <w:pPr>
        <w:pStyle w:val="PL"/>
      </w:pPr>
      <w:r>
        <w:t xml:space="preserve">          enum Iu-UP ;</w:t>
      </w:r>
    </w:p>
    <w:p w14:paraId="3101FFFC" w14:textId="77777777" w:rsidR="00B72F47" w:rsidRDefault="00B72F47" w:rsidP="00B72F47">
      <w:pPr>
        <w:pStyle w:val="PL"/>
      </w:pPr>
      <w:r>
        <w:t xml:space="preserve">        }</w:t>
      </w:r>
    </w:p>
    <w:p w14:paraId="34C629E9" w14:textId="77777777" w:rsidR="00B72F47" w:rsidRDefault="00B72F47" w:rsidP="00B72F47">
      <w:pPr>
        <w:pStyle w:val="PL"/>
      </w:pPr>
      <w:r>
        <w:t xml:space="preserve">      }</w:t>
      </w:r>
    </w:p>
    <w:p w14:paraId="31428E70" w14:textId="77777777" w:rsidR="00B72F47" w:rsidRDefault="00B72F47" w:rsidP="00B72F47">
      <w:pPr>
        <w:pStyle w:val="PL"/>
      </w:pPr>
      <w:r>
        <w:t xml:space="preserve">      leaf-list RNCInterfaces {</w:t>
      </w:r>
    </w:p>
    <w:p w14:paraId="615F1A67" w14:textId="77777777" w:rsidR="00B72F47" w:rsidRDefault="00B72F47" w:rsidP="00B72F47">
      <w:pPr>
        <w:pStyle w:val="PL"/>
      </w:pPr>
      <w:r>
        <w:t xml:space="preserve">        type enumeration {</w:t>
      </w:r>
    </w:p>
    <w:p w14:paraId="1884D8B5" w14:textId="77777777" w:rsidR="00B72F47" w:rsidRDefault="00B72F47" w:rsidP="00B72F47">
      <w:pPr>
        <w:pStyle w:val="PL"/>
      </w:pPr>
      <w:r>
        <w:t xml:space="preserve">          enum Iu-CS ;</w:t>
      </w:r>
    </w:p>
    <w:p w14:paraId="3B7A51D3" w14:textId="77777777" w:rsidR="00B72F47" w:rsidRDefault="00B72F47" w:rsidP="00B72F47">
      <w:pPr>
        <w:pStyle w:val="PL"/>
      </w:pPr>
      <w:r>
        <w:t xml:space="preserve">          enum Iu-PS ;</w:t>
      </w:r>
    </w:p>
    <w:p w14:paraId="5EA1DCB9" w14:textId="77777777" w:rsidR="00B72F47" w:rsidRDefault="00B72F47" w:rsidP="00B72F47">
      <w:pPr>
        <w:pStyle w:val="PL"/>
      </w:pPr>
      <w:r>
        <w:t xml:space="preserve">          enum Iur ;</w:t>
      </w:r>
    </w:p>
    <w:p w14:paraId="029D9395" w14:textId="77777777" w:rsidR="00B72F47" w:rsidRDefault="00B72F47" w:rsidP="00B72F47">
      <w:pPr>
        <w:pStyle w:val="PL"/>
      </w:pPr>
      <w:r>
        <w:t xml:space="preserve">          enum Iub ;</w:t>
      </w:r>
    </w:p>
    <w:p w14:paraId="72335D98" w14:textId="77777777" w:rsidR="00B72F47" w:rsidRDefault="00B72F47" w:rsidP="00B72F47">
      <w:pPr>
        <w:pStyle w:val="PL"/>
      </w:pPr>
      <w:r>
        <w:t xml:space="preserve">          enum Uu ;</w:t>
      </w:r>
    </w:p>
    <w:p w14:paraId="379A7F57" w14:textId="77777777" w:rsidR="00B72F47" w:rsidRDefault="00B72F47" w:rsidP="00B72F47">
      <w:pPr>
        <w:pStyle w:val="PL"/>
      </w:pPr>
      <w:r>
        <w:t xml:space="preserve">        }</w:t>
      </w:r>
    </w:p>
    <w:p w14:paraId="3D140565" w14:textId="77777777" w:rsidR="00B72F47" w:rsidRDefault="00B72F47" w:rsidP="00B72F47">
      <w:pPr>
        <w:pStyle w:val="PL"/>
      </w:pPr>
      <w:r>
        <w:t xml:space="preserve">      }</w:t>
      </w:r>
    </w:p>
    <w:p w14:paraId="441FD6E6" w14:textId="77777777" w:rsidR="00B72F47" w:rsidRDefault="00B72F47" w:rsidP="00B72F47">
      <w:pPr>
        <w:pStyle w:val="PL"/>
      </w:pPr>
      <w:r>
        <w:t xml:space="preserve">      leaf-list SGSNInterfaces {</w:t>
      </w:r>
    </w:p>
    <w:p w14:paraId="1483FBEA" w14:textId="77777777" w:rsidR="00B72F47" w:rsidRDefault="00B72F47" w:rsidP="00B72F47">
      <w:pPr>
        <w:pStyle w:val="PL"/>
      </w:pPr>
      <w:r>
        <w:t xml:space="preserve">        type enumeration {</w:t>
      </w:r>
    </w:p>
    <w:p w14:paraId="266408FD" w14:textId="77777777" w:rsidR="00B72F47" w:rsidRDefault="00B72F47" w:rsidP="00B72F47">
      <w:pPr>
        <w:pStyle w:val="PL"/>
      </w:pPr>
      <w:r>
        <w:t xml:space="preserve">          enum Gb ;</w:t>
      </w:r>
    </w:p>
    <w:p w14:paraId="66B9A89A" w14:textId="77777777" w:rsidR="00B72F47" w:rsidRDefault="00B72F47" w:rsidP="00B72F47">
      <w:pPr>
        <w:pStyle w:val="PL"/>
      </w:pPr>
      <w:r>
        <w:t xml:space="preserve">          enum Iu-PS ;</w:t>
      </w:r>
    </w:p>
    <w:p w14:paraId="7B85FBDA" w14:textId="77777777" w:rsidR="00B72F47" w:rsidRDefault="00B72F47" w:rsidP="00B72F47">
      <w:pPr>
        <w:pStyle w:val="PL"/>
      </w:pPr>
      <w:r>
        <w:t xml:space="preserve">          enum Gn ;</w:t>
      </w:r>
    </w:p>
    <w:p w14:paraId="5E1BC737" w14:textId="77777777" w:rsidR="00B72F47" w:rsidRDefault="00B72F47" w:rsidP="00B72F47">
      <w:pPr>
        <w:pStyle w:val="PL"/>
      </w:pPr>
      <w:r>
        <w:t xml:space="preserve">          enum MAP-Gr ;</w:t>
      </w:r>
    </w:p>
    <w:p w14:paraId="6AB66DE8" w14:textId="77777777" w:rsidR="00B72F47" w:rsidRDefault="00B72F47" w:rsidP="00B72F47">
      <w:pPr>
        <w:pStyle w:val="PL"/>
      </w:pPr>
      <w:r>
        <w:t xml:space="preserve">          enum MAP-Gd ;</w:t>
      </w:r>
    </w:p>
    <w:p w14:paraId="73A350D1" w14:textId="77777777" w:rsidR="00B72F47" w:rsidRDefault="00B72F47" w:rsidP="00B72F47">
      <w:pPr>
        <w:pStyle w:val="PL"/>
      </w:pPr>
      <w:r>
        <w:t xml:space="preserve">          enum MAP-Gf ;</w:t>
      </w:r>
    </w:p>
    <w:p w14:paraId="5B606593" w14:textId="77777777" w:rsidR="00B72F47" w:rsidRDefault="00B72F47" w:rsidP="00B72F47">
      <w:pPr>
        <w:pStyle w:val="PL"/>
      </w:pPr>
      <w:r>
        <w:t xml:space="preserve">          enum Ge ;</w:t>
      </w:r>
    </w:p>
    <w:p w14:paraId="1C2597CA" w14:textId="77777777" w:rsidR="00B72F47" w:rsidRDefault="00B72F47" w:rsidP="00B72F47">
      <w:pPr>
        <w:pStyle w:val="PL"/>
      </w:pPr>
      <w:r>
        <w:t xml:space="preserve">          enum Gs ;</w:t>
      </w:r>
    </w:p>
    <w:p w14:paraId="693CDC9F" w14:textId="77777777" w:rsidR="00B72F47" w:rsidRDefault="00B72F47" w:rsidP="00B72F47">
      <w:pPr>
        <w:pStyle w:val="PL"/>
      </w:pPr>
      <w:r>
        <w:t xml:space="preserve">          enum S6d ;</w:t>
      </w:r>
    </w:p>
    <w:p w14:paraId="5EE8C176" w14:textId="77777777" w:rsidR="00B72F47" w:rsidRDefault="00B72F47" w:rsidP="00B72F47">
      <w:pPr>
        <w:pStyle w:val="PL"/>
      </w:pPr>
      <w:r>
        <w:t xml:space="preserve">          enum S4 ;</w:t>
      </w:r>
    </w:p>
    <w:p w14:paraId="2252B5D1" w14:textId="77777777" w:rsidR="00B72F47" w:rsidRDefault="00B72F47" w:rsidP="00B72F47">
      <w:pPr>
        <w:pStyle w:val="PL"/>
      </w:pPr>
      <w:r>
        <w:t xml:space="preserve">          enum S3 ;</w:t>
      </w:r>
    </w:p>
    <w:p w14:paraId="5A15E69F" w14:textId="77777777" w:rsidR="00B72F47" w:rsidRDefault="00B72F47" w:rsidP="00B72F47">
      <w:pPr>
        <w:pStyle w:val="PL"/>
      </w:pPr>
      <w:r>
        <w:t xml:space="preserve">          enum S13 ;</w:t>
      </w:r>
    </w:p>
    <w:p w14:paraId="153D377C" w14:textId="77777777" w:rsidR="00B72F47" w:rsidRDefault="00B72F47" w:rsidP="00B72F47">
      <w:pPr>
        <w:pStyle w:val="PL"/>
      </w:pPr>
      <w:r>
        <w:t xml:space="preserve">        }</w:t>
      </w:r>
    </w:p>
    <w:p w14:paraId="68863BBA" w14:textId="77777777" w:rsidR="00B72F47" w:rsidRDefault="00B72F47" w:rsidP="00B72F47">
      <w:pPr>
        <w:pStyle w:val="PL"/>
      </w:pPr>
      <w:r>
        <w:t xml:space="preserve">      }</w:t>
      </w:r>
    </w:p>
    <w:p w14:paraId="00AE4ACE" w14:textId="77777777" w:rsidR="00B72F47" w:rsidRDefault="00B72F47" w:rsidP="00B72F47">
      <w:pPr>
        <w:pStyle w:val="PL"/>
      </w:pPr>
      <w:r>
        <w:t xml:space="preserve">      leaf-list GGSNInterfaces {</w:t>
      </w:r>
    </w:p>
    <w:p w14:paraId="39787A75" w14:textId="77777777" w:rsidR="00B72F47" w:rsidRDefault="00B72F47" w:rsidP="00B72F47">
      <w:pPr>
        <w:pStyle w:val="PL"/>
      </w:pPr>
      <w:r>
        <w:t xml:space="preserve">        type enumeration {</w:t>
      </w:r>
    </w:p>
    <w:p w14:paraId="5DFEA821" w14:textId="77777777" w:rsidR="00B72F47" w:rsidRDefault="00B72F47" w:rsidP="00B72F47">
      <w:pPr>
        <w:pStyle w:val="PL"/>
      </w:pPr>
      <w:r>
        <w:t xml:space="preserve">          enum Gn ;</w:t>
      </w:r>
    </w:p>
    <w:p w14:paraId="0D84E630" w14:textId="77777777" w:rsidR="00B72F47" w:rsidRDefault="00B72F47" w:rsidP="00B72F47">
      <w:pPr>
        <w:pStyle w:val="PL"/>
      </w:pPr>
      <w:r>
        <w:t xml:space="preserve">          enum Gi ;</w:t>
      </w:r>
    </w:p>
    <w:p w14:paraId="3E7F7E01" w14:textId="77777777" w:rsidR="00B72F47" w:rsidRDefault="00B72F47" w:rsidP="00B72F47">
      <w:pPr>
        <w:pStyle w:val="PL"/>
      </w:pPr>
      <w:r>
        <w:t xml:space="preserve">          enum Gmb ;</w:t>
      </w:r>
    </w:p>
    <w:p w14:paraId="3C11B98A" w14:textId="77777777" w:rsidR="00B72F47" w:rsidRDefault="00B72F47" w:rsidP="00B72F47">
      <w:pPr>
        <w:pStyle w:val="PL"/>
      </w:pPr>
      <w:r>
        <w:t xml:space="preserve">        }</w:t>
      </w:r>
    </w:p>
    <w:p w14:paraId="0F07C06C" w14:textId="77777777" w:rsidR="00B72F47" w:rsidRDefault="00B72F47" w:rsidP="00B72F47">
      <w:pPr>
        <w:pStyle w:val="PL"/>
      </w:pPr>
      <w:r>
        <w:t xml:space="preserve">      }</w:t>
      </w:r>
    </w:p>
    <w:p w14:paraId="376DA82E" w14:textId="77777777" w:rsidR="00B72F47" w:rsidRDefault="00B72F47" w:rsidP="00B72F47">
      <w:pPr>
        <w:pStyle w:val="PL"/>
      </w:pPr>
      <w:r>
        <w:t xml:space="preserve">      leaf-list S-CSCFInterfaces {</w:t>
      </w:r>
    </w:p>
    <w:p w14:paraId="04D9C85A" w14:textId="77777777" w:rsidR="00B72F47" w:rsidRDefault="00B72F47" w:rsidP="00B72F47">
      <w:pPr>
        <w:pStyle w:val="PL"/>
      </w:pPr>
      <w:r>
        <w:t xml:space="preserve">        type enumeration {</w:t>
      </w:r>
    </w:p>
    <w:p w14:paraId="31E7DDCB" w14:textId="77777777" w:rsidR="00B72F47" w:rsidRDefault="00B72F47" w:rsidP="00B72F47">
      <w:pPr>
        <w:pStyle w:val="PL"/>
      </w:pPr>
      <w:r>
        <w:t xml:space="preserve">          enum Mw ;</w:t>
      </w:r>
    </w:p>
    <w:p w14:paraId="273477F5" w14:textId="77777777" w:rsidR="00B72F47" w:rsidRDefault="00B72F47" w:rsidP="00B72F47">
      <w:pPr>
        <w:pStyle w:val="PL"/>
      </w:pPr>
      <w:r>
        <w:t xml:space="preserve">          enum Mg ;</w:t>
      </w:r>
    </w:p>
    <w:p w14:paraId="22EAC939" w14:textId="77777777" w:rsidR="00B72F47" w:rsidRDefault="00B72F47" w:rsidP="00B72F47">
      <w:pPr>
        <w:pStyle w:val="PL"/>
      </w:pPr>
      <w:r>
        <w:t xml:space="preserve">          enum Mr ;</w:t>
      </w:r>
    </w:p>
    <w:p w14:paraId="243653AB" w14:textId="77777777" w:rsidR="00B72F47" w:rsidRDefault="00B72F47" w:rsidP="00B72F47">
      <w:pPr>
        <w:pStyle w:val="PL"/>
      </w:pPr>
      <w:r>
        <w:t xml:space="preserve">          enum Mi ;</w:t>
      </w:r>
    </w:p>
    <w:p w14:paraId="5334974B" w14:textId="77777777" w:rsidR="00B72F47" w:rsidRDefault="00B72F47" w:rsidP="00B72F47">
      <w:pPr>
        <w:pStyle w:val="PL"/>
      </w:pPr>
      <w:r>
        <w:t xml:space="preserve">        }</w:t>
      </w:r>
    </w:p>
    <w:p w14:paraId="239CFFB9" w14:textId="77777777" w:rsidR="00B72F47" w:rsidRDefault="00B72F47" w:rsidP="00B72F47">
      <w:pPr>
        <w:pStyle w:val="PL"/>
      </w:pPr>
      <w:r>
        <w:t xml:space="preserve">      }</w:t>
      </w:r>
    </w:p>
    <w:p w14:paraId="590B3020" w14:textId="77777777" w:rsidR="00B72F47" w:rsidRDefault="00B72F47" w:rsidP="00B72F47">
      <w:pPr>
        <w:pStyle w:val="PL"/>
      </w:pPr>
      <w:r>
        <w:t xml:space="preserve">      leaf-list P-CSCFInterfaces {</w:t>
      </w:r>
    </w:p>
    <w:p w14:paraId="1D422640" w14:textId="77777777" w:rsidR="00B72F47" w:rsidRDefault="00B72F47" w:rsidP="00B72F47">
      <w:pPr>
        <w:pStyle w:val="PL"/>
      </w:pPr>
      <w:r>
        <w:t xml:space="preserve">        type enumeration {</w:t>
      </w:r>
    </w:p>
    <w:p w14:paraId="0DC22AF0" w14:textId="77777777" w:rsidR="00B72F47" w:rsidRDefault="00B72F47" w:rsidP="00B72F47">
      <w:pPr>
        <w:pStyle w:val="PL"/>
      </w:pPr>
      <w:r>
        <w:t xml:space="preserve">          enum Gm ;</w:t>
      </w:r>
    </w:p>
    <w:p w14:paraId="6CF5E9D0" w14:textId="77777777" w:rsidR="00B72F47" w:rsidRDefault="00B72F47" w:rsidP="00B72F47">
      <w:pPr>
        <w:pStyle w:val="PL"/>
      </w:pPr>
      <w:r>
        <w:t xml:space="preserve">          enum Mw ;</w:t>
      </w:r>
    </w:p>
    <w:p w14:paraId="3117CC58" w14:textId="77777777" w:rsidR="00B72F47" w:rsidRDefault="00B72F47" w:rsidP="00B72F47">
      <w:pPr>
        <w:pStyle w:val="PL"/>
      </w:pPr>
      <w:r>
        <w:t xml:space="preserve">        }</w:t>
      </w:r>
    </w:p>
    <w:p w14:paraId="79072881" w14:textId="77777777" w:rsidR="00B72F47" w:rsidRDefault="00B72F47" w:rsidP="00B72F47">
      <w:pPr>
        <w:pStyle w:val="PL"/>
      </w:pPr>
      <w:r>
        <w:t xml:space="preserve">      }</w:t>
      </w:r>
    </w:p>
    <w:p w14:paraId="22A9C338" w14:textId="77777777" w:rsidR="00B72F47" w:rsidRDefault="00B72F47" w:rsidP="00B72F47">
      <w:pPr>
        <w:pStyle w:val="PL"/>
      </w:pPr>
      <w:r>
        <w:t xml:space="preserve">      leaf-list I-CSCFInterfaces {</w:t>
      </w:r>
    </w:p>
    <w:p w14:paraId="65B2F39D" w14:textId="77777777" w:rsidR="00B72F47" w:rsidRDefault="00B72F47" w:rsidP="00B72F47">
      <w:pPr>
        <w:pStyle w:val="PL"/>
      </w:pPr>
      <w:r>
        <w:t xml:space="preserve">        type enumeration {</w:t>
      </w:r>
    </w:p>
    <w:p w14:paraId="1D38B7B0" w14:textId="77777777" w:rsidR="00B72F47" w:rsidRDefault="00B72F47" w:rsidP="00B72F47">
      <w:pPr>
        <w:pStyle w:val="PL"/>
      </w:pPr>
      <w:r>
        <w:t xml:space="preserve">          enum Cx ;</w:t>
      </w:r>
    </w:p>
    <w:p w14:paraId="23EB92C3" w14:textId="77777777" w:rsidR="00B72F47" w:rsidRDefault="00B72F47" w:rsidP="00B72F47">
      <w:pPr>
        <w:pStyle w:val="PL"/>
      </w:pPr>
      <w:r>
        <w:t xml:space="preserve">          enum Dx ;</w:t>
      </w:r>
    </w:p>
    <w:p w14:paraId="1F6A02AE" w14:textId="77777777" w:rsidR="00B72F47" w:rsidRDefault="00B72F47" w:rsidP="00B72F47">
      <w:pPr>
        <w:pStyle w:val="PL"/>
      </w:pPr>
      <w:r>
        <w:t xml:space="preserve">          enum Mg ;</w:t>
      </w:r>
    </w:p>
    <w:p w14:paraId="40F59DC2" w14:textId="77777777" w:rsidR="00B72F47" w:rsidRDefault="00B72F47" w:rsidP="00B72F47">
      <w:pPr>
        <w:pStyle w:val="PL"/>
      </w:pPr>
      <w:r>
        <w:t xml:space="preserve">          enum Mw ;</w:t>
      </w:r>
    </w:p>
    <w:p w14:paraId="29B1FF6F" w14:textId="77777777" w:rsidR="00B72F47" w:rsidRDefault="00B72F47" w:rsidP="00B72F47">
      <w:pPr>
        <w:pStyle w:val="PL"/>
      </w:pPr>
      <w:r>
        <w:t xml:space="preserve">        }</w:t>
      </w:r>
    </w:p>
    <w:p w14:paraId="2CA104A4" w14:textId="77777777" w:rsidR="00B72F47" w:rsidRDefault="00B72F47" w:rsidP="00B72F47">
      <w:pPr>
        <w:pStyle w:val="PL"/>
      </w:pPr>
      <w:r>
        <w:t xml:space="preserve">      }</w:t>
      </w:r>
    </w:p>
    <w:p w14:paraId="383BCDB6" w14:textId="77777777" w:rsidR="00B72F47" w:rsidRDefault="00B72F47" w:rsidP="00B72F47">
      <w:pPr>
        <w:pStyle w:val="PL"/>
      </w:pPr>
      <w:r>
        <w:t xml:space="preserve">      leaf-list MRFCInterfaces {</w:t>
      </w:r>
    </w:p>
    <w:p w14:paraId="694F998E" w14:textId="77777777" w:rsidR="00B72F47" w:rsidRDefault="00B72F47" w:rsidP="00B72F47">
      <w:pPr>
        <w:pStyle w:val="PL"/>
      </w:pPr>
      <w:r>
        <w:t xml:space="preserve">        type enumeration {</w:t>
      </w:r>
    </w:p>
    <w:p w14:paraId="2DC2BFA4" w14:textId="77777777" w:rsidR="00B72F47" w:rsidRDefault="00B72F47" w:rsidP="00B72F47">
      <w:pPr>
        <w:pStyle w:val="PL"/>
      </w:pPr>
      <w:r>
        <w:t xml:space="preserve">          enum Mp ;</w:t>
      </w:r>
    </w:p>
    <w:p w14:paraId="233ED55D" w14:textId="77777777" w:rsidR="00B72F47" w:rsidRDefault="00B72F47" w:rsidP="00B72F47">
      <w:pPr>
        <w:pStyle w:val="PL"/>
      </w:pPr>
      <w:r>
        <w:t xml:space="preserve">          enum Mr ;</w:t>
      </w:r>
    </w:p>
    <w:p w14:paraId="3C8C2202" w14:textId="77777777" w:rsidR="00B72F47" w:rsidRDefault="00B72F47" w:rsidP="00B72F47">
      <w:pPr>
        <w:pStyle w:val="PL"/>
      </w:pPr>
      <w:r>
        <w:t xml:space="preserve">        }</w:t>
      </w:r>
    </w:p>
    <w:p w14:paraId="67017CAB" w14:textId="77777777" w:rsidR="00B72F47" w:rsidRDefault="00B72F47" w:rsidP="00B72F47">
      <w:pPr>
        <w:pStyle w:val="PL"/>
      </w:pPr>
      <w:r>
        <w:t xml:space="preserve">      }</w:t>
      </w:r>
    </w:p>
    <w:p w14:paraId="3F189313" w14:textId="77777777" w:rsidR="00B72F47" w:rsidRDefault="00B72F47" w:rsidP="00B72F47">
      <w:pPr>
        <w:pStyle w:val="PL"/>
      </w:pPr>
      <w:r>
        <w:t xml:space="preserve">      leaf-list MGCFInterfaces {</w:t>
      </w:r>
    </w:p>
    <w:p w14:paraId="2CCF0969" w14:textId="77777777" w:rsidR="00B72F47" w:rsidRDefault="00B72F47" w:rsidP="00B72F47">
      <w:pPr>
        <w:pStyle w:val="PL"/>
      </w:pPr>
      <w:r>
        <w:t xml:space="preserve">        type enumeration {</w:t>
      </w:r>
    </w:p>
    <w:p w14:paraId="1DA8BBE4" w14:textId="77777777" w:rsidR="00B72F47" w:rsidRDefault="00B72F47" w:rsidP="00B72F47">
      <w:pPr>
        <w:pStyle w:val="PL"/>
      </w:pPr>
      <w:r>
        <w:t xml:space="preserve">          enum Mg ;</w:t>
      </w:r>
    </w:p>
    <w:p w14:paraId="6D3CDCE3" w14:textId="77777777" w:rsidR="00B72F47" w:rsidRDefault="00B72F47" w:rsidP="00B72F47">
      <w:pPr>
        <w:pStyle w:val="PL"/>
      </w:pPr>
      <w:r>
        <w:t xml:space="preserve">          enum Mj ;</w:t>
      </w:r>
    </w:p>
    <w:p w14:paraId="52F2E01B" w14:textId="77777777" w:rsidR="00B72F47" w:rsidRDefault="00B72F47" w:rsidP="00B72F47">
      <w:pPr>
        <w:pStyle w:val="PL"/>
      </w:pPr>
      <w:r>
        <w:t xml:space="preserve">          enum Mn ;</w:t>
      </w:r>
    </w:p>
    <w:p w14:paraId="4A8C5E86" w14:textId="77777777" w:rsidR="00B72F47" w:rsidRDefault="00B72F47" w:rsidP="00B72F47">
      <w:pPr>
        <w:pStyle w:val="PL"/>
      </w:pPr>
      <w:r>
        <w:t xml:space="preserve">        }</w:t>
      </w:r>
    </w:p>
    <w:p w14:paraId="0613180B" w14:textId="77777777" w:rsidR="00B72F47" w:rsidRDefault="00B72F47" w:rsidP="00B72F47">
      <w:pPr>
        <w:pStyle w:val="PL"/>
      </w:pPr>
      <w:r>
        <w:t xml:space="preserve">      }</w:t>
      </w:r>
    </w:p>
    <w:p w14:paraId="258E1DE9" w14:textId="77777777" w:rsidR="00B72F47" w:rsidRDefault="00B72F47" w:rsidP="00B72F47">
      <w:pPr>
        <w:pStyle w:val="PL"/>
      </w:pPr>
      <w:r>
        <w:t xml:space="preserve">      leaf-list IBCFInterfaces {</w:t>
      </w:r>
    </w:p>
    <w:p w14:paraId="581E4B29" w14:textId="77777777" w:rsidR="00B72F47" w:rsidRDefault="00B72F47" w:rsidP="00B72F47">
      <w:pPr>
        <w:pStyle w:val="PL"/>
      </w:pPr>
      <w:r>
        <w:lastRenderedPageBreak/>
        <w:t xml:space="preserve">        type enumeration {</w:t>
      </w:r>
    </w:p>
    <w:p w14:paraId="1D3643BB" w14:textId="77777777" w:rsidR="00B72F47" w:rsidRDefault="00B72F47" w:rsidP="00B72F47">
      <w:pPr>
        <w:pStyle w:val="PL"/>
      </w:pPr>
      <w:r>
        <w:t xml:space="preserve">          enum Ix ;</w:t>
      </w:r>
    </w:p>
    <w:p w14:paraId="45D11C9F" w14:textId="77777777" w:rsidR="00B72F47" w:rsidRDefault="00B72F47" w:rsidP="00B72F47">
      <w:pPr>
        <w:pStyle w:val="PL"/>
      </w:pPr>
      <w:r>
        <w:t xml:space="preserve">          enum Mx ;</w:t>
      </w:r>
    </w:p>
    <w:p w14:paraId="0243E8BE" w14:textId="77777777" w:rsidR="00B72F47" w:rsidRDefault="00B72F47" w:rsidP="00B72F47">
      <w:pPr>
        <w:pStyle w:val="PL"/>
      </w:pPr>
      <w:r>
        <w:t xml:space="preserve">        }</w:t>
      </w:r>
    </w:p>
    <w:p w14:paraId="0244607F" w14:textId="77777777" w:rsidR="00B72F47" w:rsidRDefault="00B72F47" w:rsidP="00B72F47">
      <w:pPr>
        <w:pStyle w:val="PL"/>
      </w:pPr>
      <w:r>
        <w:t xml:space="preserve">      }</w:t>
      </w:r>
    </w:p>
    <w:p w14:paraId="1436A6B5" w14:textId="77777777" w:rsidR="00B72F47" w:rsidRDefault="00B72F47" w:rsidP="00B72F47">
      <w:pPr>
        <w:pStyle w:val="PL"/>
      </w:pPr>
      <w:r>
        <w:t xml:space="preserve">      leaf-list E-CSCFInterfaces {</w:t>
      </w:r>
    </w:p>
    <w:p w14:paraId="0FA62B91" w14:textId="77777777" w:rsidR="00B72F47" w:rsidRDefault="00B72F47" w:rsidP="00B72F47">
      <w:pPr>
        <w:pStyle w:val="PL"/>
      </w:pPr>
      <w:r>
        <w:t xml:space="preserve">        type enumeration {</w:t>
      </w:r>
    </w:p>
    <w:p w14:paraId="74E22645" w14:textId="77777777" w:rsidR="00B72F47" w:rsidRDefault="00B72F47" w:rsidP="00B72F47">
      <w:pPr>
        <w:pStyle w:val="PL"/>
      </w:pPr>
      <w:r>
        <w:t xml:space="preserve">          enum Mw ;</w:t>
      </w:r>
    </w:p>
    <w:p w14:paraId="22E30F7C" w14:textId="77777777" w:rsidR="00B72F47" w:rsidRDefault="00B72F47" w:rsidP="00B72F47">
      <w:pPr>
        <w:pStyle w:val="PL"/>
      </w:pPr>
      <w:r>
        <w:t xml:space="preserve">          enum Ml ;</w:t>
      </w:r>
    </w:p>
    <w:p w14:paraId="7BD5D765" w14:textId="77777777" w:rsidR="00B72F47" w:rsidRDefault="00B72F47" w:rsidP="00B72F47">
      <w:pPr>
        <w:pStyle w:val="PL"/>
      </w:pPr>
      <w:r>
        <w:t xml:space="preserve">          enum Mm ;</w:t>
      </w:r>
    </w:p>
    <w:p w14:paraId="55B5253E" w14:textId="77777777" w:rsidR="00B72F47" w:rsidRDefault="00B72F47" w:rsidP="00B72F47">
      <w:pPr>
        <w:pStyle w:val="PL"/>
      </w:pPr>
      <w:r>
        <w:t xml:space="preserve">          enum Mi-Mg ;</w:t>
      </w:r>
    </w:p>
    <w:p w14:paraId="21629690" w14:textId="77777777" w:rsidR="00B72F47" w:rsidRDefault="00B72F47" w:rsidP="00B72F47">
      <w:pPr>
        <w:pStyle w:val="PL"/>
      </w:pPr>
      <w:r>
        <w:t xml:space="preserve">        }</w:t>
      </w:r>
    </w:p>
    <w:p w14:paraId="5E36E063" w14:textId="77777777" w:rsidR="00B72F47" w:rsidRDefault="00B72F47" w:rsidP="00B72F47">
      <w:pPr>
        <w:pStyle w:val="PL"/>
      </w:pPr>
      <w:r>
        <w:t xml:space="preserve">      }</w:t>
      </w:r>
    </w:p>
    <w:p w14:paraId="7A4B1A24" w14:textId="77777777" w:rsidR="00B72F47" w:rsidRDefault="00B72F47" w:rsidP="00B72F47">
      <w:pPr>
        <w:pStyle w:val="PL"/>
      </w:pPr>
      <w:r>
        <w:t xml:space="preserve">      leaf-list BGCFInterfaces {</w:t>
      </w:r>
    </w:p>
    <w:p w14:paraId="2E36D1AA" w14:textId="77777777" w:rsidR="00B72F47" w:rsidRDefault="00B72F47" w:rsidP="00B72F47">
      <w:pPr>
        <w:pStyle w:val="PL"/>
      </w:pPr>
      <w:r>
        <w:t xml:space="preserve">        type enumeration {</w:t>
      </w:r>
    </w:p>
    <w:p w14:paraId="08162088" w14:textId="77777777" w:rsidR="00B72F47" w:rsidRDefault="00B72F47" w:rsidP="00B72F47">
      <w:pPr>
        <w:pStyle w:val="PL"/>
      </w:pPr>
      <w:r>
        <w:t xml:space="preserve">          enum Mi ;</w:t>
      </w:r>
    </w:p>
    <w:p w14:paraId="53EAB69B" w14:textId="77777777" w:rsidR="00B72F47" w:rsidRDefault="00B72F47" w:rsidP="00B72F47">
      <w:pPr>
        <w:pStyle w:val="PL"/>
      </w:pPr>
      <w:r>
        <w:t xml:space="preserve">          enum Mj ;</w:t>
      </w:r>
    </w:p>
    <w:p w14:paraId="6E6C30CC" w14:textId="77777777" w:rsidR="00B72F47" w:rsidRDefault="00B72F47" w:rsidP="00B72F47">
      <w:pPr>
        <w:pStyle w:val="PL"/>
      </w:pPr>
      <w:r>
        <w:t xml:space="preserve">          enum Mk ;</w:t>
      </w:r>
    </w:p>
    <w:p w14:paraId="4798EFCE" w14:textId="77777777" w:rsidR="00B72F47" w:rsidRDefault="00B72F47" w:rsidP="00B72F47">
      <w:pPr>
        <w:pStyle w:val="PL"/>
      </w:pPr>
      <w:r>
        <w:t xml:space="preserve">        }</w:t>
      </w:r>
    </w:p>
    <w:p w14:paraId="513488AD" w14:textId="77777777" w:rsidR="00B72F47" w:rsidRDefault="00B72F47" w:rsidP="00B72F47">
      <w:pPr>
        <w:pStyle w:val="PL"/>
      </w:pPr>
      <w:r>
        <w:t xml:space="preserve">      }</w:t>
      </w:r>
    </w:p>
    <w:p w14:paraId="676C42B1" w14:textId="77777777" w:rsidR="00B72F47" w:rsidRDefault="00B72F47" w:rsidP="00B72F47">
      <w:pPr>
        <w:pStyle w:val="PL"/>
      </w:pPr>
      <w:r>
        <w:t xml:space="preserve">      leaf-list ASInterfaces {</w:t>
      </w:r>
    </w:p>
    <w:p w14:paraId="3F476514" w14:textId="77777777" w:rsidR="00B72F47" w:rsidRDefault="00B72F47" w:rsidP="00B72F47">
      <w:pPr>
        <w:pStyle w:val="PL"/>
      </w:pPr>
      <w:r>
        <w:t xml:space="preserve">        type enumeration {</w:t>
      </w:r>
    </w:p>
    <w:p w14:paraId="30FD95DF" w14:textId="77777777" w:rsidR="00B72F47" w:rsidRDefault="00B72F47" w:rsidP="00B72F47">
      <w:pPr>
        <w:pStyle w:val="PL"/>
      </w:pPr>
      <w:r>
        <w:t xml:space="preserve">          enum Dh ;</w:t>
      </w:r>
    </w:p>
    <w:p w14:paraId="0B6B4B2E" w14:textId="77777777" w:rsidR="00B72F47" w:rsidRDefault="00B72F47" w:rsidP="00B72F47">
      <w:pPr>
        <w:pStyle w:val="PL"/>
      </w:pPr>
      <w:r>
        <w:t xml:space="preserve">          enum Sh ;</w:t>
      </w:r>
    </w:p>
    <w:p w14:paraId="2E2FDBE9" w14:textId="77777777" w:rsidR="00B72F47" w:rsidRDefault="00B72F47" w:rsidP="00B72F47">
      <w:pPr>
        <w:pStyle w:val="PL"/>
      </w:pPr>
      <w:r>
        <w:t xml:space="preserve">          enum ISC ;</w:t>
      </w:r>
    </w:p>
    <w:p w14:paraId="7D1435F5" w14:textId="77777777" w:rsidR="00B72F47" w:rsidRDefault="00B72F47" w:rsidP="00B72F47">
      <w:pPr>
        <w:pStyle w:val="PL"/>
      </w:pPr>
      <w:r>
        <w:t xml:space="preserve">          enum Ut ;</w:t>
      </w:r>
    </w:p>
    <w:p w14:paraId="0B6700AD" w14:textId="77777777" w:rsidR="00B72F47" w:rsidRDefault="00B72F47" w:rsidP="00B72F47">
      <w:pPr>
        <w:pStyle w:val="PL"/>
      </w:pPr>
      <w:r>
        <w:t xml:space="preserve">        }</w:t>
      </w:r>
    </w:p>
    <w:p w14:paraId="0991AC51" w14:textId="77777777" w:rsidR="00B72F47" w:rsidRDefault="00B72F47" w:rsidP="00B72F47">
      <w:pPr>
        <w:pStyle w:val="PL"/>
      </w:pPr>
      <w:r>
        <w:t xml:space="preserve">      }</w:t>
      </w:r>
    </w:p>
    <w:p w14:paraId="348C4D22" w14:textId="77777777" w:rsidR="00B72F47" w:rsidRDefault="00B72F47" w:rsidP="00B72F47">
      <w:pPr>
        <w:pStyle w:val="PL"/>
      </w:pPr>
      <w:r>
        <w:t xml:space="preserve">      leaf-list HSSInterfaces {</w:t>
      </w:r>
    </w:p>
    <w:p w14:paraId="0577E38D" w14:textId="77777777" w:rsidR="00B72F47" w:rsidRDefault="00B72F47" w:rsidP="00B72F47">
      <w:pPr>
        <w:pStyle w:val="PL"/>
      </w:pPr>
      <w:r>
        <w:t xml:space="preserve">        type enumeration {</w:t>
      </w:r>
    </w:p>
    <w:p w14:paraId="636155A9" w14:textId="77777777" w:rsidR="00B72F47" w:rsidRDefault="00B72F47" w:rsidP="00B72F47">
      <w:pPr>
        <w:pStyle w:val="PL"/>
      </w:pPr>
      <w:r>
        <w:t xml:space="preserve">          enum MAP-C ;</w:t>
      </w:r>
    </w:p>
    <w:p w14:paraId="28203280" w14:textId="77777777" w:rsidR="00B72F47" w:rsidRDefault="00B72F47" w:rsidP="00B72F47">
      <w:pPr>
        <w:pStyle w:val="PL"/>
      </w:pPr>
      <w:r>
        <w:t xml:space="preserve">          enum MAP-D ;</w:t>
      </w:r>
    </w:p>
    <w:p w14:paraId="763E26DF" w14:textId="77777777" w:rsidR="00B72F47" w:rsidRDefault="00B72F47" w:rsidP="00B72F47">
      <w:pPr>
        <w:pStyle w:val="PL"/>
      </w:pPr>
      <w:r>
        <w:t xml:space="preserve">          enum Gc ;</w:t>
      </w:r>
    </w:p>
    <w:p w14:paraId="49663910" w14:textId="77777777" w:rsidR="00B72F47" w:rsidRDefault="00B72F47" w:rsidP="00B72F47">
      <w:pPr>
        <w:pStyle w:val="PL"/>
      </w:pPr>
      <w:r>
        <w:t xml:space="preserve">          enum Gr ;</w:t>
      </w:r>
    </w:p>
    <w:p w14:paraId="71A804FC" w14:textId="77777777" w:rsidR="00B72F47" w:rsidRDefault="00B72F47" w:rsidP="00B72F47">
      <w:pPr>
        <w:pStyle w:val="PL"/>
      </w:pPr>
      <w:r>
        <w:t xml:space="preserve">          enum Cx ;</w:t>
      </w:r>
    </w:p>
    <w:p w14:paraId="55D42025" w14:textId="77777777" w:rsidR="00B72F47" w:rsidRDefault="00B72F47" w:rsidP="00B72F47">
      <w:pPr>
        <w:pStyle w:val="PL"/>
      </w:pPr>
      <w:r>
        <w:t xml:space="preserve">          enum S6d ;</w:t>
      </w:r>
    </w:p>
    <w:p w14:paraId="45E21B29" w14:textId="77777777" w:rsidR="00B72F47" w:rsidRDefault="00B72F47" w:rsidP="00B72F47">
      <w:pPr>
        <w:pStyle w:val="PL"/>
      </w:pPr>
      <w:r>
        <w:t xml:space="preserve">          enum S6a ;</w:t>
      </w:r>
    </w:p>
    <w:p w14:paraId="0E38C711" w14:textId="77777777" w:rsidR="00B72F47" w:rsidRDefault="00B72F47" w:rsidP="00B72F47">
      <w:pPr>
        <w:pStyle w:val="PL"/>
      </w:pPr>
      <w:r>
        <w:t xml:space="preserve">          enum Sh ;</w:t>
      </w:r>
    </w:p>
    <w:p w14:paraId="3339A27B" w14:textId="77777777" w:rsidR="00B72F47" w:rsidRDefault="00B72F47" w:rsidP="00B72F47">
      <w:pPr>
        <w:pStyle w:val="PL"/>
      </w:pPr>
      <w:r>
        <w:t xml:space="preserve">        }</w:t>
      </w:r>
    </w:p>
    <w:p w14:paraId="451B1137" w14:textId="77777777" w:rsidR="00B72F47" w:rsidRDefault="00B72F47" w:rsidP="00B72F47">
      <w:pPr>
        <w:pStyle w:val="PL"/>
      </w:pPr>
      <w:r>
        <w:t xml:space="preserve">      }</w:t>
      </w:r>
    </w:p>
    <w:p w14:paraId="3A703E3A" w14:textId="77777777" w:rsidR="00B72F47" w:rsidRDefault="00B72F47" w:rsidP="00B72F47">
      <w:pPr>
        <w:pStyle w:val="PL"/>
      </w:pPr>
      <w:r>
        <w:t xml:space="preserve">      leaf-list EIRInterfaces {</w:t>
      </w:r>
    </w:p>
    <w:p w14:paraId="7F100957" w14:textId="77777777" w:rsidR="00B72F47" w:rsidRDefault="00B72F47" w:rsidP="00B72F47">
      <w:pPr>
        <w:pStyle w:val="PL"/>
      </w:pPr>
      <w:r>
        <w:t xml:space="preserve">        type enumeration {</w:t>
      </w:r>
    </w:p>
    <w:p w14:paraId="25433961" w14:textId="77777777" w:rsidR="00B72F47" w:rsidRDefault="00B72F47" w:rsidP="00B72F47">
      <w:pPr>
        <w:pStyle w:val="PL"/>
      </w:pPr>
      <w:r>
        <w:t xml:space="preserve">          enum MAP-F ;</w:t>
      </w:r>
    </w:p>
    <w:p w14:paraId="1EFD11EF" w14:textId="77777777" w:rsidR="00B72F47" w:rsidRDefault="00B72F47" w:rsidP="00B72F47">
      <w:pPr>
        <w:pStyle w:val="PL"/>
      </w:pPr>
      <w:r>
        <w:t xml:space="preserve">          enum S13 ;</w:t>
      </w:r>
    </w:p>
    <w:p w14:paraId="6DA5D38A" w14:textId="77777777" w:rsidR="00B72F47" w:rsidRDefault="00B72F47" w:rsidP="00B72F47">
      <w:pPr>
        <w:pStyle w:val="PL"/>
      </w:pPr>
      <w:r>
        <w:t xml:space="preserve">          enum MAP-Gf ;</w:t>
      </w:r>
    </w:p>
    <w:p w14:paraId="0DB14D8C" w14:textId="77777777" w:rsidR="00B72F47" w:rsidRDefault="00B72F47" w:rsidP="00B72F47">
      <w:pPr>
        <w:pStyle w:val="PL"/>
      </w:pPr>
      <w:r>
        <w:t xml:space="preserve">        }</w:t>
      </w:r>
    </w:p>
    <w:p w14:paraId="65F8A370" w14:textId="77777777" w:rsidR="00B72F47" w:rsidRDefault="00B72F47" w:rsidP="00B72F47">
      <w:pPr>
        <w:pStyle w:val="PL"/>
      </w:pPr>
      <w:r>
        <w:t xml:space="preserve">      }</w:t>
      </w:r>
    </w:p>
    <w:p w14:paraId="0EA2E6A4" w14:textId="77777777" w:rsidR="00B72F47" w:rsidRDefault="00B72F47" w:rsidP="00B72F47">
      <w:pPr>
        <w:pStyle w:val="PL"/>
      </w:pPr>
      <w:r>
        <w:t xml:space="preserve">      leaf-list BM-SCInterfaces {</w:t>
      </w:r>
    </w:p>
    <w:p w14:paraId="1A76EB16" w14:textId="77777777" w:rsidR="00B72F47" w:rsidRDefault="00B72F47" w:rsidP="00B72F47">
      <w:pPr>
        <w:pStyle w:val="PL"/>
      </w:pPr>
      <w:r>
        <w:t xml:space="preserve">        type enumeration {</w:t>
      </w:r>
    </w:p>
    <w:p w14:paraId="5F2565BC" w14:textId="77777777" w:rsidR="00B72F47" w:rsidRDefault="00B72F47" w:rsidP="00B72F47">
      <w:pPr>
        <w:pStyle w:val="PL"/>
      </w:pPr>
      <w:r>
        <w:t xml:space="preserve">          enum Gmb ;</w:t>
      </w:r>
    </w:p>
    <w:p w14:paraId="38BCC6B9" w14:textId="77777777" w:rsidR="00B72F47" w:rsidRDefault="00B72F47" w:rsidP="00B72F47">
      <w:pPr>
        <w:pStyle w:val="PL"/>
      </w:pPr>
      <w:r>
        <w:t xml:space="preserve">        }</w:t>
      </w:r>
    </w:p>
    <w:p w14:paraId="3D20707D" w14:textId="77777777" w:rsidR="00B72F47" w:rsidRDefault="00B72F47" w:rsidP="00B72F47">
      <w:pPr>
        <w:pStyle w:val="PL"/>
      </w:pPr>
      <w:r>
        <w:t xml:space="preserve">      }</w:t>
      </w:r>
    </w:p>
    <w:p w14:paraId="2088379D" w14:textId="77777777" w:rsidR="00B72F47" w:rsidRDefault="00B72F47" w:rsidP="00B72F47">
      <w:pPr>
        <w:pStyle w:val="PL"/>
      </w:pPr>
      <w:r>
        <w:t xml:space="preserve">      leaf-list MMEInterfaces {</w:t>
      </w:r>
    </w:p>
    <w:p w14:paraId="24CA5176" w14:textId="77777777" w:rsidR="00B72F47" w:rsidRDefault="00B72F47" w:rsidP="00B72F47">
      <w:pPr>
        <w:pStyle w:val="PL"/>
      </w:pPr>
      <w:r>
        <w:t xml:space="preserve">        type enumeration {</w:t>
      </w:r>
    </w:p>
    <w:p w14:paraId="00A3E407" w14:textId="77777777" w:rsidR="00B72F47" w:rsidRDefault="00B72F47" w:rsidP="00B72F47">
      <w:pPr>
        <w:pStyle w:val="PL"/>
      </w:pPr>
      <w:r>
        <w:t xml:space="preserve">          enum S1-MME ;</w:t>
      </w:r>
    </w:p>
    <w:p w14:paraId="2A6F90F3" w14:textId="77777777" w:rsidR="00B72F47" w:rsidRDefault="00B72F47" w:rsidP="00B72F47">
      <w:pPr>
        <w:pStyle w:val="PL"/>
      </w:pPr>
      <w:r>
        <w:t xml:space="preserve">          enum S3 ;</w:t>
      </w:r>
    </w:p>
    <w:p w14:paraId="15187ACB" w14:textId="77777777" w:rsidR="00B72F47" w:rsidRDefault="00B72F47" w:rsidP="00B72F47">
      <w:pPr>
        <w:pStyle w:val="PL"/>
      </w:pPr>
      <w:r>
        <w:t xml:space="preserve">          enum S6a ;</w:t>
      </w:r>
    </w:p>
    <w:p w14:paraId="672B8BC8" w14:textId="77777777" w:rsidR="00B72F47" w:rsidRDefault="00B72F47" w:rsidP="00B72F47">
      <w:pPr>
        <w:pStyle w:val="PL"/>
      </w:pPr>
      <w:r>
        <w:t xml:space="preserve">          enum S10 ;</w:t>
      </w:r>
    </w:p>
    <w:p w14:paraId="0C9E6B89" w14:textId="77777777" w:rsidR="00B72F47" w:rsidRDefault="00B72F47" w:rsidP="00B72F47">
      <w:pPr>
        <w:pStyle w:val="PL"/>
      </w:pPr>
      <w:r>
        <w:t xml:space="preserve">          enum S11 ;</w:t>
      </w:r>
    </w:p>
    <w:p w14:paraId="349029E8" w14:textId="77777777" w:rsidR="00B72F47" w:rsidRDefault="00B72F47" w:rsidP="00B72F47">
      <w:pPr>
        <w:pStyle w:val="PL"/>
      </w:pPr>
      <w:r>
        <w:t xml:space="preserve">          enum S13 ;</w:t>
      </w:r>
    </w:p>
    <w:p w14:paraId="19A47988" w14:textId="77777777" w:rsidR="00B72F47" w:rsidRDefault="00B72F47" w:rsidP="00B72F47">
      <w:pPr>
        <w:pStyle w:val="PL"/>
      </w:pPr>
      <w:r>
        <w:t xml:space="preserve">        }</w:t>
      </w:r>
    </w:p>
    <w:p w14:paraId="55D71E7C" w14:textId="77777777" w:rsidR="00B72F47" w:rsidRDefault="00B72F47" w:rsidP="00B72F47">
      <w:pPr>
        <w:pStyle w:val="PL"/>
      </w:pPr>
      <w:r>
        <w:t xml:space="preserve">      }</w:t>
      </w:r>
    </w:p>
    <w:p w14:paraId="38B97136" w14:textId="77777777" w:rsidR="00B72F47" w:rsidRDefault="00B72F47" w:rsidP="00B72F47">
      <w:pPr>
        <w:pStyle w:val="PL"/>
      </w:pPr>
      <w:r>
        <w:t xml:space="preserve">      leaf-list SGWInterfaces {</w:t>
      </w:r>
    </w:p>
    <w:p w14:paraId="3D38E941" w14:textId="77777777" w:rsidR="00B72F47" w:rsidRDefault="00B72F47" w:rsidP="00B72F47">
      <w:pPr>
        <w:pStyle w:val="PL"/>
      </w:pPr>
      <w:r>
        <w:t xml:space="preserve">        type enumeration {</w:t>
      </w:r>
    </w:p>
    <w:p w14:paraId="4B5924C6" w14:textId="77777777" w:rsidR="00B72F47" w:rsidRDefault="00B72F47" w:rsidP="00B72F47">
      <w:pPr>
        <w:pStyle w:val="PL"/>
      </w:pPr>
      <w:r>
        <w:t xml:space="preserve">          enum S4 ;</w:t>
      </w:r>
    </w:p>
    <w:p w14:paraId="35E4A8AE" w14:textId="77777777" w:rsidR="00B72F47" w:rsidRDefault="00B72F47" w:rsidP="00B72F47">
      <w:pPr>
        <w:pStyle w:val="PL"/>
      </w:pPr>
      <w:r>
        <w:t xml:space="preserve">          enum S5 ;</w:t>
      </w:r>
    </w:p>
    <w:p w14:paraId="2027F281" w14:textId="77777777" w:rsidR="00B72F47" w:rsidRDefault="00B72F47" w:rsidP="00B72F47">
      <w:pPr>
        <w:pStyle w:val="PL"/>
      </w:pPr>
      <w:r>
        <w:t xml:space="preserve">          enum S8 ;</w:t>
      </w:r>
    </w:p>
    <w:p w14:paraId="378F09CB" w14:textId="77777777" w:rsidR="00B72F47" w:rsidRDefault="00B72F47" w:rsidP="00B72F47">
      <w:pPr>
        <w:pStyle w:val="PL"/>
      </w:pPr>
      <w:r>
        <w:t xml:space="preserve">          enum S11 ;</w:t>
      </w:r>
    </w:p>
    <w:p w14:paraId="05777CCD" w14:textId="77777777" w:rsidR="00B72F47" w:rsidRDefault="00B72F47" w:rsidP="00B72F47">
      <w:pPr>
        <w:pStyle w:val="PL"/>
      </w:pPr>
      <w:r>
        <w:t xml:space="preserve">          enum Gxc ;</w:t>
      </w:r>
    </w:p>
    <w:p w14:paraId="53FB85F6" w14:textId="77777777" w:rsidR="00B72F47" w:rsidRDefault="00B72F47" w:rsidP="00B72F47">
      <w:pPr>
        <w:pStyle w:val="PL"/>
      </w:pPr>
      <w:r>
        <w:t xml:space="preserve">        }</w:t>
      </w:r>
    </w:p>
    <w:p w14:paraId="734EFEC3" w14:textId="77777777" w:rsidR="00B72F47" w:rsidRDefault="00B72F47" w:rsidP="00B72F47">
      <w:pPr>
        <w:pStyle w:val="PL"/>
      </w:pPr>
      <w:r>
        <w:t xml:space="preserve">      }</w:t>
      </w:r>
    </w:p>
    <w:p w14:paraId="38907B39" w14:textId="77777777" w:rsidR="00B72F47" w:rsidRDefault="00B72F47" w:rsidP="00B72F47">
      <w:pPr>
        <w:pStyle w:val="PL"/>
      </w:pPr>
      <w:r>
        <w:t xml:space="preserve">      leaf-list PDN_GWInterfaces {</w:t>
      </w:r>
    </w:p>
    <w:p w14:paraId="19D40144" w14:textId="77777777" w:rsidR="00B72F47" w:rsidRDefault="00B72F47" w:rsidP="00B72F47">
      <w:pPr>
        <w:pStyle w:val="PL"/>
      </w:pPr>
      <w:r>
        <w:t xml:space="preserve">        type enumeration {</w:t>
      </w:r>
    </w:p>
    <w:p w14:paraId="75415315" w14:textId="77777777" w:rsidR="00B72F47" w:rsidRDefault="00B72F47" w:rsidP="00B72F47">
      <w:pPr>
        <w:pStyle w:val="PL"/>
      </w:pPr>
      <w:r>
        <w:t xml:space="preserve">          enum S2a ;</w:t>
      </w:r>
    </w:p>
    <w:p w14:paraId="661D5479" w14:textId="77777777" w:rsidR="00B72F47" w:rsidRDefault="00B72F47" w:rsidP="00B72F47">
      <w:pPr>
        <w:pStyle w:val="PL"/>
      </w:pPr>
      <w:r>
        <w:t xml:space="preserve">          enum S2b ;</w:t>
      </w:r>
    </w:p>
    <w:p w14:paraId="0E3E8BF0" w14:textId="77777777" w:rsidR="00B72F47" w:rsidRDefault="00B72F47" w:rsidP="00B72F47">
      <w:pPr>
        <w:pStyle w:val="PL"/>
      </w:pPr>
      <w:r>
        <w:t xml:space="preserve">          enum S2c ;</w:t>
      </w:r>
    </w:p>
    <w:p w14:paraId="108B31D5" w14:textId="77777777" w:rsidR="00B72F47" w:rsidRDefault="00B72F47" w:rsidP="00B72F47">
      <w:pPr>
        <w:pStyle w:val="PL"/>
      </w:pPr>
      <w:r>
        <w:t xml:space="preserve">          enum S5 ;</w:t>
      </w:r>
    </w:p>
    <w:p w14:paraId="47038255" w14:textId="77777777" w:rsidR="00B72F47" w:rsidRDefault="00B72F47" w:rsidP="00B72F47">
      <w:pPr>
        <w:pStyle w:val="PL"/>
      </w:pPr>
      <w:r>
        <w:t xml:space="preserve">          enum S6b ;</w:t>
      </w:r>
    </w:p>
    <w:p w14:paraId="6CABDB6E" w14:textId="77777777" w:rsidR="00B72F47" w:rsidRDefault="00B72F47" w:rsidP="00B72F47">
      <w:pPr>
        <w:pStyle w:val="PL"/>
      </w:pPr>
      <w:r>
        <w:lastRenderedPageBreak/>
        <w:t xml:space="preserve">          enum Gx ;</w:t>
      </w:r>
    </w:p>
    <w:p w14:paraId="180E0206" w14:textId="77777777" w:rsidR="00B72F47" w:rsidRDefault="00B72F47" w:rsidP="00B72F47">
      <w:pPr>
        <w:pStyle w:val="PL"/>
      </w:pPr>
      <w:r>
        <w:t xml:space="preserve">          enum S8 ;</w:t>
      </w:r>
    </w:p>
    <w:p w14:paraId="6C706BC8" w14:textId="77777777" w:rsidR="00B72F47" w:rsidRDefault="00B72F47" w:rsidP="00B72F47">
      <w:pPr>
        <w:pStyle w:val="PL"/>
      </w:pPr>
      <w:r>
        <w:t xml:space="preserve">          enum SGi ;</w:t>
      </w:r>
    </w:p>
    <w:p w14:paraId="2FE3BC10" w14:textId="77777777" w:rsidR="00B72F47" w:rsidRDefault="00B72F47" w:rsidP="00B72F47">
      <w:pPr>
        <w:pStyle w:val="PL"/>
      </w:pPr>
      <w:r>
        <w:t xml:space="preserve">        }</w:t>
      </w:r>
    </w:p>
    <w:p w14:paraId="4EB27493" w14:textId="77777777" w:rsidR="00B72F47" w:rsidRDefault="00B72F47" w:rsidP="00B72F47">
      <w:pPr>
        <w:pStyle w:val="PL"/>
      </w:pPr>
      <w:r>
        <w:t xml:space="preserve">      }</w:t>
      </w:r>
    </w:p>
    <w:p w14:paraId="2F2EFF2C" w14:textId="77777777" w:rsidR="00B72F47" w:rsidRDefault="00B72F47" w:rsidP="00B72F47">
      <w:pPr>
        <w:pStyle w:val="PL"/>
      </w:pPr>
      <w:r>
        <w:t xml:space="preserve">      leaf-list eNBInterfaces {</w:t>
      </w:r>
    </w:p>
    <w:p w14:paraId="390017AC" w14:textId="77777777" w:rsidR="00B72F47" w:rsidRDefault="00B72F47" w:rsidP="00B72F47">
      <w:pPr>
        <w:pStyle w:val="PL"/>
      </w:pPr>
      <w:r>
        <w:t xml:space="preserve">        type enumeration {</w:t>
      </w:r>
    </w:p>
    <w:p w14:paraId="5398EF69" w14:textId="77777777" w:rsidR="00B72F47" w:rsidRDefault="00B72F47" w:rsidP="00B72F47">
      <w:pPr>
        <w:pStyle w:val="PL"/>
      </w:pPr>
      <w:r>
        <w:t xml:space="preserve">          enum S1-MME ;</w:t>
      </w:r>
    </w:p>
    <w:p w14:paraId="2D256563" w14:textId="77777777" w:rsidR="00B72F47" w:rsidRDefault="00B72F47" w:rsidP="00B72F47">
      <w:pPr>
        <w:pStyle w:val="PL"/>
      </w:pPr>
      <w:r>
        <w:t xml:space="preserve">          enum X2 ;</w:t>
      </w:r>
    </w:p>
    <w:p w14:paraId="0EAF636E" w14:textId="77777777" w:rsidR="00B72F47" w:rsidRDefault="00B72F47" w:rsidP="00B72F47">
      <w:pPr>
        <w:pStyle w:val="PL"/>
      </w:pPr>
      <w:r>
        <w:t xml:space="preserve">        }</w:t>
      </w:r>
    </w:p>
    <w:p w14:paraId="79862BFA" w14:textId="77777777" w:rsidR="00B72F47" w:rsidRDefault="00B72F47" w:rsidP="00B72F47">
      <w:pPr>
        <w:pStyle w:val="PL"/>
      </w:pPr>
      <w:r>
        <w:t xml:space="preserve">      }</w:t>
      </w:r>
    </w:p>
    <w:p w14:paraId="2B521ECA" w14:textId="77777777" w:rsidR="00B72F47" w:rsidRDefault="00B72F47" w:rsidP="00B72F47">
      <w:pPr>
        <w:pStyle w:val="PL"/>
      </w:pPr>
      <w:r>
        <w:t xml:space="preserve">      leaf-list en-gNBInterfaces {</w:t>
      </w:r>
    </w:p>
    <w:p w14:paraId="087406B9" w14:textId="77777777" w:rsidR="00B72F47" w:rsidRDefault="00B72F47" w:rsidP="00B72F47">
      <w:pPr>
        <w:pStyle w:val="PL"/>
      </w:pPr>
      <w:r>
        <w:t xml:space="preserve">        type enumeration {</w:t>
      </w:r>
    </w:p>
    <w:p w14:paraId="6632AACA" w14:textId="77777777" w:rsidR="00B72F47" w:rsidRDefault="00B72F47" w:rsidP="00B72F47">
      <w:pPr>
        <w:pStyle w:val="PL"/>
      </w:pPr>
      <w:r>
        <w:t xml:space="preserve">          enum S1-MME ;</w:t>
      </w:r>
    </w:p>
    <w:p w14:paraId="40CF0171" w14:textId="77777777" w:rsidR="00B72F47" w:rsidRDefault="00B72F47" w:rsidP="00B72F47">
      <w:pPr>
        <w:pStyle w:val="PL"/>
      </w:pPr>
      <w:r>
        <w:t xml:space="preserve">          enum X2 ;</w:t>
      </w:r>
    </w:p>
    <w:p w14:paraId="607721C4" w14:textId="77777777" w:rsidR="00B72F47" w:rsidRDefault="00B72F47" w:rsidP="00B72F47">
      <w:pPr>
        <w:pStyle w:val="PL"/>
      </w:pPr>
      <w:r>
        <w:t xml:space="preserve">          enum Uu ;</w:t>
      </w:r>
    </w:p>
    <w:p w14:paraId="5557549D" w14:textId="77777777" w:rsidR="00B72F47" w:rsidRDefault="00B72F47" w:rsidP="00B72F47">
      <w:pPr>
        <w:pStyle w:val="PL"/>
      </w:pPr>
      <w:r>
        <w:t xml:space="preserve">          enum F1-C ;</w:t>
      </w:r>
    </w:p>
    <w:p w14:paraId="1255E0E8" w14:textId="77777777" w:rsidR="00B72F47" w:rsidRDefault="00B72F47" w:rsidP="00B72F47">
      <w:pPr>
        <w:pStyle w:val="PL"/>
      </w:pPr>
      <w:r>
        <w:t xml:space="preserve">          enum E1 ;</w:t>
      </w:r>
    </w:p>
    <w:p w14:paraId="03A1DDE8" w14:textId="77777777" w:rsidR="00B72F47" w:rsidRDefault="00B72F47" w:rsidP="00B72F47">
      <w:pPr>
        <w:pStyle w:val="PL"/>
      </w:pPr>
      <w:r>
        <w:t xml:space="preserve">        }</w:t>
      </w:r>
    </w:p>
    <w:p w14:paraId="73CAB48A" w14:textId="77777777" w:rsidR="00B72F47" w:rsidRDefault="00B72F47" w:rsidP="00B72F47">
      <w:pPr>
        <w:pStyle w:val="PL"/>
      </w:pPr>
      <w:r>
        <w:t xml:space="preserve">      }</w:t>
      </w:r>
    </w:p>
    <w:p w14:paraId="427D193B" w14:textId="77777777" w:rsidR="00B72F47" w:rsidRDefault="00B72F47" w:rsidP="00B72F47">
      <w:pPr>
        <w:pStyle w:val="PL"/>
      </w:pPr>
      <w:r>
        <w:t xml:space="preserve">      leaf-list AMFInterfaces {</w:t>
      </w:r>
    </w:p>
    <w:p w14:paraId="543DB317" w14:textId="77777777" w:rsidR="00B72F47" w:rsidRDefault="00B72F47" w:rsidP="00B72F47">
      <w:pPr>
        <w:pStyle w:val="PL"/>
      </w:pPr>
      <w:r>
        <w:t xml:space="preserve">        type enumeration {</w:t>
      </w:r>
    </w:p>
    <w:p w14:paraId="5E0C5E35" w14:textId="77777777" w:rsidR="00B72F47" w:rsidRDefault="00B72F47" w:rsidP="00B72F47">
      <w:pPr>
        <w:pStyle w:val="PL"/>
      </w:pPr>
      <w:r>
        <w:t xml:space="preserve">          enum N1 ;</w:t>
      </w:r>
    </w:p>
    <w:p w14:paraId="1B8703D4" w14:textId="77777777" w:rsidR="00B72F47" w:rsidRDefault="00B72F47" w:rsidP="00B72F47">
      <w:pPr>
        <w:pStyle w:val="PL"/>
      </w:pPr>
      <w:r>
        <w:t xml:space="preserve">          enum N2 ;</w:t>
      </w:r>
    </w:p>
    <w:p w14:paraId="25AA9710" w14:textId="77777777" w:rsidR="00B72F47" w:rsidRDefault="00B72F47" w:rsidP="00B72F47">
      <w:pPr>
        <w:pStyle w:val="PL"/>
      </w:pPr>
      <w:r>
        <w:t xml:space="preserve">          enum N8 ;</w:t>
      </w:r>
    </w:p>
    <w:p w14:paraId="1C71F963" w14:textId="77777777" w:rsidR="00B72F47" w:rsidRDefault="00B72F47" w:rsidP="00B72F47">
      <w:pPr>
        <w:pStyle w:val="PL"/>
      </w:pPr>
      <w:r>
        <w:t xml:space="preserve">          enum N11 ;</w:t>
      </w:r>
    </w:p>
    <w:p w14:paraId="5B7903C2" w14:textId="77777777" w:rsidR="00B72F47" w:rsidRDefault="00B72F47" w:rsidP="00B72F47">
      <w:pPr>
        <w:pStyle w:val="PL"/>
      </w:pPr>
      <w:r>
        <w:t xml:space="preserve">          enum N12 ;</w:t>
      </w:r>
    </w:p>
    <w:p w14:paraId="4C921D8A" w14:textId="77777777" w:rsidR="00B72F47" w:rsidRDefault="00B72F47" w:rsidP="00B72F47">
      <w:pPr>
        <w:pStyle w:val="PL"/>
      </w:pPr>
      <w:r>
        <w:t xml:space="preserve">          enum N14 ;</w:t>
      </w:r>
    </w:p>
    <w:p w14:paraId="1C841ED6" w14:textId="77777777" w:rsidR="00B72F47" w:rsidRDefault="00B72F47" w:rsidP="00B72F47">
      <w:pPr>
        <w:pStyle w:val="PL"/>
      </w:pPr>
      <w:r>
        <w:t xml:space="preserve">          enum N15 ;</w:t>
      </w:r>
    </w:p>
    <w:p w14:paraId="139FBA35" w14:textId="77777777" w:rsidR="00B72F47" w:rsidRDefault="00B72F47" w:rsidP="00B72F47">
      <w:pPr>
        <w:pStyle w:val="PL"/>
      </w:pPr>
      <w:r>
        <w:t xml:space="preserve">          enum N20 ;</w:t>
      </w:r>
    </w:p>
    <w:p w14:paraId="71B73B26" w14:textId="77777777" w:rsidR="00B72F47" w:rsidRDefault="00B72F47" w:rsidP="00B72F47">
      <w:pPr>
        <w:pStyle w:val="PL"/>
      </w:pPr>
      <w:r>
        <w:t xml:space="preserve">          enum N22 ;</w:t>
      </w:r>
    </w:p>
    <w:p w14:paraId="1D650DFA" w14:textId="77777777" w:rsidR="00B72F47" w:rsidRDefault="00B72F47" w:rsidP="00B72F47">
      <w:pPr>
        <w:pStyle w:val="PL"/>
      </w:pPr>
      <w:r>
        <w:t xml:space="preserve">          enum N26 ;</w:t>
      </w:r>
    </w:p>
    <w:p w14:paraId="48D5FC52" w14:textId="77777777" w:rsidR="00B72F47" w:rsidRDefault="00B72F47" w:rsidP="00B72F47">
      <w:pPr>
        <w:pStyle w:val="PL"/>
      </w:pPr>
      <w:r>
        <w:t xml:space="preserve">        }</w:t>
      </w:r>
    </w:p>
    <w:p w14:paraId="543DC116" w14:textId="77777777" w:rsidR="00B72F47" w:rsidRDefault="00B72F47" w:rsidP="00B72F47">
      <w:pPr>
        <w:pStyle w:val="PL"/>
      </w:pPr>
      <w:r>
        <w:t xml:space="preserve">      }</w:t>
      </w:r>
    </w:p>
    <w:p w14:paraId="60254707" w14:textId="77777777" w:rsidR="00B72F47" w:rsidRDefault="00B72F47" w:rsidP="00B72F47">
      <w:pPr>
        <w:pStyle w:val="PL"/>
      </w:pPr>
      <w:r>
        <w:t xml:space="preserve">      leaf-list AUSFInterfaces {</w:t>
      </w:r>
    </w:p>
    <w:p w14:paraId="1122AFD0" w14:textId="77777777" w:rsidR="00B72F47" w:rsidRDefault="00B72F47" w:rsidP="00B72F47">
      <w:pPr>
        <w:pStyle w:val="PL"/>
      </w:pPr>
      <w:r>
        <w:t xml:space="preserve">        type enumeration {</w:t>
      </w:r>
    </w:p>
    <w:p w14:paraId="7ABF70FC" w14:textId="77777777" w:rsidR="00B72F47" w:rsidRDefault="00B72F47" w:rsidP="00B72F47">
      <w:pPr>
        <w:pStyle w:val="PL"/>
      </w:pPr>
      <w:r>
        <w:t xml:space="preserve">          enum N12 ;</w:t>
      </w:r>
    </w:p>
    <w:p w14:paraId="1D5E7D1E" w14:textId="77777777" w:rsidR="00B72F47" w:rsidRDefault="00B72F47" w:rsidP="00B72F47">
      <w:pPr>
        <w:pStyle w:val="PL"/>
      </w:pPr>
      <w:r>
        <w:t xml:space="preserve">          enum N13 ;</w:t>
      </w:r>
    </w:p>
    <w:p w14:paraId="4CF2AE41" w14:textId="77777777" w:rsidR="00B72F47" w:rsidRDefault="00B72F47" w:rsidP="00B72F47">
      <w:pPr>
        <w:pStyle w:val="PL"/>
      </w:pPr>
      <w:r>
        <w:t xml:space="preserve">        }</w:t>
      </w:r>
    </w:p>
    <w:p w14:paraId="1513E2F6" w14:textId="77777777" w:rsidR="00B72F47" w:rsidRDefault="00B72F47" w:rsidP="00B72F47">
      <w:pPr>
        <w:pStyle w:val="PL"/>
      </w:pPr>
      <w:r>
        <w:t xml:space="preserve">      }</w:t>
      </w:r>
    </w:p>
    <w:p w14:paraId="36F6A7B2" w14:textId="77777777" w:rsidR="00B72F47" w:rsidRDefault="00B72F47" w:rsidP="00B72F47">
      <w:pPr>
        <w:pStyle w:val="PL"/>
      </w:pPr>
      <w:r>
        <w:t xml:space="preserve">      leaf-list NEFInterfaces {</w:t>
      </w:r>
    </w:p>
    <w:p w14:paraId="2F8C3793" w14:textId="77777777" w:rsidR="00B72F47" w:rsidRDefault="00B72F47" w:rsidP="00B72F47">
      <w:pPr>
        <w:pStyle w:val="PL"/>
      </w:pPr>
      <w:r>
        <w:t xml:space="preserve">        type enumeration {</w:t>
      </w:r>
    </w:p>
    <w:p w14:paraId="313CC910" w14:textId="77777777" w:rsidR="00B72F47" w:rsidRDefault="00B72F47" w:rsidP="00B72F47">
      <w:pPr>
        <w:pStyle w:val="PL"/>
      </w:pPr>
      <w:r>
        <w:t xml:space="preserve">          enum N29 ;</w:t>
      </w:r>
    </w:p>
    <w:p w14:paraId="03FA294F" w14:textId="77777777" w:rsidR="00B72F47" w:rsidRDefault="00B72F47" w:rsidP="00B72F47">
      <w:pPr>
        <w:pStyle w:val="PL"/>
      </w:pPr>
      <w:r>
        <w:t xml:space="preserve">          enum N30 ;</w:t>
      </w:r>
    </w:p>
    <w:p w14:paraId="2F0F5B8C" w14:textId="77777777" w:rsidR="00B72F47" w:rsidRDefault="00B72F47" w:rsidP="00B72F47">
      <w:pPr>
        <w:pStyle w:val="PL"/>
      </w:pPr>
      <w:r>
        <w:t xml:space="preserve">          enum N33 ;</w:t>
      </w:r>
    </w:p>
    <w:p w14:paraId="7B37C4E6" w14:textId="77777777" w:rsidR="00B72F47" w:rsidRDefault="00B72F47" w:rsidP="00B72F47">
      <w:pPr>
        <w:pStyle w:val="PL"/>
      </w:pPr>
      <w:r>
        <w:t xml:space="preserve">        }</w:t>
      </w:r>
    </w:p>
    <w:p w14:paraId="2589B0DB" w14:textId="77777777" w:rsidR="00B72F47" w:rsidRDefault="00B72F47" w:rsidP="00B72F47">
      <w:pPr>
        <w:pStyle w:val="PL"/>
      </w:pPr>
      <w:r>
        <w:t xml:space="preserve">      }</w:t>
      </w:r>
    </w:p>
    <w:p w14:paraId="2E527A6E" w14:textId="77777777" w:rsidR="00B72F47" w:rsidRDefault="00B72F47" w:rsidP="00B72F47">
      <w:pPr>
        <w:pStyle w:val="PL"/>
      </w:pPr>
      <w:r>
        <w:t xml:space="preserve">      leaf-list NRFInterfaces {</w:t>
      </w:r>
    </w:p>
    <w:p w14:paraId="2D2FA2A2" w14:textId="77777777" w:rsidR="00B72F47" w:rsidRDefault="00B72F47" w:rsidP="00B72F47">
      <w:pPr>
        <w:pStyle w:val="PL"/>
      </w:pPr>
      <w:r>
        <w:t xml:space="preserve">        type enumeration {</w:t>
      </w:r>
    </w:p>
    <w:p w14:paraId="177EDE12" w14:textId="77777777" w:rsidR="00B72F47" w:rsidRDefault="00B72F47" w:rsidP="00B72F47">
      <w:pPr>
        <w:pStyle w:val="PL"/>
      </w:pPr>
      <w:r>
        <w:t xml:space="preserve">          enum N27 ;</w:t>
      </w:r>
    </w:p>
    <w:p w14:paraId="791A1B5F" w14:textId="77777777" w:rsidR="00B72F47" w:rsidRDefault="00B72F47" w:rsidP="00B72F47">
      <w:pPr>
        <w:pStyle w:val="PL"/>
      </w:pPr>
      <w:r>
        <w:t xml:space="preserve">        }</w:t>
      </w:r>
    </w:p>
    <w:p w14:paraId="79990C9C" w14:textId="77777777" w:rsidR="00B72F47" w:rsidRDefault="00B72F47" w:rsidP="00B72F47">
      <w:pPr>
        <w:pStyle w:val="PL"/>
      </w:pPr>
      <w:r>
        <w:t xml:space="preserve">      }</w:t>
      </w:r>
    </w:p>
    <w:p w14:paraId="7F85BBAC" w14:textId="77777777" w:rsidR="00B72F47" w:rsidRDefault="00B72F47" w:rsidP="00B72F47">
      <w:pPr>
        <w:pStyle w:val="PL"/>
      </w:pPr>
      <w:r>
        <w:t xml:space="preserve">      leaf-list NSSFInterfaces {</w:t>
      </w:r>
    </w:p>
    <w:p w14:paraId="487DB131" w14:textId="77777777" w:rsidR="00B72F47" w:rsidRDefault="00B72F47" w:rsidP="00B72F47">
      <w:pPr>
        <w:pStyle w:val="PL"/>
      </w:pPr>
      <w:r>
        <w:t xml:space="preserve">        type enumeration {</w:t>
      </w:r>
    </w:p>
    <w:p w14:paraId="19037A72" w14:textId="77777777" w:rsidR="00B72F47" w:rsidRDefault="00B72F47" w:rsidP="00B72F47">
      <w:pPr>
        <w:pStyle w:val="PL"/>
      </w:pPr>
      <w:r>
        <w:t xml:space="preserve">          enum N22 ;</w:t>
      </w:r>
    </w:p>
    <w:p w14:paraId="357D327E" w14:textId="77777777" w:rsidR="00B72F47" w:rsidRDefault="00B72F47" w:rsidP="00B72F47">
      <w:pPr>
        <w:pStyle w:val="PL"/>
      </w:pPr>
      <w:r>
        <w:t xml:space="preserve">          enum N31 ;</w:t>
      </w:r>
    </w:p>
    <w:p w14:paraId="1F06E5C4" w14:textId="77777777" w:rsidR="00B72F47" w:rsidRDefault="00B72F47" w:rsidP="00B72F47">
      <w:pPr>
        <w:pStyle w:val="PL"/>
      </w:pPr>
      <w:r>
        <w:t xml:space="preserve">        }</w:t>
      </w:r>
    </w:p>
    <w:p w14:paraId="66A94972" w14:textId="77777777" w:rsidR="00B72F47" w:rsidRDefault="00B72F47" w:rsidP="00B72F47">
      <w:pPr>
        <w:pStyle w:val="PL"/>
      </w:pPr>
      <w:r>
        <w:t xml:space="preserve">      }</w:t>
      </w:r>
    </w:p>
    <w:p w14:paraId="077391EE" w14:textId="77777777" w:rsidR="00B72F47" w:rsidRDefault="00B72F47" w:rsidP="00B72F47">
      <w:pPr>
        <w:pStyle w:val="PL"/>
      </w:pPr>
      <w:r>
        <w:t xml:space="preserve">      leaf-list PCFInterfaces {</w:t>
      </w:r>
    </w:p>
    <w:p w14:paraId="77B20012" w14:textId="77777777" w:rsidR="00B72F47" w:rsidRDefault="00B72F47" w:rsidP="00B72F47">
      <w:pPr>
        <w:pStyle w:val="PL"/>
      </w:pPr>
      <w:r>
        <w:t xml:space="preserve">        type enumeration {</w:t>
      </w:r>
    </w:p>
    <w:p w14:paraId="02B99D9E" w14:textId="77777777" w:rsidR="00B72F47" w:rsidRDefault="00B72F47" w:rsidP="00B72F47">
      <w:pPr>
        <w:pStyle w:val="PL"/>
      </w:pPr>
      <w:r>
        <w:t xml:space="preserve">          enum N5 ;</w:t>
      </w:r>
    </w:p>
    <w:p w14:paraId="25E0593E" w14:textId="77777777" w:rsidR="00B72F47" w:rsidRDefault="00B72F47" w:rsidP="00B72F47">
      <w:pPr>
        <w:pStyle w:val="PL"/>
      </w:pPr>
      <w:r>
        <w:t xml:space="preserve">          enum N7 ;</w:t>
      </w:r>
    </w:p>
    <w:p w14:paraId="2ACC64C3" w14:textId="77777777" w:rsidR="00B72F47" w:rsidRDefault="00B72F47" w:rsidP="00B72F47">
      <w:pPr>
        <w:pStyle w:val="PL"/>
      </w:pPr>
      <w:r>
        <w:t xml:space="preserve">          enum N15 ;</w:t>
      </w:r>
    </w:p>
    <w:p w14:paraId="7E425105" w14:textId="77777777" w:rsidR="00B72F47" w:rsidRDefault="00B72F47" w:rsidP="00B72F47">
      <w:pPr>
        <w:pStyle w:val="PL"/>
      </w:pPr>
      <w:r>
        <w:t xml:space="preserve">        }</w:t>
      </w:r>
    </w:p>
    <w:p w14:paraId="512B3842" w14:textId="77777777" w:rsidR="00B72F47" w:rsidRDefault="00B72F47" w:rsidP="00B72F47">
      <w:pPr>
        <w:pStyle w:val="PL"/>
      </w:pPr>
      <w:r>
        <w:t xml:space="preserve">      }</w:t>
      </w:r>
    </w:p>
    <w:p w14:paraId="021A172B" w14:textId="77777777" w:rsidR="00B72F47" w:rsidRDefault="00B72F47" w:rsidP="00B72F47">
      <w:pPr>
        <w:pStyle w:val="PL"/>
      </w:pPr>
      <w:r>
        <w:t xml:space="preserve">      leaf-list SMFInterfaces {</w:t>
      </w:r>
    </w:p>
    <w:p w14:paraId="3DF78245" w14:textId="77777777" w:rsidR="00B72F47" w:rsidRDefault="00B72F47" w:rsidP="00B72F47">
      <w:pPr>
        <w:pStyle w:val="PL"/>
      </w:pPr>
      <w:r>
        <w:t xml:space="preserve">        type enumeration {</w:t>
      </w:r>
    </w:p>
    <w:p w14:paraId="5B4D6D01" w14:textId="77777777" w:rsidR="00B72F47" w:rsidRDefault="00B72F47" w:rsidP="00B72F47">
      <w:pPr>
        <w:pStyle w:val="PL"/>
      </w:pPr>
      <w:r>
        <w:t xml:space="preserve">          enum N4 ;</w:t>
      </w:r>
    </w:p>
    <w:p w14:paraId="445BAB56" w14:textId="77777777" w:rsidR="00B72F47" w:rsidRDefault="00B72F47" w:rsidP="00B72F47">
      <w:pPr>
        <w:pStyle w:val="PL"/>
      </w:pPr>
      <w:r>
        <w:t xml:space="preserve">          enum N7 ;</w:t>
      </w:r>
    </w:p>
    <w:p w14:paraId="0BC8D245" w14:textId="77777777" w:rsidR="00B72F47" w:rsidRDefault="00B72F47" w:rsidP="00B72F47">
      <w:pPr>
        <w:pStyle w:val="PL"/>
      </w:pPr>
      <w:r>
        <w:t xml:space="preserve">          enum N10 ;</w:t>
      </w:r>
    </w:p>
    <w:p w14:paraId="3237543E" w14:textId="77777777" w:rsidR="00B72F47" w:rsidRDefault="00B72F47" w:rsidP="00B72F47">
      <w:pPr>
        <w:pStyle w:val="PL"/>
      </w:pPr>
      <w:r>
        <w:t xml:space="preserve">          enum N11 ;</w:t>
      </w:r>
    </w:p>
    <w:p w14:paraId="0FA7AAB0" w14:textId="77777777" w:rsidR="00B72F47" w:rsidRDefault="00B72F47" w:rsidP="00B72F47">
      <w:pPr>
        <w:pStyle w:val="PL"/>
      </w:pPr>
      <w:r>
        <w:t xml:space="preserve">          enum S5-C ;</w:t>
      </w:r>
    </w:p>
    <w:p w14:paraId="2E4BE573" w14:textId="77777777" w:rsidR="00B72F47" w:rsidRDefault="00B72F47" w:rsidP="00B72F47">
      <w:pPr>
        <w:pStyle w:val="PL"/>
      </w:pPr>
      <w:r>
        <w:t xml:space="preserve">          enum N38 ;</w:t>
      </w:r>
    </w:p>
    <w:p w14:paraId="30AE3981" w14:textId="77777777" w:rsidR="00B72F47" w:rsidRDefault="00B72F47" w:rsidP="00B72F47">
      <w:pPr>
        <w:pStyle w:val="PL"/>
      </w:pPr>
      <w:r>
        <w:t xml:space="preserve">          enum N16 ;</w:t>
      </w:r>
    </w:p>
    <w:p w14:paraId="26E0E3B4" w14:textId="77777777" w:rsidR="00B72F47" w:rsidRDefault="00B72F47" w:rsidP="00B72F47">
      <w:pPr>
        <w:pStyle w:val="PL"/>
      </w:pPr>
      <w:r>
        <w:t xml:space="preserve">          enum N16a ;</w:t>
      </w:r>
    </w:p>
    <w:p w14:paraId="1C8C4211" w14:textId="77777777" w:rsidR="00B72F47" w:rsidRDefault="00B72F47" w:rsidP="00B72F47">
      <w:pPr>
        <w:pStyle w:val="PL"/>
      </w:pPr>
      <w:r>
        <w:t xml:space="preserve">        }</w:t>
      </w:r>
    </w:p>
    <w:p w14:paraId="4BCF3934" w14:textId="77777777" w:rsidR="00B72F47" w:rsidRDefault="00B72F47" w:rsidP="00B72F47">
      <w:pPr>
        <w:pStyle w:val="PL"/>
      </w:pPr>
      <w:r>
        <w:t xml:space="preserve">      }</w:t>
      </w:r>
    </w:p>
    <w:p w14:paraId="67D24E1D" w14:textId="77777777" w:rsidR="00B72F47" w:rsidRDefault="00B72F47" w:rsidP="00B72F47">
      <w:pPr>
        <w:pStyle w:val="PL"/>
      </w:pPr>
      <w:r>
        <w:t xml:space="preserve">      leaf-list SMSFInterfaces {</w:t>
      </w:r>
    </w:p>
    <w:p w14:paraId="0A0BA0A8" w14:textId="77777777" w:rsidR="00B72F47" w:rsidRDefault="00B72F47" w:rsidP="00B72F47">
      <w:pPr>
        <w:pStyle w:val="PL"/>
      </w:pPr>
      <w:r>
        <w:lastRenderedPageBreak/>
        <w:t xml:space="preserve">        type enumeration {</w:t>
      </w:r>
    </w:p>
    <w:p w14:paraId="7B1EF2A4" w14:textId="77777777" w:rsidR="00B72F47" w:rsidRDefault="00B72F47" w:rsidP="00B72F47">
      <w:pPr>
        <w:pStyle w:val="PL"/>
      </w:pPr>
      <w:r>
        <w:t xml:space="preserve">          enum N20 ;</w:t>
      </w:r>
    </w:p>
    <w:p w14:paraId="6D4F84D2" w14:textId="77777777" w:rsidR="00B72F47" w:rsidRDefault="00B72F47" w:rsidP="00B72F47">
      <w:pPr>
        <w:pStyle w:val="PL"/>
      </w:pPr>
      <w:r>
        <w:t xml:space="preserve">          enum N21 ;</w:t>
      </w:r>
    </w:p>
    <w:p w14:paraId="1EA76740" w14:textId="77777777" w:rsidR="00B72F47" w:rsidRDefault="00B72F47" w:rsidP="00B72F47">
      <w:pPr>
        <w:pStyle w:val="PL"/>
      </w:pPr>
      <w:r>
        <w:t xml:space="preserve">        }</w:t>
      </w:r>
    </w:p>
    <w:p w14:paraId="1730B893" w14:textId="77777777" w:rsidR="00B72F47" w:rsidRDefault="00B72F47" w:rsidP="00B72F47">
      <w:pPr>
        <w:pStyle w:val="PL"/>
      </w:pPr>
      <w:r>
        <w:t xml:space="preserve">      }</w:t>
      </w:r>
    </w:p>
    <w:p w14:paraId="4325AD54" w14:textId="77777777" w:rsidR="00B72F47" w:rsidRDefault="00B72F47" w:rsidP="00B72F47">
      <w:pPr>
        <w:pStyle w:val="PL"/>
      </w:pPr>
      <w:r>
        <w:t xml:space="preserve">      leaf-list UDMInterfaces {</w:t>
      </w:r>
    </w:p>
    <w:p w14:paraId="177745C3" w14:textId="77777777" w:rsidR="00B72F47" w:rsidRDefault="00B72F47" w:rsidP="00B72F47">
      <w:pPr>
        <w:pStyle w:val="PL"/>
      </w:pPr>
      <w:r>
        <w:t xml:space="preserve">        type enumeration {</w:t>
      </w:r>
    </w:p>
    <w:p w14:paraId="55BBFFF0" w14:textId="77777777" w:rsidR="00B72F47" w:rsidRDefault="00B72F47" w:rsidP="00B72F47">
      <w:pPr>
        <w:pStyle w:val="PL"/>
      </w:pPr>
      <w:r>
        <w:t xml:space="preserve">          enum N8 ;</w:t>
      </w:r>
    </w:p>
    <w:p w14:paraId="28567993" w14:textId="77777777" w:rsidR="00B72F47" w:rsidRDefault="00B72F47" w:rsidP="00B72F47">
      <w:pPr>
        <w:pStyle w:val="PL"/>
      </w:pPr>
      <w:r>
        <w:t xml:space="preserve">          enum N10 ;</w:t>
      </w:r>
    </w:p>
    <w:p w14:paraId="1882B8A6" w14:textId="77777777" w:rsidR="00B72F47" w:rsidRDefault="00B72F47" w:rsidP="00B72F47">
      <w:pPr>
        <w:pStyle w:val="PL"/>
      </w:pPr>
      <w:r>
        <w:t xml:space="preserve">          enum N13 ;</w:t>
      </w:r>
    </w:p>
    <w:p w14:paraId="69F26D47" w14:textId="77777777" w:rsidR="00B72F47" w:rsidRDefault="00B72F47" w:rsidP="00B72F47">
      <w:pPr>
        <w:pStyle w:val="PL"/>
      </w:pPr>
      <w:r>
        <w:t xml:space="preserve">          enum N21 ;</w:t>
      </w:r>
    </w:p>
    <w:p w14:paraId="145726BF" w14:textId="77777777" w:rsidR="00B72F47" w:rsidRDefault="00B72F47" w:rsidP="00B72F47">
      <w:pPr>
        <w:pStyle w:val="PL"/>
      </w:pPr>
      <w:r>
        <w:t xml:space="preserve">        }</w:t>
      </w:r>
    </w:p>
    <w:p w14:paraId="6E761AB7" w14:textId="77777777" w:rsidR="00B72F47" w:rsidRDefault="00B72F47" w:rsidP="00B72F47">
      <w:pPr>
        <w:pStyle w:val="PL"/>
      </w:pPr>
      <w:r>
        <w:t xml:space="preserve">      }</w:t>
      </w:r>
    </w:p>
    <w:p w14:paraId="43EBDA90" w14:textId="77777777" w:rsidR="00B72F47" w:rsidRDefault="00B72F47" w:rsidP="00B72F47">
      <w:pPr>
        <w:pStyle w:val="PL"/>
      </w:pPr>
      <w:r>
        <w:t xml:space="preserve">      leaf-list UPFInterfaces {</w:t>
      </w:r>
    </w:p>
    <w:p w14:paraId="4A2C985C" w14:textId="77777777" w:rsidR="00B72F47" w:rsidRDefault="00B72F47" w:rsidP="00B72F47">
      <w:pPr>
        <w:pStyle w:val="PL"/>
      </w:pPr>
      <w:r>
        <w:t xml:space="preserve">        type enumeration {</w:t>
      </w:r>
    </w:p>
    <w:p w14:paraId="2BDDD74B" w14:textId="77777777" w:rsidR="00B72F47" w:rsidRDefault="00B72F47" w:rsidP="00B72F47">
      <w:pPr>
        <w:pStyle w:val="PL"/>
      </w:pPr>
      <w:r>
        <w:t xml:space="preserve">          enum N4 ;</w:t>
      </w:r>
    </w:p>
    <w:p w14:paraId="789911DD" w14:textId="77777777" w:rsidR="00B72F47" w:rsidRDefault="00B72F47" w:rsidP="00B72F47">
      <w:pPr>
        <w:pStyle w:val="PL"/>
      </w:pPr>
      <w:r>
        <w:t xml:space="preserve">        }</w:t>
      </w:r>
    </w:p>
    <w:p w14:paraId="234F3F47" w14:textId="77777777" w:rsidR="00B72F47" w:rsidRDefault="00B72F47" w:rsidP="00B72F47">
      <w:pPr>
        <w:pStyle w:val="PL"/>
      </w:pPr>
      <w:r>
        <w:t xml:space="preserve">      }</w:t>
      </w:r>
    </w:p>
    <w:p w14:paraId="323B412A" w14:textId="77777777" w:rsidR="00B72F47" w:rsidRDefault="00B72F47" w:rsidP="00B72F47">
      <w:pPr>
        <w:pStyle w:val="PL"/>
      </w:pPr>
      <w:r>
        <w:t xml:space="preserve">      leaf-list ng-eNBInterfaces {</w:t>
      </w:r>
    </w:p>
    <w:p w14:paraId="263FAED8" w14:textId="77777777" w:rsidR="00B72F47" w:rsidRDefault="00B72F47" w:rsidP="00B72F47">
      <w:pPr>
        <w:pStyle w:val="PL"/>
      </w:pPr>
      <w:r>
        <w:t xml:space="preserve">        type enumeration {</w:t>
      </w:r>
    </w:p>
    <w:p w14:paraId="74234BFD" w14:textId="77777777" w:rsidR="00B72F47" w:rsidRDefault="00B72F47" w:rsidP="00B72F47">
      <w:pPr>
        <w:pStyle w:val="PL"/>
      </w:pPr>
      <w:r>
        <w:t xml:space="preserve">          enum NG-C ;</w:t>
      </w:r>
    </w:p>
    <w:p w14:paraId="0927199B" w14:textId="77777777" w:rsidR="00B72F47" w:rsidRDefault="00B72F47" w:rsidP="00B72F47">
      <w:pPr>
        <w:pStyle w:val="PL"/>
      </w:pPr>
      <w:r>
        <w:t xml:space="preserve">          enum Xn-C ;</w:t>
      </w:r>
    </w:p>
    <w:p w14:paraId="3C0E09FA" w14:textId="77777777" w:rsidR="00B72F47" w:rsidRDefault="00B72F47" w:rsidP="00B72F47">
      <w:pPr>
        <w:pStyle w:val="PL"/>
      </w:pPr>
      <w:r>
        <w:t xml:space="preserve">          enum Uu ;</w:t>
      </w:r>
    </w:p>
    <w:p w14:paraId="01A19E48" w14:textId="77777777" w:rsidR="00B72F47" w:rsidRDefault="00B72F47" w:rsidP="00B72F47">
      <w:pPr>
        <w:pStyle w:val="PL"/>
      </w:pPr>
      <w:r>
        <w:t xml:space="preserve">        }</w:t>
      </w:r>
    </w:p>
    <w:p w14:paraId="3041D732" w14:textId="77777777" w:rsidR="00B72F47" w:rsidRDefault="00B72F47" w:rsidP="00B72F47">
      <w:pPr>
        <w:pStyle w:val="PL"/>
      </w:pPr>
      <w:r>
        <w:t xml:space="preserve">      }</w:t>
      </w:r>
    </w:p>
    <w:p w14:paraId="68E964FE" w14:textId="77777777" w:rsidR="00B72F47" w:rsidRDefault="00B72F47" w:rsidP="00B72F47">
      <w:pPr>
        <w:pStyle w:val="PL"/>
      </w:pPr>
      <w:r>
        <w:t xml:space="preserve">      leaf-list gNB-CU-CPInterfaces {</w:t>
      </w:r>
    </w:p>
    <w:p w14:paraId="5CD442B8" w14:textId="77777777" w:rsidR="00B72F47" w:rsidRDefault="00B72F47" w:rsidP="00B72F47">
      <w:pPr>
        <w:pStyle w:val="PL"/>
      </w:pPr>
      <w:r>
        <w:t xml:space="preserve">        type enumeration {</w:t>
      </w:r>
    </w:p>
    <w:p w14:paraId="5610784A" w14:textId="77777777" w:rsidR="00B72F47" w:rsidRDefault="00B72F47" w:rsidP="00B72F47">
      <w:pPr>
        <w:pStyle w:val="PL"/>
      </w:pPr>
      <w:r>
        <w:t xml:space="preserve">          enum NG-C ;</w:t>
      </w:r>
    </w:p>
    <w:p w14:paraId="50E39ADB" w14:textId="77777777" w:rsidR="00B72F47" w:rsidRDefault="00B72F47" w:rsidP="00B72F47">
      <w:pPr>
        <w:pStyle w:val="PL"/>
      </w:pPr>
      <w:r>
        <w:t xml:space="preserve">          enum Xn-C ;</w:t>
      </w:r>
    </w:p>
    <w:p w14:paraId="46B89395" w14:textId="77777777" w:rsidR="00B72F47" w:rsidRDefault="00B72F47" w:rsidP="00B72F47">
      <w:pPr>
        <w:pStyle w:val="PL"/>
      </w:pPr>
      <w:r>
        <w:t xml:space="preserve">          enum Uu ;</w:t>
      </w:r>
    </w:p>
    <w:p w14:paraId="320294AB" w14:textId="77777777" w:rsidR="00B72F47" w:rsidRDefault="00B72F47" w:rsidP="00B72F47">
      <w:pPr>
        <w:pStyle w:val="PL"/>
      </w:pPr>
      <w:r>
        <w:t xml:space="preserve">          enum F1-C ;</w:t>
      </w:r>
    </w:p>
    <w:p w14:paraId="280E4049" w14:textId="77777777" w:rsidR="00B72F47" w:rsidRDefault="00B72F47" w:rsidP="00B72F47">
      <w:pPr>
        <w:pStyle w:val="PL"/>
      </w:pPr>
      <w:r>
        <w:t xml:space="preserve">          enum E1 ;</w:t>
      </w:r>
    </w:p>
    <w:p w14:paraId="45C4F408" w14:textId="77777777" w:rsidR="00B72F47" w:rsidRDefault="00B72F47" w:rsidP="00B72F47">
      <w:pPr>
        <w:pStyle w:val="PL"/>
      </w:pPr>
      <w:r>
        <w:t xml:space="preserve">          enum X2-C ;</w:t>
      </w:r>
    </w:p>
    <w:p w14:paraId="2FD2A3A2" w14:textId="77777777" w:rsidR="00B72F47" w:rsidRDefault="00B72F47" w:rsidP="00B72F47">
      <w:pPr>
        <w:pStyle w:val="PL"/>
      </w:pPr>
      <w:r>
        <w:t xml:space="preserve">        }</w:t>
      </w:r>
    </w:p>
    <w:p w14:paraId="3EDC57B1" w14:textId="77777777" w:rsidR="00B72F47" w:rsidRDefault="00B72F47" w:rsidP="00B72F47">
      <w:pPr>
        <w:pStyle w:val="PL"/>
      </w:pPr>
      <w:r>
        <w:t xml:space="preserve">      }</w:t>
      </w:r>
    </w:p>
    <w:p w14:paraId="261CF2F9" w14:textId="77777777" w:rsidR="00B72F47" w:rsidRDefault="00B72F47" w:rsidP="00B72F47">
      <w:pPr>
        <w:pStyle w:val="PL"/>
      </w:pPr>
      <w:r>
        <w:t xml:space="preserve">      leaf-list gNB-CU-UPInterfaces {</w:t>
      </w:r>
    </w:p>
    <w:p w14:paraId="3FA213D9" w14:textId="77777777" w:rsidR="00B72F47" w:rsidRDefault="00B72F47" w:rsidP="00B72F47">
      <w:pPr>
        <w:pStyle w:val="PL"/>
      </w:pPr>
      <w:r>
        <w:t xml:space="preserve">        type enumeration {</w:t>
      </w:r>
    </w:p>
    <w:p w14:paraId="47E03A0F" w14:textId="77777777" w:rsidR="00B72F47" w:rsidRDefault="00B72F47" w:rsidP="00B72F47">
      <w:pPr>
        <w:pStyle w:val="PL"/>
      </w:pPr>
      <w:r>
        <w:t xml:space="preserve">          enum E1 ;</w:t>
      </w:r>
    </w:p>
    <w:p w14:paraId="00201D35" w14:textId="77777777" w:rsidR="00B72F47" w:rsidRDefault="00B72F47" w:rsidP="00B72F47">
      <w:pPr>
        <w:pStyle w:val="PL"/>
      </w:pPr>
      <w:r>
        <w:t xml:space="preserve">        }</w:t>
      </w:r>
    </w:p>
    <w:p w14:paraId="6B0D1FDE" w14:textId="77777777" w:rsidR="00B72F47" w:rsidRDefault="00B72F47" w:rsidP="00B72F47">
      <w:pPr>
        <w:pStyle w:val="PL"/>
      </w:pPr>
      <w:r>
        <w:t xml:space="preserve">      }</w:t>
      </w:r>
    </w:p>
    <w:p w14:paraId="718C6888" w14:textId="77777777" w:rsidR="00B72F47" w:rsidRDefault="00B72F47" w:rsidP="00B72F47">
      <w:pPr>
        <w:pStyle w:val="PL"/>
      </w:pPr>
      <w:r>
        <w:t xml:space="preserve">      leaf-list gNB-DUInterfaces {</w:t>
      </w:r>
    </w:p>
    <w:p w14:paraId="32930C63" w14:textId="77777777" w:rsidR="00B72F47" w:rsidRDefault="00B72F47" w:rsidP="00B72F47">
      <w:pPr>
        <w:pStyle w:val="PL"/>
      </w:pPr>
      <w:r>
        <w:t xml:space="preserve">        type enumeration {</w:t>
      </w:r>
    </w:p>
    <w:p w14:paraId="4E4F09DB" w14:textId="77777777" w:rsidR="00B72F47" w:rsidRDefault="00B72F47" w:rsidP="00B72F47">
      <w:pPr>
        <w:pStyle w:val="PL"/>
      </w:pPr>
      <w:r>
        <w:t xml:space="preserve">          enum F1-C ;</w:t>
      </w:r>
    </w:p>
    <w:p w14:paraId="4939F2DF" w14:textId="77777777" w:rsidR="00B72F47" w:rsidRDefault="00B72F47" w:rsidP="00B72F47">
      <w:pPr>
        <w:pStyle w:val="PL"/>
      </w:pPr>
      <w:r>
        <w:t xml:space="preserve">      }</w:t>
      </w:r>
    </w:p>
    <w:p w14:paraId="4F272675" w14:textId="77777777" w:rsidR="00B72F47" w:rsidRDefault="00B72F47" w:rsidP="00B72F47">
      <w:pPr>
        <w:pStyle w:val="PL"/>
      </w:pPr>
      <w:r>
        <w:t xml:space="preserve">    }</w:t>
      </w:r>
    </w:p>
    <w:p w14:paraId="2BFB415A" w14:textId="77777777" w:rsidR="00B72F47" w:rsidRDefault="00B72F47" w:rsidP="00B72F47">
      <w:pPr>
        <w:pStyle w:val="PL"/>
      </w:pPr>
      <w:r>
        <w:t xml:space="preserve">    }</w:t>
      </w:r>
    </w:p>
    <w:p w14:paraId="6106F448" w14:textId="77777777" w:rsidR="00B72F47" w:rsidRDefault="00B72F47" w:rsidP="00B72F47">
      <w:pPr>
        <w:pStyle w:val="PL"/>
      </w:pPr>
    </w:p>
    <w:p w14:paraId="62D65F25" w14:textId="77777777" w:rsidR="00B72F47" w:rsidRDefault="00B72F47" w:rsidP="00B72F47">
      <w:pPr>
        <w:pStyle w:val="PL"/>
      </w:pPr>
      <w:r>
        <w:t xml:space="preserve">    leaf-list listOfNeTypes {</w:t>
      </w:r>
    </w:p>
    <w:p w14:paraId="550D0B59" w14:textId="77777777" w:rsidR="00B72F47" w:rsidRDefault="00B72F47" w:rsidP="00B72F47">
      <w:pPr>
        <w:pStyle w:val="PL"/>
      </w:pPr>
      <w:r>
        <w:t xml:space="preserve">      type enumeration {</w:t>
      </w:r>
    </w:p>
    <w:p w14:paraId="7079274D" w14:textId="77777777" w:rsidR="00B72F47" w:rsidRDefault="00B72F47" w:rsidP="00B72F47">
      <w:pPr>
        <w:pStyle w:val="PL"/>
      </w:pPr>
      <w:r>
        <w:t xml:space="preserve">        enum MSC_SERVER;</w:t>
      </w:r>
    </w:p>
    <w:p w14:paraId="72E5AA3C" w14:textId="77777777" w:rsidR="00B72F47" w:rsidRDefault="00B72F47" w:rsidP="00B72F47">
      <w:pPr>
        <w:pStyle w:val="PL"/>
      </w:pPr>
      <w:r>
        <w:t xml:space="preserve">        enum SGSN;</w:t>
      </w:r>
    </w:p>
    <w:p w14:paraId="6FC0A3F9" w14:textId="77777777" w:rsidR="00B72F47" w:rsidRDefault="00B72F47" w:rsidP="00B72F47">
      <w:pPr>
        <w:pStyle w:val="PL"/>
      </w:pPr>
      <w:r>
        <w:t xml:space="preserve">        enum MGW;</w:t>
      </w:r>
    </w:p>
    <w:p w14:paraId="4C5F821D" w14:textId="77777777" w:rsidR="00B72F47" w:rsidRDefault="00B72F47" w:rsidP="00B72F47">
      <w:pPr>
        <w:pStyle w:val="PL"/>
      </w:pPr>
      <w:r>
        <w:t xml:space="preserve">        enum GGSN;</w:t>
      </w:r>
    </w:p>
    <w:p w14:paraId="070F79B7" w14:textId="77777777" w:rsidR="00B72F47" w:rsidRDefault="00B72F47" w:rsidP="00B72F47">
      <w:pPr>
        <w:pStyle w:val="PL"/>
      </w:pPr>
      <w:r>
        <w:t xml:space="preserve">        enum RNC;</w:t>
      </w:r>
    </w:p>
    <w:p w14:paraId="77BD1986" w14:textId="77777777" w:rsidR="00B72F47" w:rsidRDefault="00B72F47" w:rsidP="00B72F47">
      <w:pPr>
        <w:pStyle w:val="PL"/>
      </w:pPr>
      <w:r>
        <w:t xml:space="preserve">        enum BM_SC;</w:t>
      </w:r>
    </w:p>
    <w:p w14:paraId="2C8924CA" w14:textId="77777777" w:rsidR="00B72F47" w:rsidRDefault="00B72F47" w:rsidP="00B72F47">
      <w:pPr>
        <w:pStyle w:val="PL"/>
      </w:pPr>
      <w:r>
        <w:t xml:space="preserve">        enum MME;</w:t>
      </w:r>
    </w:p>
    <w:p w14:paraId="24551DA5" w14:textId="77777777" w:rsidR="00B72F47" w:rsidRDefault="00B72F47" w:rsidP="00B72F47">
      <w:pPr>
        <w:pStyle w:val="PL"/>
      </w:pPr>
      <w:r>
        <w:t xml:space="preserve">        enum SGW;</w:t>
      </w:r>
    </w:p>
    <w:p w14:paraId="705F089F" w14:textId="77777777" w:rsidR="00B72F47" w:rsidRDefault="00B72F47" w:rsidP="00B72F47">
      <w:pPr>
        <w:pStyle w:val="PL"/>
      </w:pPr>
      <w:r>
        <w:t xml:space="preserve">        enum PGW;</w:t>
      </w:r>
    </w:p>
    <w:p w14:paraId="08DAB91F" w14:textId="77777777" w:rsidR="00B72F47" w:rsidRDefault="00B72F47" w:rsidP="00B72F47">
      <w:pPr>
        <w:pStyle w:val="PL"/>
      </w:pPr>
      <w:r>
        <w:t xml:space="preserve">        enum ENB;</w:t>
      </w:r>
    </w:p>
    <w:p w14:paraId="49FC8964" w14:textId="77777777" w:rsidR="00B72F47" w:rsidRDefault="00B72F47" w:rsidP="00B72F47">
      <w:pPr>
        <w:pStyle w:val="PL"/>
      </w:pPr>
      <w:r>
        <w:t xml:space="preserve">        enum EN_GNB;</w:t>
      </w:r>
    </w:p>
    <w:p w14:paraId="782FA4D4" w14:textId="77777777" w:rsidR="00B72F47" w:rsidRDefault="00B72F47" w:rsidP="00B72F47">
      <w:pPr>
        <w:pStyle w:val="PL"/>
      </w:pPr>
      <w:r>
        <w:t xml:space="preserve">        enum GNB_CU_CP;</w:t>
      </w:r>
    </w:p>
    <w:p w14:paraId="56D3619C" w14:textId="77777777" w:rsidR="00B72F47" w:rsidRDefault="00B72F47" w:rsidP="00B72F47">
      <w:pPr>
        <w:pStyle w:val="PL"/>
      </w:pPr>
      <w:r>
        <w:t xml:space="preserve">        enum GNB_CU_UP;</w:t>
      </w:r>
    </w:p>
    <w:p w14:paraId="06547C9C" w14:textId="77777777" w:rsidR="00B72F47" w:rsidRDefault="00B72F47" w:rsidP="00B72F47">
      <w:pPr>
        <w:pStyle w:val="PL"/>
      </w:pPr>
      <w:r>
        <w:t xml:space="preserve">        enum GNB_DU;</w:t>
      </w:r>
    </w:p>
    <w:p w14:paraId="723D2577" w14:textId="77777777" w:rsidR="00B72F47" w:rsidRDefault="00B72F47" w:rsidP="00B72F47">
      <w:pPr>
        <w:pStyle w:val="PL"/>
      </w:pPr>
      <w:r>
        <w:t xml:space="preserve">      }</w:t>
      </w:r>
    </w:p>
    <w:p w14:paraId="2ED33A4C" w14:textId="77777777" w:rsidR="00B72F47" w:rsidRDefault="00B72F47" w:rsidP="00B72F47">
      <w:pPr>
        <w:pStyle w:val="PL"/>
      </w:pPr>
      <w:r>
        <w:t xml:space="preserve">      description "Specifies the network element types where the trace should</w:t>
      </w:r>
    </w:p>
    <w:p w14:paraId="78703705" w14:textId="77777777" w:rsidR="00B72F47" w:rsidRDefault="00B72F47" w:rsidP="00B72F47">
      <w:pPr>
        <w:pStyle w:val="PL"/>
      </w:pPr>
      <w:r>
        <w:t xml:space="preserve">        be activated. The attribute is applicable only for Trace with</w:t>
      </w:r>
    </w:p>
    <w:p w14:paraId="03FBAA9D" w14:textId="77777777" w:rsidR="00B72F47" w:rsidRDefault="00B72F47" w:rsidP="00B72F47">
      <w:pPr>
        <w:pStyle w:val="PL"/>
      </w:pPr>
      <w:r>
        <w:t xml:space="preserve">        Signalling Based Trace activation. ";</w:t>
      </w:r>
    </w:p>
    <w:p w14:paraId="68CCFCCF" w14:textId="77777777" w:rsidR="00B72F47" w:rsidRDefault="00B72F47" w:rsidP="00B72F47">
      <w:pPr>
        <w:pStyle w:val="PL"/>
      </w:pPr>
      <w:r>
        <w:t xml:space="preserve">      reference "Clause 5.4 of 3GPP TS 32.422.";</w:t>
      </w:r>
    </w:p>
    <w:p w14:paraId="1B0B7EBF" w14:textId="77777777" w:rsidR="00B72F47" w:rsidRDefault="00B72F47" w:rsidP="00B72F47">
      <w:pPr>
        <w:pStyle w:val="PL"/>
      </w:pPr>
      <w:r>
        <w:t xml:space="preserve">    }</w:t>
      </w:r>
    </w:p>
    <w:p w14:paraId="230A2E4B" w14:textId="77777777" w:rsidR="00B72F47" w:rsidRDefault="00B72F47" w:rsidP="00B72F47">
      <w:pPr>
        <w:pStyle w:val="PL"/>
      </w:pPr>
    </w:p>
    <w:p w14:paraId="589EC2F8" w14:textId="77777777" w:rsidR="00B72F47" w:rsidRDefault="00B72F47" w:rsidP="00B72F47">
      <w:pPr>
        <w:pStyle w:val="PL"/>
      </w:pPr>
      <w:r>
        <w:t xml:space="preserve">    leaf traceDepth {</w:t>
      </w:r>
    </w:p>
    <w:p w14:paraId="5DAA881F" w14:textId="77777777" w:rsidR="00B72F47" w:rsidRDefault="00B72F47" w:rsidP="00B72F47">
      <w:pPr>
        <w:pStyle w:val="PL"/>
      </w:pPr>
      <w:r>
        <w:t xml:space="preserve">      when '../../jobType = "TRACE_ONLY"'</w:t>
      </w:r>
    </w:p>
    <w:p w14:paraId="7234F9E8" w14:textId="77777777" w:rsidR="00B72F47" w:rsidRDefault="00B72F47" w:rsidP="00B72F47">
      <w:pPr>
        <w:pStyle w:val="PL"/>
      </w:pPr>
      <w:r>
        <w:t xml:space="preserve">        +  ' or ../../jobType = "IMMEDIATE_MDT_AND_TRACE"';</w:t>
      </w:r>
    </w:p>
    <w:p w14:paraId="756421A7" w14:textId="77777777" w:rsidR="00B72F47" w:rsidRDefault="00B72F47" w:rsidP="00B72F47">
      <w:pPr>
        <w:pStyle w:val="PL"/>
      </w:pPr>
      <w:r>
        <w:t xml:space="preserve">      type enumeration  {</w:t>
      </w:r>
    </w:p>
    <w:p w14:paraId="1D6C04EC" w14:textId="77777777" w:rsidR="00B72F47" w:rsidRDefault="00B72F47" w:rsidP="00B72F47">
      <w:pPr>
        <w:pStyle w:val="PL"/>
      </w:pPr>
      <w:r>
        <w:t xml:space="preserve">        enum MINIMUM;</w:t>
      </w:r>
    </w:p>
    <w:p w14:paraId="540591F2" w14:textId="77777777" w:rsidR="00B72F47" w:rsidRDefault="00B72F47" w:rsidP="00B72F47">
      <w:pPr>
        <w:pStyle w:val="PL"/>
      </w:pPr>
      <w:r>
        <w:t xml:space="preserve">        enum MEDIUM;</w:t>
      </w:r>
    </w:p>
    <w:p w14:paraId="74BCE44D" w14:textId="77777777" w:rsidR="00B72F47" w:rsidRDefault="00B72F47" w:rsidP="00B72F47">
      <w:pPr>
        <w:pStyle w:val="PL"/>
      </w:pPr>
      <w:r>
        <w:t xml:space="preserve">        enum MAXIMUM;</w:t>
      </w:r>
    </w:p>
    <w:p w14:paraId="0D8F53B0" w14:textId="77777777" w:rsidR="00B72F47" w:rsidRDefault="00B72F47" w:rsidP="00B72F47">
      <w:pPr>
        <w:pStyle w:val="PL"/>
      </w:pPr>
      <w:r>
        <w:t xml:space="preserve">        enum VENDORMINIMUM;</w:t>
      </w:r>
    </w:p>
    <w:p w14:paraId="4E8A4833" w14:textId="77777777" w:rsidR="00B72F47" w:rsidRDefault="00B72F47" w:rsidP="00B72F47">
      <w:pPr>
        <w:pStyle w:val="PL"/>
      </w:pPr>
      <w:r>
        <w:lastRenderedPageBreak/>
        <w:t xml:space="preserve">        enum VENDORMEDIUM;</w:t>
      </w:r>
    </w:p>
    <w:p w14:paraId="2A00AE63" w14:textId="77777777" w:rsidR="00B72F47" w:rsidRDefault="00B72F47" w:rsidP="00B72F47">
      <w:pPr>
        <w:pStyle w:val="PL"/>
      </w:pPr>
      <w:r>
        <w:t xml:space="preserve">        enum VENDORMAXIMUM;</w:t>
      </w:r>
    </w:p>
    <w:p w14:paraId="772EC7FB" w14:textId="77777777" w:rsidR="00B72F47" w:rsidRDefault="00B72F47" w:rsidP="00B72F47">
      <w:pPr>
        <w:pStyle w:val="PL"/>
      </w:pPr>
      <w:r>
        <w:t xml:space="preserve">      }</w:t>
      </w:r>
    </w:p>
    <w:p w14:paraId="58BAD4FA" w14:textId="77777777" w:rsidR="00B72F47" w:rsidRDefault="00B72F47" w:rsidP="00B72F47">
      <w:pPr>
        <w:pStyle w:val="PL"/>
      </w:pPr>
      <w:r>
        <w:t xml:space="preserve">      default MAXIMUM;</w:t>
      </w:r>
    </w:p>
    <w:p w14:paraId="12897123" w14:textId="77777777" w:rsidR="00B72F47" w:rsidRDefault="00B72F47" w:rsidP="00B72F47">
      <w:pPr>
        <w:pStyle w:val="PL"/>
      </w:pPr>
      <w:r>
        <w:t xml:space="preserve">      description "It specifies the trace depth. The attribute is </w:t>
      </w:r>
    </w:p>
    <w:p w14:paraId="3DC5F7EC" w14:textId="77777777" w:rsidR="00B72F47" w:rsidRDefault="00B72F47" w:rsidP="00B72F47">
      <w:pPr>
        <w:pStyle w:val="PL"/>
      </w:pPr>
      <w:r>
        <w:t xml:space="preserve">        applicable only for Trace.";</w:t>
      </w:r>
    </w:p>
    <w:p w14:paraId="6EC4F904" w14:textId="77777777" w:rsidR="00B72F47" w:rsidRDefault="00B72F47" w:rsidP="00B72F47">
      <w:pPr>
        <w:pStyle w:val="PL"/>
      </w:pPr>
      <w:r>
        <w:t xml:space="preserve">      reference "Clause 5.3 of 3GPP TS 32.422.";</w:t>
      </w:r>
    </w:p>
    <w:p w14:paraId="1591F7F4" w14:textId="77777777" w:rsidR="00B72F47" w:rsidRDefault="00B72F47" w:rsidP="00B72F47">
      <w:pPr>
        <w:pStyle w:val="PL"/>
      </w:pPr>
      <w:r>
        <w:t xml:space="preserve">    }  </w:t>
      </w:r>
    </w:p>
    <w:p w14:paraId="1BE21BE4" w14:textId="77777777" w:rsidR="00B72F47" w:rsidRDefault="00B72F47" w:rsidP="00B72F47">
      <w:pPr>
        <w:pStyle w:val="PL"/>
      </w:pPr>
      <w:r>
        <w:t xml:space="preserve">    </w:t>
      </w:r>
    </w:p>
    <w:p w14:paraId="4C54C1E9" w14:textId="77777777" w:rsidR="00B72F47" w:rsidRDefault="00B72F47" w:rsidP="00B72F47">
      <w:pPr>
        <w:pStyle w:val="PL"/>
      </w:pPr>
      <w:r>
        <w:t xml:space="preserve">    list triggeringEvents {</w:t>
      </w:r>
    </w:p>
    <w:p w14:paraId="6A9FD771" w14:textId="77777777" w:rsidR="00B72F47" w:rsidRDefault="00B72F47" w:rsidP="00B72F47">
      <w:pPr>
        <w:pStyle w:val="PL"/>
      </w:pPr>
      <w:r>
        <w:t xml:space="preserve">      key idx;</w:t>
      </w:r>
    </w:p>
    <w:p w14:paraId="1118F50D" w14:textId="77777777" w:rsidR="00B72F47" w:rsidRDefault="00B72F47" w:rsidP="00B72F47">
      <w:pPr>
        <w:pStyle w:val="PL"/>
      </w:pPr>
      <w:r>
        <w:t xml:space="preserve">      description "It specifies the triggering event parameter of the trace </w:t>
      </w:r>
    </w:p>
    <w:p w14:paraId="057DB5E3" w14:textId="77777777" w:rsidR="00B72F47" w:rsidRDefault="00B72F47" w:rsidP="00B72F47">
      <w:pPr>
        <w:pStyle w:val="PL"/>
      </w:pPr>
      <w:r>
        <w:t xml:space="preserve">        session. The attribute is applicable only for Trace.";</w:t>
      </w:r>
    </w:p>
    <w:p w14:paraId="42B787DA" w14:textId="77777777" w:rsidR="00B72F47" w:rsidRDefault="00B72F47" w:rsidP="00B72F47">
      <w:pPr>
        <w:pStyle w:val="PL"/>
      </w:pPr>
      <w:r>
        <w:t xml:space="preserve">      reference "Clause 5.1 of 3GPP TS 32.422"; </w:t>
      </w:r>
    </w:p>
    <w:p w14:paraId="15E38D7D" w14:textId="77777777" w:rsidR="00B72F47" w:rsidRDefault="00B72F47" w:rsidP="00B72F47">
      <w:pPr>
        <w:pStyle w:val="PL"/>
      </w:pPr>
      <w:r>
        <w:t xml:space="preserve">      leaf idx { type uint32; }</w:t>
      </w:r>
    </w:p>
    <w:p w14:paraId="55B7BF56" w14:textId="77777777" w:rsidR="00B72F47" w:rsidRDefault="00B72F47" w:rsidP="00B72F47">
      <w:pPr>
        <w:pStyle w:val="PL"/>
      </w:pPr>
      <w:r>
        <w:t xml:space="preserve">      max-elements 1;</w:t>
      </w:r>
    </w:p>
    <w:p w14:paraId="053438A9" w14:textId="77777777" w:rsidR="00B72F47" w:rsidRDefault="00B72F47" w:rsidP="00B72F47">
      <w:pPr>
        <w:pStyle w:val="PL"/>
      </w:pPr>
    </w:p>
    <w:p w14:paraId="3F6E6CE2" w14:textId="77777777" w:rsidR="00B72F47" w:rsidRDefault="00B72F47" w:rsidP="00B72F47">
      <w:pPr>
        <w:pStyle w:val="PL"/>
      </w:pPr>
      <w:r>
        <w:t xml:space="preserve">      leaf-list MSC_SERVER {</w:t>
      </w:r>
    </w:p>
    <w:p w14:paraId="0A53EA81" w14:textId="77777777" w:rsidR="00B72F47" w:rsidRDefault="00B72F47" w:rsidP="00B72F47">
      <w:pPr>
        <w:pStyle w:val="PL"/>
      </w:pPr>
      <w:r>
        <w:t xml:space="preserve">        type enumeration {</w:t>
      </w:r>
    </w:p>
    <w:p w14:paraId="50580684" w14:textId="77777777" w:rsidR="00B72F47" w:rsidRDefault="00B72F47" w:rsidP="00B72F47">
      <w:pPr>
        <w:pStyle w:val="PL"/>
      </w:pPr>
      <w:r>
        <w:t xml:space="preserve">          enum MO_MT_CALLS;</w:t>
      </w:r>
    </w:p>
    <w:p w14:paraId="5BFEE3DF" w14:textId="77777777" w:rsidR="00B72F47" w:rsidRDefault="00B72F47" w:rsidP="00B72F47">
      <w:pPr>
        <w:pStyle w:val="PL"/>
      </w:pPr>
      <w:r>
        <w:t xml:space="preserve">          enum MO_MT_SMS;</w:t>
      </w:r>
    </w:p>
    <w:p w14:paraId="5C78CDC2" w14:textId="77777777" w:rsidR="00B72F47" w:rsidRDefault="00B72F47" w:rsidP="00B72F47">
      <w:pPr>
        <w:pStyle w:val="PL"/>
      </w:pPr>
      <w:r>
        <w:t xml:space="preserve">          enum LU_IMSIattach_IMSIdetach;</w:t>
      </w:r>
    </w:p>
    <w:p w14:paraId="217A6CF6" w14:textId="77777777" w:rsidR="00B72F47" w:rsidRDefault="00B72F47" w:rsidP="00B72F47">
      <w:pPr>
        <w:pStyle w:val="PL"/>
      </w:pPr>
      <w:r>
        <w:t xml:space="preserve">          enum SS; </w:t>
      </w:r>
    </w:p>
    <w:p w14:paraId="70B2D8E7" w14:textId="77777777" w:rsidR="00B72F47" w:rsidRDefault="00B72F47" w:rsidP="00B72F47">
      <w:pPr>
        <w:pStyle w:val="PL"/>
      </w:pPr>
      <w:r>
        <w:t xml:space="preserve">        }</w:t>
      </w:r>
    </w:p>
    <w:p w14:paraId="18381752" w14:textId="77777777" w:rsidR="00B72F47" w:rsidRDefault="00B72F47" w:rsidP="00B72F47">
      <w:pPr>
        <w:pStyle w:val="PL"/>
      </w:pPr>
      <w:r>
        <w:t xml:space="preserve">      }</w:t>
      </w:r>
    </w:p>
    <w:p w14:paraId="3AE372F1" w14:textId="77777777" w:rsidR="00B72F47" w:rsidRDefault="00B72F47" w:rsidP="00B72F47">
      <w:pPr>
        <w:pStyle w:val="PL"/>
      </w:pPr>
    </w:p>
    <w:p w14:paraId="42BD4C56" w14:textId="77777777" w:rsidR="00B72F47" w:rsidRDefault="00B72F47" w:rsidP="00B72F47">
      <w:pPr>
        <w:pStyle w:val="PL"/>
      </w:pPr>
      <w:r>
        <w:t xml:space="preserve">      leaf-list SGSN {</w:t>
      </w:r>
    </w:p>
    <w:p w14:paraId="73264F56" w14:textId="77777777" w:rsidR="00B72F47" w:rsidRDefault="00B72F47" w:rsidP="00B72F47">
      <w:pPr>
        <w:pStyle w:val="PL"/>
      </w:pPr>
      <w:r>
        <w:t xml:space="preserve">        type enumeration {</w:t>
      </w:r>
    </w:p>
    <w:p w14:paraId="1FBE9D1E" w14:textId="77777777" w:rsidR="00B72F47" w:rsidRDefault="00B72F47" w:rsidP="00B72F47">
      <w:pPr>
        <w:pStyle w:val="PL"/>
      </w:pPr>
      <w:r>
        <w:t xml:space="preserve">          enum PDPcontext;</w:t>
      </w:r>
    </w:p>
    <w:p w14:paraId="6E9E3993" w14:textId="77777777" w:rsidR="00B72F47" w:rsidRDefault="00B72F47" w:rsidP="00B72F47">
      <w:pPr>
        <w:pStyle w:val="PL"/>
      </w:pPr>
      <w:r>
        <w:t xml:space="preserve">          enum MO_MT_SMS;</w:t>
      </w:r>
    </w:p>
    <w:p w14:paraId="4713A6A7" w14:textId="77777777" w:rsidR="00B72F47" w:rsidRDefault="00B72F47" w:rsidP="00B72F47">
      <w:pPr>
        <w:pStyle w:val="PL"/>
      </w:pPr>
      <w:r>
        <w:t xml:space="preserve">          enum RAU_GPRSattach_GPRSdetach;</w:t>
      </w:r>
    </w:p>
    <w:p w14:paraId="57ED1E06" w14:textId="77777777" w:rsidR="00B72F47" w:rsidRDefault="00B72F47" w:rsidP="00B72F47">
      <w:pPr>
        <w:pStyle w:val="PL"/>
      </w:pPr>
      <w:r>
        <w:t xml:space="preserve">          enum MBMScontext;</w:t>
      </w:r>
    </w:p>
    <w:p w14:paraId="3EA59F5A" w14:textId="77777777" w:rsidR="00B72F47" w:rsidRDefault="00B72F47" w:rsidP="00B72F47">
      <w:pPr>
        <w:pStyle w:val="PL"/>
      </w:pPr>
      <w:r>
        <w:t xml:space="preserve">        }</w:t>
      </w:r>
    </w:p>
    <w:p w14:paraId="72DF0AFF" w14:textId="77777777" w:rsidR="00B72F47" w:rsidRDefault="00B72F47" w:rsidP="00B72F47">
      <w:pPr>
        <w:pStyle w:val="PL"/>
      </w:pPr>
      <w:r>
        <w:t xml:space="preserve">      }</w:t>
      </w:r>
    </w:p>
    <w:p w14:paraId="71B5C787" w14:textId="77777777" w:rsidR="00B72F47" w:rsidRDefault="00B72F47" w:rsidP="00B72F47">
      <w:pPr>
        <w:pStyle w:val="PL"/>
      </w:pPr>
    </w:p>
    <w:p w14:paraId="65B47FA6" w14:textId="77777777" w:rsidR="00B72F47" w:rsidRDefault="00B72F47" w:rsidP="00B72F47">
      <w:pPr>
        <w:pStyle w:val="PL"/>
      </w:pPr>
      <w:r>
        <w:t xml:space="preserve">      </w:t>
      </w:r>
    </w:p>
    <w:p w14:paraId="5891FC03" w14:textId="77777777" w:rsidR="00B72F47" w:rsidRDefault="00B72F47" w:rsidP="00B72F47">
      <w:pPr>
        <w:pStyle w:val="PL"/>
      </w:pPr>
      <w:r>
        <w:t xml:space="preserve">      leaf-list MGW {</w:t>
      </w:r>
    </w:p>
    <w:p w14:paraId="737DF0D4" w14:textId="77777777" w:rsidR="00B72F47" w:rsidRDefault="00B72F47" w:rsidP="00B72F47">
      <w:pPr>
        <w:pStyle w:val="PL"/>
      </w:pPr>
      <w:r>
        <w:t xml:space="preserve">        type enumeration {</w:t>
      </w:r>
    </w:p>
    <w:p w14:paraId="418CEAE1" w14:textId="77777777" w:rsidR="00B72F47" w:rsidRDefault="00B72F47" w:rsidP="00B72F47">
      <w:pPr>
        <w:pStyle w:val="PL"/>
      </w:pPr>
      <w:r>
        <w:t xml:space="preserve">          enum CONTEXT;</w:t>
      </w:r>
    </w:p>
    <w:p w14:paraId="561B88F0" w14:textId="77777777" w:rsidR="00B72F47" w:rsidRDefault="00B72F47" w:rsidP="00B72F47">
      <w:pPr>
        <w:pStyle w:val="PL"/>
      </w:pPr>
      <w:r>
        <w:t xml:space="preserve">        }</w:t>
      </w:r>
    </w:p>
    <w:p w14:paraId="796138CC" w14:textId="77777777" w:rsidR="00B72F47" w:rsidRDefault="00B72F47" w:rsidP="00B72F47">
      <w:pPr>
        <w:pStyle w:val="PL"/>
      </w:pPr>
      <w:r>
        <w:t xml:space="preserve">      }</w:t>
      </w:r>
    </w:p>
    <w:p w14:paraId="21CCF39B" w14:textId="77777777" w:rsidR="00B72F47" w:rsidRDefault="00B72F47" w:rsidP="00B72F47">
      <w:pPr>
        <w:pStyle w:val="PL"/>
      </w:pPr>
    </w:p>
    <w:p w14:paraId="4EAA40C6" w14:textId="77777777" w:rsidR="00B72F47" w:rsidRDefault="00B72F47" w:rsidP="00B72F47">
      <w:pPr>
        <w:pStyle w:val="PL"/>
      </w:pPr>
      <w:r>
        <w:t xml:space="preserve">      leaf-list GGSN {</w:t>
      </w:r>
    </w:p>
    <w:p w14:paraId="7483BFFF" w14:textId="77777777" w:rsidR="00B72F47" w:rsidRDefault="00B72F47" w:rsidP="00B72F47">
      <w:pPr>
        <w:pStyle w:val="PL"/>
      </w:pPr>
      <w:r>
        <w:t xml:space="preserve">        type enumeration {</w:t>
      </w:r>
    </w:p>
    <w:p w14:paraId="7D699231" w14:textId="77777777" w:rsidR="00B72F47" w:rsidRDefault="00B72F47" w:rsidP="00B72F47">
      <w:pPr>
        <w:pStyle w:val="PL"/>
      </w:pPr>
      <w:r>
        <w:t xml:space="preserve">          enum PDPcontext;</w:t>
      </w:r>
    </w:p>
    <w:p w14:paraId="561A6C0B" w14:textId="77777777" w:rsidR="00B72F47" w:rsidRDefault="00B72F47" w:rsidP="00B72F47">
      <w:pPr>
        <w:pStyle w:val="PL"/>
      </w:pPr>
      <w:r>
        <w:t xml:space="preserve">          enum MBMScontext;</w:t>
      </w:r>
    </w:p>
    <w:p w14:paraId="4EAFC0C8" w14:textId="77777777" w:rsidR="00B72F47" w:rsidRDefault="00B72F47" w:rsidP="00B72F47">
      <w:pPr>
        <w:pStyle w:val="PL"/>
      </w:pPr>
      <w:r>
        <w:t xml:space="preserve">        }</w:t>
      </w:r>
    </w:p>
    <w:p w14:paraId="478389E1" w14:textId="77777777" w:rsidR="00B72F47" w:rsidRDefault="00B72F47" w:rsidP="00B72F47">
      <w:pPr>
        <w:pStyle w:val="PL"/>
      </w:pPr>
      <w:r>
        <w:t xml:space="preserve">      }</w:t>
      </w:r>
    </w:p>
    <w:p w14:paraId="1C4D52AF" w14:textId="77777777" w:rsidR="00B72F47" w:rsidRDefault="00B72F47" w:rsidP="00B72F47">
      <w:pPr>
        <w:pStyle w:val="PL"/>
      </w:pPr>
    </w:p>
    <w:p w14:paraId="5D69C429" w14:textId="77777777" w:rsidR="00B72F47" w:rsidRDefault="00B72F47" w:rsidP="00B72F47">
      <w:pPr>
        <w:pStyle w:val="PL"/>
      </w:pPr>
      <w:r>
        <w:t xml:space="preserve">      leaf-list IMS {</w:t>
      </w:r>
    </w:p>
    <w:p w14:paraId="3D9748C3" w14:textId="77777777" w:rsidR="00B72F47" w:rsidRDefault="00B72F47" w:rsidP="00B72F47">
      <w:pPr>
        <w:pStyle w:val="PL"/>
      </w:pPr>
      <w:r>
        <w:t xml:space="preserve">        type enumeration {</w:t>
      </w:r>
    </w:p>
    <w:p w14:paraId="6FCF41F2" w14:textId="77777777" w:rsidR="00B72F47" w:rsidRDefault="00B72F47" w:rsidP="00B72F47">
      <w:pPr>
        <w:pStyle w:val="PL"/>
      </w:pPr>
      <w:r>
        <w:t xml:space="preserve">          enum SIPsession_StandaloenTransaction;</w:t>
      </w:r>
    </w:p>
    <w:p w14:paraId="7D21CA56" w14:textId="77777777" w:rsidR="00B72F47" w:rsidRDefault="00B72F47" w:rsidP="00B72F47">
      <w:pPr>
        <w:pStyle w:val="PL"/>
      </w:pPr>
      <w:r>
        <w:t xml:space="preserve">        }</w:t>
      </w:r>
    </w:p>
    <w:p w14:paraId="145C34F7" w14:textId="77777777" w:rsidR="00B72F47" w:rsidRDefault="00B72F47" w:rsidP="00B72F47">
      <w:pPr>
        <w:pStyle w:val="PL"/>
      </w:pPr>
      <w:r>
        <w:t xml:space="preserve">      }</w:t>
      </w:r>
    </w:p>
    <w:p w14:paraId="3068949D" w14:textId="77777777" w:rsidR="00B72F47" w:rsidRDefault="00B72F47" w:rsidP="00B72F47">
      <w:pPr>
        <w:pStyle w:val="PL"/>
      </w:pPr>
    </w:p>
    <w:p w14:paraId="371A1D4F" w14:textId="77777777" w:rsidR="00B72F47" w:rsidRDefault="00B72F47" w:rsidP="00B72F47">
      <w:pPr>
        <w:pStyle w:val="PL"/>
      </w:pPr>
      <w:r>
        <w:t xml:space="preserve">      leaf-list BM_SC {</w:t>
      </w:r>
    </w:p>
    <w:p w14:paraId="7FE3241B" w14:textId="77777777" w:rsidR="00B72F47" w:rsidRDefault="00B72F47" w:rsidP="00B72F47">
      <w:pPr>
        <w:pStyle w:val="PL"/>
      </w:pPr>
      <w:r>
        <w:t xml:space="preserve">        type enumeration {</w:t>
      </w:r>
    </w:p>
    <w:p w14:paraId="47ED19CB" w14:textId="77777777" w:rsidR="00B72F47" w:rsidRDefault="00B72F47" w:rsidP="00B72F47">
      <w:pPr>
        <w:pStyle w:val="PL"/>
      </w:pPr>
      <w:r>
        <w:t xml:space="preserve">          enum MBMSactivation;</w:t>
      </w:r>
    </w:p>
    <w:p w14:paraId="6E034F7E" w14:textId="77777777" w:rsidR="00B72F47" w:rsidRDefault="00B72F47" w:rsidP="00B72F47">
      <w:pPr>
        <w:pStyle w:val="PL"/>
      </w:pPr>
      <w:r>
        <w:t xml:space="preserve">        }</w:t>
      </w:r>
    </w:p>
    <w:p w14:paraId="100D914F" w14:textId="77777777" w:rsidR="00B72F47" w:rsidRDefault="00B72F47" w:rsidP="00B72F47">
      <w:pPr>
        <w:pStyle w:val="PL"/>
      </w:pPr>
      <w:r>
        <w:t xml:space="preserve">      }</w:t>
      </w:r>
    </w:p>
    <w:p w14:paraId="738C32FA" w14:textId="77777777" w:rsidR="00B72F47" w:rsidRDefault="00B72F47" w:rsidP="00B72F47">
      <w:pPr>
        <w:pStyle w:val="PL"/>
      </w:pPr>
    </w:p>
    <w:p w14:paraId="648C9243" w14:textId="77777777" w:rsidR="00B72F47" w:rsidRDefault="00B72F47" w:rsidP="00B72F47">
      <w:pPr>
        <w:pStyle w:val="PL"/>
      </w:pPr>
      <w:r>
        <w:t xml:space="preserve">      leaf-list MME {</w:t>
      </w:r>
    </w:p>
    <w:p w14:paraId="7FD3EE7A" w14:textId="77777777" w:rsidR="00B72F47" w:rsidRDefault="00B72F47" w:rsidP="00B72F47">
      <w:pPr>
        <w:pStyle w:val="PL"/>
      </w:pPr>
      <w:r>
        <w:t xml:space="preserve">        type enumeration {</w:t>
      </w:r>
    </w:p>
    <w:p w14:paraId="0070ABDF" w14:textId="77777777" w:rsidR="00B72F47" w:rsidRDefault="00B72F47" w:rsidP="00B72F47">
      <w:pPr>
        <w:pStyle w:val="PL"/>
      </w:pPr>
      <w:r>
        <w:t xml:space="preserve">          enum UEinitiatedPDNconnectivityRequest;</w:t>
      </w:r>
    </w:p>
    <w:p w14:paraId="7D7E2CB3" w14:textId="77777777" w:rsidR="00B72F47" w:rsidRDefault="00B72F47" w:rsidP="00B72F47">
      <w:pPr>
        <w:pStyle w:val="PL"/>
      </w:pPr>
      <w:r>
        <w:t xml:space="preserve">          enum ServiceRequest;</w:t>
      </w:r>
    </w:p>
    <w:p w14:paraId="6C85D30D" w14:textId="77777777" w:rsidR="00B72F47" w:rsidRDefault="00B72F47" w:rsidP="00B72F47">
      <w:pPr>
        <w:pStyle w:val="PL"/>
      </w:pPr>
      <w:r>
        <w:t xml:space="preserve">          enum InitialAttach_TAU_Detach;</w:t>
      </w:r>
    </w:p>
    <w:p w14:paraId="64FE810C" w14:textId="77777777" w:rsidR="00B72F47" w:rsidRDefault="00B72F47" w:rsidP="00B72F47">
      <w:pPr>
        <w:pStyle w:val="PL"/>
      </w:pPr>
      <w:r>
        <w:t xml:space="preserve">          enum UEInitiatedPDNdisconnection;</w:t>
      </w:r>
    </w:p>
    <w:p w14:paraId="12A995C9" w14:textId="77777777" w:rsidR="00B72F47" w:rsidRDefault="00B72F47" w:rsidP="00B72F47">
      <w:pPr>
        <w:pStyle w:val="PL"/>
      </w:pPr>
      <w:r>
        <w:t xml:space="preserve">          enum BearerActivationModificationDeletion;</w:t>
      </w:r>
    </w:p>
    <w:p w14:paraId="0EE3ED21" w14:textId="77777777" w:rsidR="00B72F47" w:rsidRDefault="00B72F47" w:rsidP="00B72F47">
      <w:pPr>
        <w:pStyle w:val="PL"/>
      </w:pPr>
      <w:r>
        <w:t xml:space="preserve">          enum Handover;</w:t>
      </w:r>
    </w:p>
    <w:p w14:paraId="590CCBCD" w14:textId="77777777" w:rsidR="00B72F47" w:rsidRDefault="00B72F47" w:rsidP="00B72F47">
      <w:pPr>
        <w:pStyle w:val="PL"/>
      </w:pPr>
      <w:r>
        <w:t xml:space="preserve">        }</w:t>
      </w:r>
    </w:p>
    <w:p w14:paraId="5AF355E2" w14:textId="77777777" w:rsidR="00B72F47" w:rsidRDefault="00B72F47" w:rsidP="00B72F47">
      <w:pPr>
        <w:pStyle w:val="PL"/>
      </w:pPr>
      <w:r>
        <w:t xml:space="preserve">      }</w:t>
      </w:r>
    </w:p>
    <w:p w14:paraId="443293D8" w14:textId="77777777" w:rsidR="00B72F47" w:rsidRDefault="00B72F47" w:rsidP="00B72F47">
      <w:pPr>
        <w:pStyle w:val="PL"/>
      </w:pPr>
    </w:p>
    <w:p w14:paraId="635EB004" w14:textId="77777777" w:rsidR="00B72F47" w:rsidRDefault="00B72F47" w:rsidP="00B72F47">
      <w:pPr>
        <w:pStyle w:val="PL"/>
      </w:pPr>
      <w:r>
        <w:t xml:space="preserve">      </w:t>
      </w:r>
    </w:p>
    <w:p w14:paraId="42936E88" w14:textId="77777777" w:rsidR="00B72F47" w:rsidRDefault="00B72F47" w:rsidP="00B72F47">
      <w:pPr>
        <w:pStyle w:val="PL"/>
      </w:pPr>
      <w:r>
        <w:t xml:space="preserve">      leaf-list SGW {</w:t>
      </w:r>
    </w:p>
    <w:p w14:paraId="2D043285" w14:textId="77777777" w:rsidR="00B72F47" w:rsidRDefault="00B72F47" w:rsidP="00B72F47">
      <w:pPr>
        <w:pStyle w:val="PL"/>
      </w:pPr>
      <w:r>
        <w:t xml:space="preserve">        type enumeration {</w:t>
      </w:r>
    </w:p>
    <w:p w14:paraId="1512ED5D" w14:textId="77777777" w:rsidR="00B72F47" w:rsidRDefault="00B72F47" w:rsidP="00B72F47">
      <w:pPr>
        <w:pStyle w:val="PL"/>
      </w:pPr>
      <w:r>
        <w:t xml:space="preserve">          enum PDNconnectionCreation;</w:t>
      </w:r>
    </w:p>
    <w:p w14:paraId="1228C27C" w14:textId="77777777" w:rsidR="00B72F47" w:rsidRDefault="00B72F47" w:rsidP="00B72F47">
      <w:pPr>
        <w:pStyle w:val="PL"/>
      </w:pPr>
      <w:r>
        <w:t xml:space="preserve">          enum PDNconnectionTermination;</w:t>
      </w:r>
    </w:p>
    <w:p w14:paraId="40B9BD47" w14:textId="77777777" w:rsidR="00B72F47" w:rsidRDefault="00B72F47" w:rsidP="00B72F47">
      <w:pPr>
        <w:pStyle w:val="PL"/>
      </w:pPr>
      <w:r>
        <w:t xml:space="preserve">          enum BearerActivationModificationDeletion;</w:t>
      </w:r>
    </w:p>
    <w:p w14:paraId="309F2968" w14:textId="77777777" w:rsidR="00B72F47" w:rsidRDefault="00B72F47" w:rsidP="00B72F47">
      <w:pPr>
        <w:pStyle w:val="PL"/>
      </w:pPr>
      <w:r>
        <w:lastRenderedPageBreak/>
        <w:t xml:space="preserve">        }</w:t>
      </w:r>
    </w:p>
    <w:p w14:paraId="650441BD" w14:textId="77777777" w:rsidR="00B72F47" w:rsidRDefault="00B72F47" w:rsidP="00B72F47">
      <w:pPr>
        <w:pStyle w:val="PL"/>
      </w:pPr>
      <w:r>
        <w:t xml:space="preserve">      }</w:t>
      </w:r>
    </w:p>
    <w:p w14:paraId="6F5ACA05" w14:textId="77777777" w:rsidR="00B72F47" w:rsidRDefault="00B72F47" w:rsidP="00B72F47">
      <w:pPr>
        <w:pStyle w:val="PL"/>
      </w:pPr>
    </w:p>
    <w:p w14:paraId="09052445" w14:textId="77777777" w:rsidR="00B72F47" w:rsidRDefault="00B72F47" w:rsidP="00B72F47">
      <w:pPr>
        <w:pStyle w:val="PL"/>
      </w:pPr>
      <w:r>
        <w:t xml:space="preserve">      leaf-list PGW {</w:t>
      </w:r>
    </w:p>
    <w:p w14:paraId="254D27AF" w14:textId="77777777" w:rsidR="00B72F47" w:rsidRDefault="00B72F47" w:rsidP="00B72F47">
      <w:pPr>
        <w:pStyle w:val="PL"/>
      </w:pPr>
      <w:r>
        <w:t xml:space="preserve">        type enumeration {</w:t>
      </w:r>
    </w:p>
    <w:p w14:paraId="1BF83C65" w14:textId="77777777" w:rsidR="00B72F47" w:rsidRDefault="00B72F47" w:rsidP="00B72F47">
      <w:pPr>
        <w:pStyle w:val="PL"/>
      </w:pPr>
      <w:r>
        <w:t xml:space="preserve">          enum PDNconnectionCreation;</w:t>
      </w:r>
    </w:p>
    <w:p w14:paraId="1D319DAD" w14:textId="77777777" w:rsidR="00B72F47" w:rsidRDefault="00B72F47" w:rsidP="00B72F47">
      <w:pPr>
        <w:pStyle w:val="PL"/>
      </w:pPr>
      <w:r>
        <w:t xml:space="preserve">          enum PDNconnectionTermination;</w:t>
      </w:r>
    </w:p>
    <w:p w14:paraId="137AA50E" w14:textId="77777777" w:rsidR="00B72F47" w:rsidRDefault="00B72F47" w:rsidP="00B72F47">
      <w:pPr>
        <w:pStyle w:val="PL"/>
      </w:pPr>
      <w:r>
        <w:t xml:space="preserve">          enum BearerActivationModificationDeletion;</w:t>
      </w:r>
    </w:p>
    <w:p w14:paraId="631ACE32" w14:textId="77777777" w:rsidR="00B72F47" w:rsidRDefault="00B72F47" w:rsidP="00B72F47">
      <w:pPr>
        <w:pStyle w:val="PL"/>
      </w:pPr>
      <w:r>
        <w:t xml:space="preserve">        }</w:t>
      </w:r>
    </w:p>
    <w:p w14:paraId="16653247" w14:textId="77777777" w:rsidR="00B72F47" w:rsidRDefault="00B72F47" w:rsidP="00B72F47">
      <w:pPr>
        <w:pStyle w:val="PL"/>
      </w:pPr>
      <w:r>
        <w:t xml:space="preserve">      }</w:t>
      </w:r>
    </w:p>
    <w:p w14:paraId="434686AA" w14:textId="77777777" w:rsidR="00B72F47" w:rsidRDefault="00B72F47" w:rsidP="00B72F47">
      <w:pPr>
        <w:pStyle w:val="PL"/>
      </w:pPr>
    </w:p>
    <w:p w14:paraId="03A8FC6E" w14:textId="77777777" w:rsidR="00B72F47" w:rsidRDefault="00B72F47" w:rsidP="00B72F47">
      <w:pPr>
        <w:pStyle w:val="PL"/>
      </w:pPr>
      <w:r>
        <w:t xml:space="preserve">      leaf-list AMF {</w:t>
      </w:r>
    </w:p>
    <w:p w14:paraId="04E8C52E" w14:textId="77777777" w:rsidR="00B72F47" w:rsidRDefault="00B72F47" w:rsidP="00B72F47">
      <w:pPr>
        <w:pStyle w:val="PL"/>
      </w:pPr>
      <w:r>
        <w:t xml:space="preserve">        type enumeration {</w:t>
      </w:r>
    </w:p>
    <w:p w14:paraId="70E1388B" w14:textId="77777777" w:rsidR="00B72F47" w:rsidRDefault="00B72F47" w:rsidP="00B72F47">
      <w:pPr>
        <w:pStyle w:val="PL"/>
      </w:pPr>
      <w:r>
        <w:t xml:space="preserve">          enum Registration;</w:t>
      </w:r>
    </w:p>
    <w:p w14:paraId="0B432D9A" w14:textId="77777777" w:rsidR="00B72F47" w:rsidRDefault="00B72F47" w:rsidP="00B72F47">
      <w:pPr>
        <w:pStyle w:val="PL"/>
      </w:pPr>
      <w:r>
        <w:t xml:space="preserve">          enum ServiceRequest;</w:t>
      </w:r>
    </w:p>
    <w:p w14:paraId="2B391F39" w14:textId="77777777" w:rsidR="00B72F47" w:rsidRDefault="00B72F47" w:rsidP="00B72F47">
      <w:pPr>
        <w:pStyle w:val="PL"/>
      </w:pPr>
      <w:r>
        <w:t xml:space="preserve">          enum Handover;</w:t>
      </w:r>
    </w:p>
    <w:p w14:paraId="496FA2FA" w14:textId="77777777" w:rsidR="00B72F47" w:rsidRDefault="00B72F47" w:rsidP="00B72F47">
      <w:pPr>
        <w:pStyle w:val="PL"/>
      </w:pPr>
      <w:r>
        <w:t xml:space="preserve">          enum UEderegistration;</w:t>
      </w:r>
    </w:p>
    <w:p w14:paraId="5ACC1F6B" w14:textId="77777777" w:rsidR="00B72F47" w:rsidRDefault="00B72F47" w:rsidP="00B72F47">
      <w:pPr>
        <w:pStyle w:val="PL"/>
      </w:pPr>
      <w:r>
        <w:t xml:space="preserve">          enum NetworkDeregistration;</w:t>
      </w:r>
    </w:p>
    <w:p w14:paraId="63DE3A77" w14:textId="77777777" w:rsidR="00B72F47" w:rsidRDefault="00B72F47" w:rsidP="00B72F47">
      <w:pPr>
        <w:pStyle w:val="PL"/>
      </w:pPr>
      <w:r>
        <w:t xml:space="preserve">          enum UEMobilityFromEPC;</w:t>
      </w:r>
    </w:p>
    <w:p w14:paraId="5F75C4F7" w14:textId="77777777" w:rsidR="00B72F47" w:rsidRDefault="00B72F47" w:rsidP="00B72F47">
      <w:pPr>
        <w:pStyle w:val="PL"/>
      </w:pPr>
      <w:r>
        <w:t xml:space="preserve">          enum UEMobilityToEPC;</w:t>
      </w:r>
    </w:p>
    <w:p w14:paraId="44121A7C" w14:textId="77777777" w:rsidR="00B72F47" w:rsidRDefault="00B72F47" w:rsidP="00B72F47">
      <w:pPr>
        <w:pStyle w:val="PL"/>
      </w:pPr>
      <w:r>
        <w:t xml:space="preserve">          enum CovergedChargingService;</w:t>
      </w:r>
    </w:p>
    <w:p w14:paraId="058EF053" w14:textId="77777777" w:rsidR="00B72F47" w:rsidRDefault="00B72F47" w:rsidP="00B72F47">
      <w:pPr>
        <w:pStyle w:val="PL"/>
      </w:pPr>
      <w:r>
        <w:t xml:space="preserve">        }</w:t>
      </w:r>
    </w:p>
    <w:p w14:paraId="57A65B7F" w14:textId="77777777" w:rsidR="00B72F47" w:rsidRDefault="00B72F47" w:rsidP="00B72F47">
      <w:pPr>
        <w:pStyle w:val="PL"/>
      </w:pPr>
      <w:r>
        <w:t xml:space="preserve">      }</w:t>
      </w:r>
    </w:p>
    <w:p w14:paraId="2410EB95" w14:textId="77777777" w:rsidR="00B72F47" w:rsidRDefault="00B72F47" w:rsidP="00B72F47">
      <w:pPr>
        <w:pStyle w:val="PL"/>
      </w:pPr>
    </w:p>
    <w:p w14:paraId="382A81CE" w14:textId="77777777" w:rsidR="00B72F47" w:rsidRDefault="00B72F47" w:rsidP="00B72F47">
      <w:pPr>
        <w:pStyle w:val="PL"/>
      </w:pPr>
      <w:r>
        <w:t xml:space="preserve">      leaf-list SMF {</w:t>
      </w:r>
    </w:p>
    <w:p w14:paraId="51C28B09" w14:textId="77777777" w:rsidR="00B72F47" w:rsidRDefault="00B72F47" w:rsidP="00B72F47">
      <w:pPr>
        <w:pStyle w:val="PL"/>
      </w:pPr>
      <w:r>
        <w:t xml:space="preserve">        type enumeration {</w:t>
      </w:r>
    </w:p>
    <w:p w14:paraId="2F5CB1E3" w14:textId="77777777" w:rsidR="00B72F47" w:rsidRDefault="00B72F47" w:rsidP="00B72F47">
      <w:pPr>
        <w:pStyle w:val="PL"/>
      </w:pPr>
      <w:r>
        <w:t xml:space="preserve">          enum PDUsessionEstablishment;</w:t>
      </w:r>
    </w:p>
    <w:p w14:paraId="12210E3C" w14:textId="77777777" w:rsidR="00B72F47" w:rsidRDefault="00B72F47" w:rsidP="00B72F47">
      <w:pPr>
        <w:pStyle w:val="PL"/>
      </w:pPr>
      <w:r>
        <w:t xml:space="preserve">          enum PDUsessionModification;</w:t>
      </w:r>
    </w:p>
    <w:p w14:paraId="192BD330" w14:textId="77777777" w:rsidR="00B72F47" w:rsidRDefault="00B72F47" w:rsidP="00B72F47">
      <w:pPr>
        <w:pStyle w:val="PL"/>
      </w:pPr>
      <w:r>
        <w:t xml:space="preserve">          enum PDUsessionRelease;</w:t>
      </w:r>
    </w:p>
    <w:p w14:paraId="4151A58A" w14:textId="77777777" w:rsidR="00B72F47" w:rsidRDefault="00B72F47" w:rsidP="00B72F47">
      <w:pPr>
        <w:pStyle w:val="PL"/>
      </w:pPr>
      <w:r>
        <w:t xml:space="preserve">          enum PDUsessionUPactivationDeactivation;</w:t>
      </w:r>
    </w:p>
    <w:p w14:paraId="74487573" w14:textId="77777777" w:rsidR="00B72F47" w:rsidRDefault="00B72F47" w:rsidP="00B72F47">
      <w:pPr>
        <w:pStyle w:val="PL"/>
      </w:pPr>
      <w:r>
        <w:t xml:space="preserve">          enum MobilityBtw3gppAndN3gppTo5GC;</w:t>
      </w:r>
    </w:p>
    <w:p w14:paraId="1ACEA036" w14:textId="77777777" w:rsidR="00B72F47" w:rsidRDefault="00B72F47" w:rsidP="00B72F47">
      <w:pPr>
        <w:pStyle w:val="PL"/>
      </w:pPr>
      <w:r>
        <w:t xml:space="preserve">          enum MobilityFromEpc;</w:t>
      </w:r>
    </w:p>
    <w:p w14:paraId="03E4EC98" w14:textId="77777777" w:rsidR="00B72F47" w:rsidRDefault="00B72F47" w:rsidP="00B72F47">
      <w:pPr>
        <w:pStyle w:val="PL"/>
      </w:pPr>
      <w:r>
        <w:t xml:space="preserve">          enum MobilityBtwISMForVSMF;</w:t>
      </w:r>
    </w:p>
    <w:p w14:paraId="005546CF" w14:textId="77777777" w:rsidR="00B72F47" w:rsidRDefault="00B72F47" w:rsidP="00B72F47">
      <w:pPr>
        <w:pStyle w:val="PL"/>
      </w:pPr>
      <w:r>
        <w:t xml:space="preserve">          enum CovergedChargingService;</w:t>
      </w:r>
    </w:p>
    <w:p w14:paraId="628A2087" w14:textId="77777777" w:rsidR="00B72F47" w:rsidRDefault="00B72F47" w:rsidP="00B72F47">
      <w:pPr>
        <w:pStyle w:val="PL"/>
      </w:pPr>
      <w:r>
        <w:t xml:space="preserve">          enum OfflineOnlyCharging;</w:t>
      </w:r>
    </w:p>
    <w:p w14:paraId="680ED720" w14:textId="77777777" w:rsidR="00B72F47" w:rsidRDefault="00B72F47" w:rsidP="00B72F47">
      <w:pPr>
        <w:pStyle w:val="PL"/>
      </w:pPr>
      <w:r>
        <w:t xml:space="preserve">        }</w:t>
      </w:r>
    </w:p>
    <w:p w14:paraId="1C5FC70F" w14:textId="77777777" w:rsidR="00B72F47" w:rsidRDefault="00B72F47" w:rsidP="00B72F47">
      <w:pPr>
        <w:pStyle w:val="PL"/>
      </w:pPr>
      <w:r>
        <w:t xml:space="preserve">      }</w:t>
      </w:r>
    </w:p>
    <w:p w14:paraId="21645B86" w14:textId="77777777" w:rsidR="00B72F47" w:rsidRDefault="00B72F47" w:rsidP="00B72F47">
      <w:pPr>
        <w:pStyle w:val="PL"/>
      </w:pPr>
    </w:p>
    <w:p w14:paraId="2217EBB0" w14:textId="77777777" w:rsidR="00B72F47" w:rsidRDefault="00B72F47" w:rsidP="00B72F47">
      <w:pPr>
        <w:pStyle w:val="PL"/>
      </w:pPr>
      <w:r>
        <w:t xml:space="preserve">      leaf-list PCF {</w:t>
      </w:r>
    </w:p>
    <w:p w14:paraId="0AB987C5" w14:textId="77777777" w:rsidR="00B72F47" w:rsidRDefault="00B72F47" w:rsidP="00B72F47">
      <w:pPr>
        <w:pStyle w:val="PL"/>
      </w:pPr>
      <w:r>
        <w:t xml:space="preserve">        type enumeration {</w:t>
      </w:r>
    </w:p>
    <w:p w14:paraId="0A9A5953" w14:textId="77777777" w:rsidR="00B72F47" w:rsidRDefault="00B72F47" w:rsidP="00B72F47">
      <w:pPr>
        <w:pStyle w:val="PL"/>
      </w:pPr>
      <w:r>
        <w:t xml:space="preserve">          enum AMpolicy;</w:t>
      </w:r>
    </w:p>
    <w:p w14:paraId="5E6186F0" w14:textId="77777777" w:rsidR="00B72F47" w:rsidRDefault="00B72F47" w:rsidP="00B72F47">
      <w:pPr>
        <w:pStyle w:val="PL"/>
      </w:pPr>
      <w:r>
        <w:t xml:space="preserve">          enum SMpolicy;</w:t>
      </w:r>
    </w:p>
    <w:p w14:paraId="5E829175" w14:textId="77777777" w:rsidR="00B72F47" w:rsidRDefault="00B72F47" w:rsidP="00B72F47">
      <w:pPr>
        <w:pStyle w:val="PL"/>
      </w:pPr>
      <w:r>
        <w:t xml:space="preserve">          enum Authorization;</w:t>
      </w:r>
    </w:p>
    <w:p w14:paraId="52132166" w14:textId="77777777" w:rsidR="00B72F47" w:rsidRDefault="00B72F47" w:rsidP="00B72F47">
      <w:pPr>
        <w:pStyle w:val="PL"/>
      </w:pPr>
      <w:r>
        <w:t xml:space="preserve">          enum BDTpolicy;</w:t>
      </w:r>
    </w:p>
    <w:p w14:paraId="42F53579" w14:textId="77777777" w:rsidR="00B72F47" w:rsidRDefault="00B72F47" w:rsidP="00B72F47">
      <w:pPr>
        <w:pStyle w:val="PL"/>
      </w:pPr>
      <w:r>
        <w:t xml:space="preserve">          enum SpendingLimitControl;</w:t>
      </w:r>
    </w:p>
    <w:p w14:paraId="5411409E" w14:textId="77777777" w:rsidR="00B72F47" w:rsidRDefault="00B72F47" w:rsidP="00B72F47">
      <w:pPr>
        <w:pStyle w:val="PL"/>
      </w:pPr>
      <w:r>
        <w:t xml:space="preserve">        }</w:t>
      </w:r>
    </w:p>
    <w:p w14:paraId="34E8C930" w14:textId="77777777" w:rsidR="00B72F47" w:rsidRDefault="00B72F47" w:rsidP="00B72F47">
      <w:pPr>
        <w:pStyle w:val="PL"/>
      </w:pPr>
      <w:r>
        <w:t xml:space="preserve">      }</w:t>
      </w:r>
    </w:p>
    <w:p w14:paraId="617AFD78" w14:textId="77777777" w:rsidR="00B72F47" w:rsidRDefault="00B72F47" w:rsidP="00B72F47">
      <w:pPr>
        <w:pStyle w:val="PL"/>
      </w:pPr>
    </w:p>
    <w:p w14:paraId="465AC5ED" w14:textId="77777777" w:rsidR="00B72F47" w:rsidRDefault="00B72F47" w:rsidP="00B72F47">
      <w:pPr>
        <w:pStyle w:val="PL"/>
      </w:pPr>
      <w:r>
        <w:t xml:space="preserve">      leaf-list UPF {</w:t>
      </w:r>
    </w:p>
    <w:p w14:paraId="2367ED11" w14:textId="77777777" w:rsidR="00B72F47" w:rsidRDefault="00B72F47" w:rsidP="00B72F47">
      <w:pPr>
        <w:pStyle w:val="PL"/>
      </w:pPr>
      <w:r>
        <w:t xml:space="preserve">        type enumeration {</w:t>
      </w:r>
    </w:p>
    <w:p w14:paraId="64FE6217" w14:textId="77777777" w:rsidR="00B72F47" w:rsidRDefault="00B72F47" w:rsidP="00B72F47">
      <w:pPr>
        <w:pStyle w:val="PL"/>
      </w:pPr>
      <w:r>
        <w:t xml:space="preserve">          enum N4Session;</w:t>
      </w:r>
    </w:p>
    <w:p w14:paraId="0E06000C" w14:textId="77777777" w:rsidR="00B72F47" w:rsidRDefault="00B72F47" w:rsidP="00B72F47">
      <w:pPr>
        <w:pStyle w:val="PL"/>
      </w:pPr>
      <w:r>
        <w:t xml:space="preserve">        }</w:t>
      </w:r>
    </w:p>
    <w:p w14:paraId="173C9139" w14:textId="77777777" w:rsidR="00B72F47" w:rsidRDefault="00B72F47" w:rsidP="00B72F47">
      <w:pPr>
        <w:pStyle w:val="PL"/>
      </w:pPr>
      <w:r>
        <w:t xml:space="preserve">      }</w:t>
      </w:r>
    </w:p>
    <w:p w14:paraId="099BE86A" w14:textId="77777777" w:rsidR="00B72F47" w:rsidRDefault="00B72F47" w:rsidP="00B72F47">
      <w:pPr>
        <w:pStyle w:val="PL"/>
      </w:pPr>
    </w:p>
    <w:p w14:paraId="3D2FE088" w14:textId="77777777" w:rsidR="00B72F47" w:rsidRDefault="00B72F47" w:rsidP="00B72F47">
      <w:pPr>
        <w:pStyle w:val="PL"/>
      </w:pPr>
      <w:r>
        <w:t xml:space="preserve">      leaf-list AUSF {</w:t>
      </w:r>
    </w:p>
    <w:p w14:paraId="70C599D2" w14:textId="77777777" w:rsidR="00B72F47" w:rsidRDefault="00B72F47" w:rsidP="00B72F47">
      <w:pPr>
        <w:pStyle w:val="PL"/>
      </w:pPr>
      <w:r>
        <w:t xml:space="preserve">        type enumeration {</w:t>
      </w:r>
    </w:p>
    <w:p w14:paraId="67AAF403" w14:textId="77777777" w:rsidR="00B72F47" w:rsidRDefault="00B72F47" w:rsidP="00B72F47">
      <w:pPr>
        <w:pStyle w:val="PL"/>
      </w:pPr>
      <w:r>
        <w:t xml:space="preserve">          enum UEauthentication;</w:t>
      </w:r>
    </w:p>
    <w:p w14:paraId="2460187E" w14:textId="77777777" w:rsidR="00B72F47" w:rsidRDefault="00B72F47" w:rsidP="00B72F47">
      <w:pPr>
        <w:pStyle w:val="PL"/>
      </w:pPr>
      <w:r>
        <w:t xml:space="preserve">        }</w:t>
      </w:r>
    </w:p>
    <w:p w14:paraId="159867DA" w14:textId="77777777" w:rsidR="00B72F47" w:rsidRDefault="00B72F47" w:rsidP="00B72F47">
      <w:pPr>
        <w:pStyle w:val="PL"/>
      </w:pPr>
      <w:r>
        <w:t xml:space="preserve">      }</w:t>
      </w:r>
    </w:p>
    <w:p w14:paraId="12D4D404" w14:textId="77777777" w:rsidR="00B72F47" w:rsidRDefault="00B72F47" w:rsidP="00B72F47">
      <w:pPr>
        <w:pStyle w:val="PL"/>
      </w:pPr>
    </w:p>
    <w:p w14:paraId="09D64B50" w14:textId="77777777" w:rsidR="00B72F47" w:rsidRDefault="00B72F47" w:rsidP="00B72F47">
      <w:pPr>
        <w:pStyle w:val="PL"/>
      </w:pPr>
      <w:r>
        <w:t xml:space="preserve">      leaf-list NEF {</w:t>
      </w:r>
    </w:p>
    <w:p w14:paraId="7D13F5D4" w14:textId="77777777" w:rsidR="00B72F47" w:rsidRDefault="00B72F47" w:rsidP="00B72F47">
      <w:pPr>
        <w:pStyle w:val="PL"/>
      </w:pPr>
      <w:r>
        <w:t xml:space="preserve">        type enumeration {</w:t>
      </w:r>
    </w:p>
    <w:p w14:paraId="01CAC7F2" w14:textId="77777777" w:rsidR="00B72F47" w:rsidRDefault="00B72F47" w:rsidP="00B72F47">
      <w:pPr>
        <w:pStyle w:val="PL"/>
      </w:pPr>
      <w:r>
        <w:t xml:space="preserve">          enum EventExposure;</w:t>
      </w:r>
    </w:p>
    <w:p w14:paraId="5B654131" w14:textId="77777777" w:rsidR="00B72F47" w:rsidRDefault="00B72F47" w:rsidP="00B72F47">
      <w:pPr>
        <w:pStyle w:val="PL"/>
      </w:pPr>
      <w:r>
        <w:t xml:space="preserve">          enum PFDmanagement;</w:t>
      </w:r>
    </w:p>
    <w:p w14:paraId="5682CA12" w14:textId="77777777" w:rsidR="00B72F47" w:rsidRDefault="00B72F47" w:rsidP="00B72F47">
      <w:pPr>
        <w:pStyle w:val="PL"/>
      </w:pPr>
      <w:r>
        <w:t xml:space="preserve">          enum ParameterProvisiong;</w:t>
      </w:r>
    </w:p>
    <w:p w14:paraId="728EFA24" w14:textId="77777777" w:rsidR="00B72F47" w:rsidRDefault="00B72F47" w:rsidP="00B72F47">
      <w:pPr>
        <w:pStyle w:val="PL"/>
      </w:pPr>
      <w:r>
        <w:t xml:space="preserve">          enum Trigger;</w:t>
      </w:r>
    </w:p>
    <w:p w14:paraId="721F1C9A" w14:textId="77777777" w:rsidR="00B72F47" w:rsidRDefault="00B72F47" w:rsidP="00B72F47">
      <w:pPr>
        <w:pStyle w:val="PL"/>
      </w:pPr>
      <w:r>
        <w:t xml:space="preserve">        }</w:t>
      </w:r>
    </w:p>
    <w:p w14:paraId="2E9944F2" w14:textId="77777777" w:rsidR="00B72F47" w:rsidRDefault="00B72F47" w:rsidP="00B72F47">
      <w:pPr>
        <w:pStyle w:val="PL"/>
      </w:pPr>
      <w:r>
        <w:t xml:space="preserve">      }</w:t>
      </w:r>
    </w:p>
    <w:p w14:paraId="48F6BB46" w14:textId="77777777" w:rsidR="00B72F47" w:rsidRDefault="00B72F47" w:rsidP="00B72F47">
      <w:pPr>
        <w:pStyle w:val="PL"/>
      </w:pPr>
    </w:p>
    <w:p w14:paraId="3C7B5195" w14:textId="77777777" w:rsidR="00B72F47" w:rsidRDefault="00B72F47" w:rsidP="00B72F47">
      <w:pPr>
        <w:pStyle w:val="PL"/>
      </w:pPr>
      <w:r>
        <w:t xml:space="preserve">      leaf-list NRF {</w:t>
      </w:r>
    </w:p>
    <w:p w14:paraId="61F5A335" w14:textId="77777777" w:rsidR="00B72F47" w:rsidRDefault="00B72F47" w:rsidP="00B72F47">
      <w:pPr>
        <w:pStyle w:val="PL"/>
      </w:pPr>
      <w:r>
        <w:t xml:space="preserve">        type enumeration {</w:t>
      </w:r>
    </w:p>
    <w:p w14:paraId="27831F8B" w14:textId="77777777" w:rsidR="00B72F47" w:rsidRDefault="00B72F47" w:rsidP="00B72F47">
      <w:pPr>
        <w:pStyle w:val="PL"/>
      </w:pPr>
      <w:r>
        <w:t xml:space="preserve">          enum NFmanagement;</w:t>
      </w:r>
    </w:p>
    <w:p w14:paraId="6C5DD190" w14:textId="77777777" w:rsidR="00B72F47" w:rsidRDefault="00B72F47" w:rsidP="00B72F47">
      <w:pPr>
        <w:pStyle w:val="PL"/>
      </w:pPr>
      <w:r>
        <w:t xml:space="preserve">          enum NFdiscovery;</w:t>
      </w:r>
    </w:p>
    <w:p w14:paraId="663D78BF" w14:textId="77777777" w:rsidR="00B72F47" w:rsidRDefault="00B72F47" w:rsidP="00B72F47">
      <w:pPr>
        <w:pStyle w:val="PL"/>
      </w:pPr>
      <w:r>
        <w:t xml:space="preserve">        }</w:t>
      </w:r>
    </w:p>
    <w:p w14:paraId="5F4E25E8" w14:textId="77777777" w:rsidR="00B72F47" w:rsidRDefault="00B72F47" w:rsidP="00B72F47">
      <w:pPr>
        <w:pStyle w:val="PL"/>
      </w:pPr>
      <w:r>
        <w:t xml:space="preserve">      }</w:t>
      </w:r>
    </w:p>
    <w:p w14:paraId="54110C0C" w14:textId="77777777" w:rsidR="00B72F47" w:rsidRDefault="00B72F47" w:rsidP="00B72F47">
      <w:pPr>
        <w:pStyle w:val="PL"/>
      </w:pPr>
    </w:p>
    <w:p w14:paraId="2D080F3D" w14:textId="77777777" w:rsidR="00B72F47" w:rsidRDefault="00B72F47" w:rsidP="00B72F47">
      <w:pPr>
        <w:pStyle w:val="PL"/>
      </w:pPr>
      <w:r>
        <w:t xml:space="preserve">      leaf-list NSSF {</w:t>
      </w:r>
    </w:p>
    <w:p w14:paraId="293D59B3" w14:textId="77777777" w:rsidR="00B72F47" w:rsidRDefault="00B72F47" w:rsidP="00B72F47">
      <w:pPr>
        <w:pStyle w:val="PL"/>
      </w:pPr>
      <w:r>
        <w:t xml:space="preserve">        type enumeration {</w:t>
      </w:r>
    </w:p>
    <w:p w14:paraId="31A6E6E5" w14:textId="77777777" w:rsidR="00B72F47" w:rsidRDefault="00B72F47" w:rsidP="00B72F47">
      <w:pPr>
        <w:pStyle w:val="PL"/>
      </w:pPr>
      <w:r>
        <w:lastRenderedPageBreak/>
        <w:t xml:space="preserve">          enum NSSelection;</w:t>
      </w:r>
    </w:p>
    <w:p w14:paraId="6AF4A1E0" w14:textId="77777777" w:rsidR="00B72F47" w:rsidRDefault="00B72F47" w:rsidP="00B72F47">
      <w:pPr>
        <w:pStyle w:val="PL"/>
      </w:pPr>
      <w:r>
        <w:t xml:space="preserve">          enum NSSAI;</w:t>
      </w:r>
    </w:p>
    <w:p w14:paraId="45F3018A" w14:textId="77777777" w:rsidR="00B72F47" w:rsidRDefault="00B72F47" w:rsidP="00B72F47">
      <w:pPr>
        <w:pStyle w:val="PL"/>
      </w:pPr>
      <w:r>
        <w:t xml:space="preserve">        }</w:t>
      </w:r>
    </w:p>
    <w:p w14:paraId="168EEC05" w14:textId="77777777" w:rsidR="00B72F47" w:rsidRDefault="00B72F47" w:rsidP="00B72F47">
      <w:pPr>
        <w:pStyle w:val="PL"/>
      </w:pPr>
      <w:r>
        <w:t xml:space="preserve">      }</w:t>
      </w:r>
    </w:p>
    <w:p w14:paraId="040129FA" w14:textId="77777777" w:rsidR="00B72F47" w:rsidRDefault="00B72F47" w:rsidP="00B72F47">
      <w:pPr>
        <w:pStyle w:val="PL"/>
      </w:pPr>
    </w:p>
    <w:p w14:paraId="3BB40B1A" w14:textId="77777777" w:rsidR="00B72F47" w:rsidRDefault="00B72F47" w:rsidP="00B72F47">
      <w:pPr>
        <w:pStyle w:val="PL"/>
      </w:pPr>
      <w:r>
        <w:t xml:space="preserve">      leaf-list SMSF {</w:t>
      </w:r>
    </w:p>
    <w:p w14:paraId="051AAF87" w14:textId="77777777" w:rsidR="00B72F47" w:rsidRDefault="00B72F47" w:rsidP="00B72F47">
      <w:pPr>
        <w:pStyle w:val="PL"/>
      </w:pPr>
      <w:r>
        <w:t xml:space="preserve">        type enumeration {</w:t>
      </w:r>
    </w:p>
    <w:p w14:paraId="6BCC81AB" w14:textId="77777777" w:rsidR="00B72F47" w:rsidRDefault="00B72F47" w:rsidP="00B72F47">
      <w:pPr>
        <w:pStyle w:val="PL"/>
      </w:pPr>
      <w:r>
        <w:t xml:space="preserve">          enum SMService;</w:t>
      </w:r>
    </w:p>
    <w:p w14:paraId="1F975CBB" w14:textId="77777777" w:rsidR="00B72F47" w:rsidRDefault="00B72F47" w:rsidP="00B72F47">
      <w:pPr>
        <w:pStyle w:val="PL"/>
      </w:pPr>
      <w:r>
        <w:t xml:space="preserve">        }</w:t>
      </w:r>
    </w:p>
    <w:p w14:paraId="0CCD4316" w14:textId="77777777" w:rsidR="00B72F47" w:rsidRDefault="00B72F47" w:rsidP="00B72F47">
      <w:pPr>
        <w:pStyle w:val="PL"/>
      </w:pPr>
      <w:r>
        <w:t xml:space="preserve">      }</w:t>
      </w:r>
    </w:p>
    <w:p w14:paraId="39934B9B" w14:textId="77777777" w:rsidR="00B72F47" w:rsidRDefault="00B72F47" w:rsidP="00B72F47">
      <w:pPr>
        <w:pStyle w:val="PL"/>
      </w:pPr>
    </w:p>
    <w:p w14:paraId="62C83E04" w14:textId="77777777" w:rsidR="00B72F47" w:rsidRDefault="00B72F47" w:rsidP="00B72F47">
      <w:pPr>
        <w:pStyle w:val="PL"/>
      </w:pPr>
      <w:r>
        <w:t xml:space="preserve">      leaf-list UDM {</w:t>
      </w:r>
    </w:p>
    <w:p w14:paraId="37000EF3" w14:textId="77777777" w:rsidR="00B72F47" w:rsidRDefault="00B72F47" w:rsidP="00B72F47">
      <w:pPr>
        <w:pStyle w:val="PL"/>
      </w:pPr>
      <w:r>
        <w:t xml:space="preserve">        type enumeration {</w:t>
      </w:r>
    </w:p>
    <w:p w14:paraId="184A3E8C" w14:textId="77777777" w:rsidR="00B72F47" w:rsidRDefault="00B72F47" w:rsidP="00B72F47">
      <w:pPr>
        <w:pStyle w:val="PL"/>
      </w:pPr>
      <w:r>
        <w:t xml:space="preserve">          enum UEcontext;</w:t>
      </w:r>
    </w:p>
    <w:p w14:paraId="734E3229" w14:textId="77777777" w:rsidR="00B72F47" w:rsidRDefault="00B72F47" w:rsidP="00B72F47">
      <w:pPr>
        <w:pStyle w:val="PL"/>
      </w:pPr>
      <w:r>
        <w:t xml:space="preserve">          enum SubscriberData;</w:t>
      </w:r>
    </w:p>
    <w:p w14:paraId="19E73CAB" w14:textId="77777777" w:rsidR="00B72F47" w:rsidRDefault="00B72F47" w:rsidP="00B72F47">
      <w:pPr>
        <w:pStyle w:val="PL"/>
      </w:pPr>
      <w:r>
        <w:t xml:space="preserve">          enum UEauthentication;</w:t>
      </w:r>
    </w:p>
    <w:p w14:paraId="570F23A4" w14:textId="77777777" w:rsidR="00B72F47" w:rsidRDefault="00B72F47" w:rsidP="00B72F47">
      <w:pPr>
        <w:pStyle w:val="PL"/>
      </w:pPr>
      <w:r>
        <w:t xml:space="preserve">          enum EventExposure;</w:t>
      </w:r>
    </w:p>
    <w:p w14:paraId="7AD73B44" w14:textId="77777777" w:rsidR="00B72F47" w:rsidRDefault="00B72F47" w:rsidP="00B72F47">
      <w:pPr>
        <w:pStyle w:val="PL"/>
      </w:pPr>
      <w:r>
        <w:t xml:space="preserve">        }</w:t>
      </w:r>
    </w:p>
    <w:p w14:paraId="2E09A71A" w14:textId="77777777" w:rsidR="00B72F47" w:rsidRDefault="00B72F47" w:rsidP="00B72F47">
      <w:pPr>
        <w:pStyle w:val="PL"/>
      </w:pPr>
      <w:r>
        <w:t xml:space="preserve">      }</w:t>
      </w:r>
    </w:p>
    <w:p w14:paraId="435C4C9D" w14:textId="77777777" w:rsidR="00B72F47" w:rsidRDefault="00B72F47" w:rsidP="00B72F47">
      <w:pPr>
        <w:pStyle w:val="PL"/>
      </w:pPr>
      <w:r>
        <w:t xml:space="preserve">    }</w:t>
      </w:r>
    </w:p>
    <w:p w14:paraId="46F3F768" w14:textId="77777777" w:rsidR="00B72F47" w:rsidRDefault="00B72F47" w:rsidP="00B72F47">
      <w:pPr>
        <w:pStyle w:val="PL"/>
      </w:pPr>
      <w:r>
        <w:t xml:space="preserve">  }</w:t>
      </w:r>
    </w:p>
    <w:p w14:paraId="1867187E" w14:textId="77777777" w:rsidR="00B72F47" w:rsidRDefault="00B72F47" w:rsidP="00B72F47">
      <w:pPr>
        <w:pStyle w:val="PL"/>
      </w:pPr>
    </w:p>
    <w:p w14:paraId="462346BB" w14:textId="77777777" w:rsidR="00B72F47" w:rsidRDefault="00B72F47" w:rsidP="00B72F47">
      <w:pPr>
        <w:pStyle w:val="PL"/>
      </w:pPr>
      <w:r>
        <w:t xml:space="preserve">  grouping ImmediateMdtConfigGrp {</w:t>
      </w:r>
    </w:p>
    <w:p w14:paraId="525D4D2C" w14:textId="77777777" w:rsidR="00B72F47" w:rsidRDefault="00B72F47" w:rsidP="00B72F47">
      <w:pPr>
        <w:pStyle w:val="PL"/>
      </w:pPr>
      <w:r>
        <w:t xml:space="preserve">   description "Represents the ImmediateMdtConfig dataType. </w:t>
      </w:r>
    </w:p>
    <w:p w14:paraId="606677A2" w14:textId="77777777" w:rsidR="00B72F47" w:rsidRDefault="00B72F47" w:rsidP="00B72F47">
      <w:pPr>
        <w:pStyle w:val="PL"/>
      </w:pPr>
      <w:r>
        <w:t xml:space="preserve">      This &lt;&lt;dataType&gt;&gt; defines the configuration parameters of </w:t>
      </w:r>
    </w:p>
    <w:p w14:paraId="56087C35" w14:textId="77777777" w:rsidR="00B72F47" w:rsidRDefault="00B72F47" w:rsidP="00B72F47">
      <w:pPr>
        <w:pStyle w:val="PL"/>
      </w:pPr>
      <w:r>
        <w:t xml:space="preserve">      IOC TraceJob which are specific for Immediate MDT or combine </w:t>
      </w:r>
    </w:p>
    <w:p w14:paraId="1E91EED9" w14:textId="77777777" w:rsidR="00B72F47" w:rsidRDefault="00B72F47" w:rsidP="00B72F47">
      <w:pPr>
        <w:pStyle w:val="PL"/>
      </w:pPr>
      <w:r>
        <w:t xml:space="preserve">      Trace and Immediate MDT. </w:t>
      </w:r>
    </w:p>
    <w:p w14:paraId="5F84BC65" w14:textId="77777777" w:rsidR="00B72F47" w:rsidRDefault="00B72F47" w:rsidP="00B72F47">
      <w:pPr>
        <w:pStyle w:val="PL"/>
      </w:pPr>
      <w:r>
        <w:t xml:space="preserve">      </w:t>
      </w:r>
    </w:p>
    <w:p w14:paraId="023C4610" w14:textId="77777777" w:rsidR="00B72F47" w:rsidRDefault="00B72F47" w:rsidP="00B72F47">
      <w:pPr>
        <w:pStyle w:val="PL"/>
      </w:pPr>
      <w:r>
        <w:t xml:space="preserve">      The optional attribute positioningMethod allows to specify </w:t>
      </w:r>
    </w:p>
    <w:p w14:paraId="5D587F58" w14:textId="77777777" w:rsidR="00B72F47" w:rsidRDefault="00B72F47" w:rsidP="00B72F47">
      <w:pPr>
        <w:pStyle w:val="PL"/>
      </w:pPr>
      <w:r>
        <w:t xml:space="preserve">      the positioning methods to use.</w:t>
      </w:r>
    </w:p>
    <w:p w14:paraId="271A4144" w14:textId="77777777" w:rsidR="00B72F47" w:rsidRDefault="00B72F47" w:rsidP="00B72F47">
      <w:pPr>
        <w:pStyle w:val="PL"/>
      </w:pPr>
    </w:p>
    <w:p w14:paraId="3546A692" w14:textId="77777777" w:rsidR="00B72F47" w:rsidRDefault="00B72F47" w:rsidP="00B72F47">
      <w:pPr>
        <w:pStyle w:val="PL"/>
      </w:pPr>
      <w:r>
        <w:t xml:space="preserve">      The following attributes are conditional available based on the</w:t>
      </w:r>
    </w:p>
    <w:p w14:paraId="7270F2D9" w14:textId="77777777" w:rsidR="00B72F47" w:rsidRDefault="00B72F47" w:rsidP="00B72F47">
      <w:pPr>
        <w:pStyle w:val="PL"/>
      </w:pPr>
      <w:r>
        <w:t xml:space="preserve">      measurements configured in listOfMeasurements:</w:t>
      </w:r>
    </w:p>
    <w:p w14:paraId="7221576E" w14:textId="77777777" w:rsidR="00B72F47" w:rsidRDefault="00B72F47" w:rsidP="00B72F47">
      <w:pPr>
        <w:pStyle w:val="PL"/>
      </w:pPr>
      <w:r>
        <w:t xml:space="preserve">        -reportInterval (conditional for M1 in LTE or NR and M1/M2 in UMTS),</w:t>
      </w:r>
    </w:p>
    <w:p w14:paraId="042406AF" w14:textId="77777777" w:rsidR="00B72F47" w:rsidRDefault="00B72F47" w:rsidP="00B72F47">
      <w:pPr>
        <w:pStyle w:val="PL"/>
      </w:pPr>
      <w:r>
        <w:t xml:space="preserve">        -reportAmount (conditional for M1/M2 in UMTS),</w:t>
      </w:r>
    </w:p>
    <w:p w14:paraId="75211474" w14:textId="77777777" w:rsidR="00B72F47" w:rsidRDefault="00B72F47" w:rsidP="00B72F47">
      <w:pPr>
        <w:pStyle w:val="PL"/>
      </w:pPr>
      <w:r>
        <w:t xml:space="preserve">        -reportAmountM1LTE (conditional for M1 in LTE),</w:t>
      </w:r>
    </w:p>
    <w:p w14:paraId="111A9EC7" w14:textId="77777777" w:rsidR="00B72F47" w:rsidRDefault="00B72F47" w:rsidP="00B72F47">
      <w:pPr>
        <w:pStyle w:val="PL"/>
      </w:pPr>
      <w:r>
        <w:t xml:space="preserve">        -reportAmountM4LTE (conditional for M4 in LTE),</w:t>
      </w:r>
    </w:p>
    <w:p w14:paraId="4549FCDA" w14:textId="77777777" w:rsidR="00B72F47" w:rsidRDefault="00B72F47" w:rsidP="00B72F47">
      <w:pPr>
        <w:pStyle w:val="PL"/>
      </w:pPr>
      <w:r>
        <w:t xml:space="preserve">        -reportAmountM5LTE (conditional for M5 in LTE),</w:t>
      </w:r>
    </w:p>
    <w:p w14:paraId="427618C1" w14:textId="77777777" w:rsidR="00B72F47" w:rsidRDefault="00B72F47" w:rsidP="00B72F47">
      <w:pPr>
        <w:pStyle w:val="PL"/>
      </w:pPr>
      <w:r>
        <w:t xml:space="preserve">        -reportAmountM6LTE (conditional for M6 in LTE),</w:t>
      </w:r>
    </w:p>
    <w:p w14:paraId="47A06A9F" w14:textId="77777777" w:rsidR="00B72F47" w:rsidRDefault="00B72F47" w:rsidP="00B72F47">
      <w:pPr>
        <w:pStyle w:val="PL"/>
      </w:pPr>
      <w:r>
        <w:t xml:space="preserve">        -reportAmountM7LTE (conditional for M7 in LTE),</w:t>
      </w:r>
    </w:p>
    <w:p w14:paraId="70272CAD" w14:textId="77777777" w:rsidR="00B72F47" w:rsidRDefault="00B72F47" w:rsidP="00B72F47">
      <w:pPr>
        <w:pStyle w:val="PL"/>
      </w:pPr>
      <w:r>
        <w:t xml:space="preserve">        -reportAmountM1NR (conditional for M1 in NR),</w:t>
      </w:r>
    </w:p>
    <w:p w14:paraId="29E9DDAA" w14:textId="77777777" w:rsidR="00B72F47" w:rsidRDefault="00B72F47" w:rsidP="00B72F47">
      <w:pPr>
        <w:pStyle w:val="PL"/>
      </w:pPr>
      <w:r>
        <w:t xml:space="preserve">        -reportAmountM4NR (conditional for M4 in NR),</w:t>
      </w:r>
    </w:p>
    <w:p w14:paraId="0BE97D21" w14:textId="77777777" w:rsidR="00B72F47" w:rsidRDefault="00B72F47" w:rsidP="00B72F47">
      <w:pPr>
        <w:pStyle w:val="PL"/>
      </w:pPr>
      <w:r>
        <w:t xml:space="preserve">        -reportAmountM5NR (conditional for M5 in NR),</w:t>
      </w:r>
    </w:p>
    <w:p w14:paraId="17722193" w14:textId="77777777" w:rsidR="00B72F47" w:rsidRDefault="00B72F47" w:rsidP="00B72F47">
      <w:pPr>
        <w:pStyle w:val="PL"/>
      </w:pPr>
      <w:r>
        <w:t xml:space="preserve">        -reportAmountM6NR (conditional for M6 in NR),</w:t>
      </w:r>
    </w:p>
    <w:p w14:paraId="107EBBED" w14:textId="77777777" w:rsidR="00B72F47" w:rsidRDefault="00B72F47" w:rsidP="00B72F47">
      <w:pPr>
        <w:pStyle w:val="PL"/>
      </w:pPr>
      <w:r>
        <w:t xml:space="preserve">        -reportAmountM7NR (conditional for M7 in NR),</w:t>
      </w:r>
    </w:p>
    <w:p w14:paraId="68FC3D6D" w14:textId="77777777" w:rsidR="00B72F47" w:rsidRDefault="00B72F47" w:rsidP="00B72F47">
      <w:pPr>
        <w:pStyle w:val="PL"/>
      </w:pPr>
      <w:r>
        <w:t xml:space="preserve">        -reportingTrigger (conditional for M1 in LTE or NR and M1/M2 in UMTS),</w:t>
      </w:r>
    </w:p>
    <w:p w14:paraId="2FCD5FA2" w14:textId="77777777" w:rsidR="00B72F47" w:rsidRDefault="00B72F47" w:rsidP="00B72F47">
      <w:pPr>
        <w:pStyle w:val="PL"/>
      </w:pPr>
      <w:r>
        <w:t xml:space="preserve">        -eventThreshold (conditional for A2 event reporting or A2 event</w:t>
      </w:r>
    </w:p>
    <w:p w14:paraId="74DA85F1" w14:textId="77777777" w:rsidR="00B72F47" w:rsidRDefault="00B72F47" w:rsidP="00B72F47">
      <w:pPr>
        <w:pStyle w:val="PL"/>
      </w:pPr>
      <w:r>
        <w:t xml:space="preserve">          triggered periodic reporting),</w:t>
      </w:r>
    </w:p>
    <w:p w14:paraId="7E516250" w14:textId="77777777" w:rsidR="00B72F47" w:rsidRDefault="00B72F47" w:rsidP="00B72F47">
      <w:pPr>
        <w:pStyle w:val="PL"/>
      </w:pPr>
      <w:r>
        <w:t xml:space="preserve">        -collectionPeriodRRMNR (conditional for M4 and M5 in NR),</w:t>
      </w:r>
    </w:p>
    <w:p w14:paraId="13358955" w14:textId="77777777" w:rsidR="00B72F47" w:rsidRDefault="00B72F47" w:rsidP="00B72F47">
      <w:pPr>
        <w:pStyle w:val="PL"/>
      </w:pPr>
      <w:r>
        <w:t xml:space="preserve">        -collectionPeriodM6NR (conditional for M6 in NR),</w:t>
      </w:r>
    </w:p>
    <w:p w14:paraId="07E23582" w14:textId="77777777" w:rsidR="00B72F47" w:rsidRDefault="00B72F47" w:rsidP="00B72F47">
      <w:pPr>
        <w:pStyle w:val="PL"/>
      </w:pPr>
      <w:r>
        <w:t xml:space="preserve">        -collectionPeriodM7NR (conditional for M7 in NR),</w:t>
      </w:r>
    </w:p>
    <w:p w14:paraId="0C2B757A" w14:textId="77777777" w:rsidR="00B72F47" w:rsidRDefault="00B72F47" w:rsidP="00B72F47">
      <w:pPr>
        <w:pStyle w:val="PL"/>
      </w:pPr>
      <w:r>
        <w:t xml:space="preserve">        -collectionPeriodRRMLTE (conditional for M3 in LTE),</w:t>
      </w:r>
    </w:p>
    <w:p w14:paraId="7A46741A" w14:textId="77777777" w:rsidR="00B72F47" w:rsidRDefault="00B72F47" w:rsidP="00B72F47">
      <w:pPr>
        <w:pStyle w:val="PL"/>
      </w:pPr>
      <w:r>
        <w:t xml:space="preserve">        -measurementPeriodLTE (conditional for M4 and M5 in LTE),</w:t>
      </w:r>
    </w:p>
    <w:p w14:paraId="7BE0FEC8" w14:textId="77777777" w:rsidR="00B72F47" w:rsidRDefault="00B72F47" w:rsidP="00B72F47">
      <w:pPr>
        <w:pStyle w:val="PL"/>
      </w:pPr>
      <w:r>
        <w:t xml:space="preserve">        -collectionPeriodM6LTE (conditional for M6 in LTE),</w:t>
      </w:r>
    </w:p>
    <w:p w14:paraId="019B29E2" w14:textId="77777777" w:rsidR="00B72F47" w:rsidRDefault="00B72F47" w:rsidP="00B72F47">
      <w:pPr>
        <w:pStyle w:val="PL"/>
      </w:pPr>
      <w:r>
        <w:t xml:space="preserve">        -collectionPeriodM7LTE (conditional for M7 in LTE),</w:t>
      </w:r>
    </w:p>
    <w:p w14:paraId="38A273E1" w14:textId="77777777" w:rsidR="00B72F47" w:rsidRDefault="00B72F47" w:rsidP="00B72F47">
      <w:pPr>
        <w:pStyle w:val="PL"/>
      </w:pPr>
      <w:r>
        <w:t xml:space="preserve">        -collectionPeriodRRMUMTS (conditional for M4 and M5 in UMTS),</w:t>
      </w:r>
    </w:p>
    <w:p w14:paraId="4B446218" w14:textId="77777777" w:rsidR="00B72F47" w:rsidRDefault="00B72F47" w:rsidP="00B72F47">
      <w:pPr>
        <w:pStyle w:val="PL"/>
      </w:pPr>
      <w:r>
        <w:t xml:space="preserve">        -measurementPeriodUMTS (conditional for M6 and M7 in UMTS),</w:t>
      </w:r>
    </w:p>
    <w:p w14:paraId="1974127B" w14:textId="77777777" w:rsidR="00B72F47" w:rsidRDefault="00B72F47" w:rsidP="00B72F47">
      <w:pPr>
        <w:pStyle w:val="PL"/>
      </w:pPr>
      <w:r>
        <w:t xml:space="preserve">        -measurementQuantity (conditional for 1F event reporting),</w:t>
      </w:r>
    </w:p>
    <w:p w14:paraId="14F5B168" w14:textId="77777777" w:rsidR="00B72F47" w:rsidRDefault="00B72F47" w:rsidP="00B72F47">
      <w:pPr>
        <w:pStyle w:val="PL"/>
      </w:pPr>
      <w:r>
        <w:t xml:space="preserve">        -beamLevelMeasurement (conditional for M1 in NR),</w:t>
      </w:r>
    </w:p>
    <w:p w14:paraId="30A3A984" w14:textId="77777777" w:rsidR="00B72F47" w:rsidRDefault="00B72F47" w:rsidP="00B72F47">
      <w:pPr>
        <w:pStyle w:val="PL"/>
      </w:pPr>
      <w:r>
        <w:t xml:space="preserve">        -excessPacketDelayThresholds (conditional for M6 UL measurement in NR).</w:t>
      </w:r>
    </w:p>
    <w:p w14:paraId="11AAF26A" w14:textId="77777777" w:rsidR="00B72F47" w:rsidRDefault="00B72F47" w:rsidP="00B72F47">
      <w:pPr>
        <w:pStyle w:val="PL"/>
      </w:pPr>
    </w:p>
    <w:p w14:paraId="66228E98" w14:textId="77777777" w:rsidR="00B72F47" w:rsidRDefault="00B72F47" w:rsidP="00B72F47">
      <w:pPr>
        <w:pStyle w:val="PL"/>
      </w:pPr>
      <w:r>
        <w:t xml:space="preserve">       For immediate MDT, the measurement reporting is dependent on the </w:t>
      </w:r>
    </w:p>
    <w:p w14:paraId="56C53F00" w14:textId="77777777" w:rsidR="00B72F47" w:rsidRDefault="00B72F47" w:rsidP="00B72F47">
      <w:pPr>
        <w:pStyle w:val="PL"/>
      </w:pPr>
      <w:r>
        <w:t xml:space="preserve">       configured measurements:</w:t>
      </w:r>
    </w:p>
    <w:p w14:paraId="680EBE69" w14:textId="77777777" w:rsidR="00B72F47" w:rsidRDefault="00B72F47" w:rsidP="00B72F47">
      <w:pPr>
        <w:pStyle w:val="PL"/>
      </w:pPr>
      <w:r>
        <w:t xml:space="preserve">        </w:t>
      </w:r>
    </w:p>
    <w:p w14:paraId="18ABB310" w14:textId="77777777" w:rsidR="00B72F47" w:rsidRDefault="00B72F47" w:rsidP="00B72F47">
      <w:pPr>
        <w:pStyle w:val="PL"/>
      </w:pPr>
      <w:r>
        <w:t xml:space="preserve">        - For measurement M1 in LTE or NR, it is possible to select between </w:t>
      </w:r>
    </w:p>
    <w:p w14:paraId="0E013C64" w14:textId="77777777" w:rsidR="00B72F47" w:rsidRDefault="00B72F47" w:rsidP="00B72F47">
      <w:pPr>
        <w:pStyle w:val="PL"/>
      </w:pPr>
      <w:r>
        <w:t xml:space="preserve">        periodical, event triggered, event triggered periodic reporting or </w:t>
      </w:r>
    </w:p>
    <w:p w14:paraId="6076780E" w14:textId="77777777" w:rsidR="00B72F47" w:rsidRDefault="00B72F47" w:rsidP="00B72F47">
      <w:pPr>
        <w:pStyle w:val="PL"/>
      </w:pPr>
      <w:r>
        <w:t xml:space="preserve">        reporting according to all configured RRM event triggers. For M1 and M2 </w:t>
      </w:r>
    </w:p>
    <w:p w14:paraId="3BE8A5FA" w14:textId="77777777" w:rsidR="00B72F47" w:rsidRDefault="00B72F47" w:rsidP="00B72F47">
      <w:pPr>
        <w:pStyle w:val="PL"/>
      </w:pPr>
      <w:r>
        <w:t xml:space="preserve">        measurement in UMTS, it is possible to select between periodical, event </w:t>
      </w:r>
    </w:p>
    <w:p w14:paraId="67342915" w14:textId="77777777" w:rsidR="00B72F47" w:rsidRDefault="00B72F47" w:rsidP="00B72F47">
      <w:pPr>
        <w:pStyle w:val="PL"/>
      </w:pPr>
      <w:r>
        <w:t xml:space="preserve">        triggered reporting or reporting according to all configured RRM event </w:t>
      </w:r>
    </w:p>
    <w:p w14:paraId="5718EC7C" w14:textId="77777777" w:rsidR="00B72F47" w:rsidRDefault="00B72F47" w:rsidP="00B72F47">
      <w:pPr>
        <w:pStyle w:val="PL"/>
      </w:pPr>
      <w:r>
        <w:t xml:space="preserve">        triggers. Parameter reportingTrigger determines which of the reporting </w:t>
      </w:r>
    </w:p>
    <w:p w14:paraId="7235336D" w14:textId="77777777" w:rsidR="00B72F47" w:rsidRDefault="00B72F47" w:rsidP="00B72F47">
      <w:pPr>
        <w:pStyle w:val="PL"/>
      </w:pPr>
      <w:r>
        <w:t xml:space="preserve">        methods is selected and in case of event triggered or event-triggered </w:t>
      </w:r>
    </w:p>
    <w:p w14:paraId="7E02C964" w14:textId="77777777" w:rsidR="00B72F47" w:rsidRDefault="00B72F47" w:rsidP="00B72F47">
      <w:pPr>
        <w:pStyle w:val="PL"/>
      </w:pPr>
      <w:r>
        <w:t xml:space="preserve">        periodic, which is the decisive event type. For periodical reporting, </w:t>
      </w:r>
    </w:p>
    <w:p w14:paraId="4BF4F7A4" w14:textId="77777777" w:rsidR="00B72F47" w:rsidRDefault="00B72F47" w:rsidP="00B72F47">
      <w:pPr>
        <w:pStyle w:val="PL"/>
      </w:pPr>
      <w:r>
        <w:t xml:space="preserve">        parameters reportInterval and reportAmount determine the interval between</w:t>
      </w:r>
    </w:p>
    <w:p w14:paraId="0FCD213A" w14:textId="77777777" w:rsidR="00B72F47" w:rsidRDefault="00B72F47" w:rsidP="00B72F47">
      <w:pPr>
        <w:pStyle w:val="PL"/>
      </w:pPr>
      <w:r>
        <w:t xml:space="preserve">        two successive reports and the number of reports. This means the </w:t>
      </w:r>
    </w:p>
    <w:p w14:paraId="4B806EF5" w14:textId="77777777" w:rsidR="00B72F47" w:rsidRDefault="00B72F47" w:rsidP="00B72F47">
      <w:pPr>
        <w:pStyle w:val="PL"/>
      </w:pPr>
      <w:r>
        <w:t xml:space="preserve">        periodical reporting terminates after reportAmount reports have been</w:t>
      </w:r>
    </w:p>
    <w:p w14:paraId="192D9262" w14:textId="77777777" w:rsidR="00B72F47" w:rsidRDefault="00B72F47" w:rsidP="00B72F47">
      <w:pPr>
        <w:pStyle w:val="PL"/>
      </w:pPr>
      <w:r>
        <w:t xml:space="preserve">        sent as long as reportAmount is configured with a value different from </w:t>
      </w:r>
    </w:p>
    <w:p w14:paraId="04558A3A" w14:textId="77777777" w:rsidR="00B72F47" w:rsidRDefault="00B72F47" w:rsidP="00B72F47">
      <w:pPr>
        <w:pStyle w:val="PL"/>
      </w:pPr>
      <w:r>
        <w:t xml:space="preserve">        infinity. For event-triggered periodic reporting, these two parameters </w:t>
      </w:r>
    </w:p>
    <w:p w14:paraId="60A497A1" w14:textId="77777777" w:rsidR="00B72F47" w:rsidRDefault="00B72F47" w:rsidP="00B72F47">
      <w:pPr>
        <w:pStyle w:val="PL"/>
      </w:pPr>
      <w:r>
        <w:t xml:space="preserve">        apply in addition to parameter eventThreshold which determines the </w:t>
      </w:r>
    </w:p>
    <w:p w14:paraId="2559DD0C" w14:textId="77777777" w:rsidR="00B72F47" w:rsidRDefault="00B72F47" w:rsidP="00B72F47">
      <w:pPr>
        <w:pStyle w:val="PL"/>
      </w:pPr>
      <w:r>
        <w:lastRenderedPageBreak/>
        <w:t xml:space="preserve">        threshold of the event. In this case up to reportAmount reports are </w:t>
      </w:r>
    </w:p>
    <w:p w14:paraId="0381DBDF" w14:textId="77777777" w:rsidR="00B72F47" w:rsidRDefault="00B72F47" w:rsidP="00B72F47">
      <w:pPr>
        <w:pStyle w:val="PL"/>
      </w:pPr>
      <w:r>
        <w:t xml:space="preserve">        sent with a periodicity of reportInterval after the entering condition </w:t>
      </w:r>
    </w:p>
    <w:p w14:paraId="27DCAA91" w14:textId="77777777" w:rsidR="00B72F47" w:rsidRDefault="00B72F47" w:rsidP="00B72F47">
      <w:pPr>
        <w:pStyle w:val="PL"/>
      </w:pPr>
      <w:r>
        <w:t xml:space="preserve">        is fulfilled. The reporting is stopped, if the leaving condition is </w:t>
      </w:r>
    </w:p>
    <w:p w14:paraId="57884B20" w14:textId="77777777" w:rsidR="00B72F47" w:rsidRDefault="00B72F47" w:rsidP="00B72F47">
      <w:pPr>
        <w:pStyle w:val="PL"/>
      </w:pPr>
      <w:r>
        <w:t xml:space="preserve">        fulfulled and is restarted if the configured event reoccurs. For event </w:t>
      </w:r>
    </w:p>
    <w:p w14:paraId="22B6EB49" w14:textId="77777777" w:rsidR="00B72F47" w:rsidRDefault="00B72F47" w:rsidP="00B72F47">
      <w:pPr>
        <w:pStyle w:val="PL"/>
      </w:pPr>
      <w:r>
        <w:t xml:space="preserve">        based reporting, there is only one report sent after the event occurs. </w:t>
      </w:r>
    </w:p>
    <w:p w14:paraId="5E6D0F22" w14:textId="77777777" w:rsidR="00B72F47" w:rsidRDefault="00B72F47" w:rsidP="00B72F47">
      <w:pPr>
        <w:pStyle w:val="PL"/>
      </w:pPr>
      <w:r>
        <w:t xml:space="preserve">        The parameters to configure are reportingTrigger and eventThreshold. </w:t>
      </w:r>
    </w:p>
    <w:p w14:paraId="18EA6D5C" w14:textId="77777777" w:rsidR="00B72F47" w:rsidRDefault="00B72F47" w:rsidP="00B72F47">
      <w:pPr>
        <w:pStyle w:val="PL"/>
      </w:pPr>
      <w:r>
        <w:t xml:space="preserve">        In case of UMTS and 1f event reporting, additionally parameter </w:t>
      </w:r>
    </w:p>
    <w:p w14:paraId="74722C60" w14:textId="77777777" w:rsidR="00B72F47" w:rsidRDefault="00B72F47" w:rsidP="00B72F47">
      <w:pPr>
        <w:pStyle w:val="PL"/>
      </w:pPr>
      <w:r>
        <w:t xml:space="preserve">        measurementQuantity is necessary in order to determine for which </w:t>
      </w:r>
    </w:p>
    <w:p w14:paraId="5B1D436D" w14:textId="77777777" w:rsidR="00B72F47" w:rsidRDefault="00B72F47" w:rsidP="00B72F47">
      <w:pPr>
        <w:pStyle w:val="PL"/>
      </w:pPr>
      <w:r>
        <w:t xml:space="preserve">        measurement(s) the event threshold is applicable.  Parameter </w:t>
      </w:r>
    </w:p>
    <w:p w14:paraId="0CB0A3D0" w14:textId="77777777" w:rsidR="00B72F47" w:rsidRDefault="00B72F47" w:rsidP="00B72F47">
      <w:pPr>
        <w:pStyle w:val="PL"/>
      </w:pPr>
      <w:r>
        <w:t xml:space="preserve">        beamLevelMeasurement determines whether beam level measurements shall</w:t>
      </w:r>
    </w:p>
    <w:p w14:paraId="6F8915A9" w14:textId="77777777" w:rsidR="00B72F47" w:rsidRDefault="00B72F47" w:rsidP="00B72F47">
      <w:pPr>
        <w:pStyle w:val="PL"/>
      </w:pPr>
      <w:r>
        <w:t xml:space="preserve">        be included in case of NR.</w:t>
      </w:r>
    </w:p>
    <w:p w14:paraId="7910EFF3" w14:textId="77777777" w:rsidR="00B72F47" w:rsidRDefault="00B72F47" w:rsidP="00B72F47">
      <w:pPr>
        <w:pStyle w:val="PL"/>
      </w:pPr>
      <w:r>
        <w:t xml:space="preserve">        </w:t>
      </w:r>
    </w:p>
    <w:p w14:paraId="19D22B5A" w14:textId="77777777" w:rsidR="00B72F47" w:rsidRDefault="00B72F47" w:rsidP="00B72F47">
      <w:pPr>
        <w:pStyle w:val="PL"/>
      </w:pPr>
      <w:r>
        <w:t xml:space="preserve">        - For measurement M2 in LTE or NR, reporting is according to RRM</w:t>
      </w:r>
    </w:p>
    <w:p w14:paraId="2ED5C8BB" w14:textId="77777777" w:rsidR="00B72F47" w:rsidRDefault="00B72F47" w:rsidP="00B72F47">
      <w:pPr>
        <w:pStyle w:val="PL"/>
      </w:pPr>
      <w:r>
        <w:t xml:space="preserve">        configuration, see TS 38.321, TS 36.321 and TS 38.331, TS 36.331.  </w:t>
      </w:r>
    </w:p>
    <w:p w14:paraId="5A8267C7" w14:textId="77777777" w:rsidR="00B72F47" w:rsidRDefault="00B72F47" w:rsidP="00B72F47">
      <w:pPr>
        <w:pStyle w:val="PL"/>
      </w:pPr>
      <w:r>
        <w:t xml:space="preserve">        </w:t>
      </w:r>
    </w:p>
    <w:p w14:paraId="57D41FD3" w14:textId="77777777" w:rsidR="00B72F47" w:rsidRDefault="00B72F47" w:rsidP="00B72F47">
      <w:pPr>
        <w:pStyle w:val="PL"/>
      </w:pPr>
      <w:r>
        <w:t xml:space="preserve">        - For measurement M4 in UMTS, reporting is either according to RRM </w:t>
      </w:r>
    </w:p>
    <w:p w14:paraId="7FD5B605" w14:textId="77777777" w:rsidR="00B72F47" w:rsidRDefault="00B72F47" w:rsidP="00B72F47">
      <w:pPr>
        <w:pStyle w:val="PL"/>
      </w:pPr>
      <w:r>
        <w:t xml:space="preserve">        configuration, see TS 25.321 and TS 25.331 or periodic or event</w:t>
      </w:r>
    </w:p>
    <w:p w14:paraId="44B4CBE3" w14:textId="77777777" w:rsidR="00B72F47" w:rsidRDefault="00B72F47" w:rsidP="00B72F47">
      <w:pPr>
        <w:pStyle w:val="PL"/>
      </w:pPr>
      <w:r>
        <w:t xml:space="preserve">        triggered periodic using parameter collectionPeriodRRMUMTS and </w:t>
      </w:r>
    </w:p>
    <w:p w14:paraId="66FE96DC" w14:textId="77777777" w:rsidR="00B72F47" w:rsidRDefault="00B72F47" w:rsidP="00B72F47">
      <w:pPr>
        <w:pStyle w:val="PL"/>
      </w:pPr>
      <w:r>
        <w:t xml:space="preserve">        eventThresholdUphUMTS.</w:t>
      </w:r>
    </w:p>
    <w:p w14:paraId="4FEE5621" w14:textId="77777777" w:rsidR="00B72F47" w:rsidRDefault="00B72F47" w:rsidP="00B72F47">
      <w:pPr>
        <w:pStyle w:val="PL"/>
      </w:pPr>
      <w:r>
        <w:t xml:space="preserve">        </w:t>
      </w:r>
    </w:p>
    <w:p w14:paraId="056B1286" w14:textId="77777777" w:rsidR="00B72F47" w:rsidRDefault="00B72F47" w:rsidP="00B72F47">
      <w:pPr>
        <w:pStyle w:val="PL"/>
      </w:pPr>
      <w:r>
        <w:t xml:space="preserve">        - For measurement M3 in UMTS, the reporting is done upon</w:t>
      </w:r>
    </w:p>
    <w:p w14:paraId="77B24CAF" w14:textId="77777777" w:rsidR="00B72F47" w:rsidRDefault="00B72F47" w:rsidP="00B72F47">
      <w:pPr>
        <w:pStyle w:val="PL"/>
      </w:pPr>
      <w:r>
        <w:t xml:space="preserve">        availability, see TS 37.320.</w:t>
      </w:r>
    </w:p>
    <w:p w14:paraId="0E34C3A6" w14:textId="77777777" w:rsidR="00B72F47" w:rsidRDefault="00B72F47" w:rsidP="00B72F47">
      <w:pPr>
        <w:pStyle w:val="PL"/>
      </w:pPr>
      <w:r>
        <w:t xml:space="preserve">        </w:t>
      </w:r>
    </w:p>
    <w:p w14:paraId="19426457" w14:textId="77777777" w:rsidR="00B72F47" w:rsidRDefault="00B72F47" w:rsidP="00B72F47">
      <w:pPr>
        <w:pStyle w:val="PL"/>
      </w:pPr>
      <w:r>
        <w:t xml:space="preserve">        - For measurements M4, M5, M6 and M7 in NR, for measurements </w:t>
      </w:r>
    </w:p>
    <w:p w14:paraId="23101774" w14:textId="77777777" w:rsidR="00B72F47" w:rsidRDefault="00B72F47" w:rsidP="00B72F47">
      <w:pPr>
        <w:pStyle w:val="PL"/>
      </w:pPr>
      <w:r>
        <w:t xml:space="preserve">        M3, M4, M5, M6 and M7 in LTE and for measurements M5, M6 and M7 </w:t>
      </w:r>
    </w:p>
    <w:p w14:paraId="3B60794F" w14:textId="77777777" w:rsidR="00B72F47" w:rsidRDefault="00B72F47" w:rsidP="00B72F47">
      <w:pPr>
        <w:pStyle w:val="PL"/>
      </w:pPr>
      <w:r>
        <w:t xml:space="preserve">        in UMTS periodical reporting is applied. The configurable parameter</w:t>
      </w:r>
    </w:p>
    <w:p w14:paraId="7F1AA011" w14:textId="77777777" w:rsidR="00B72F47" w:rsidRDefault="00B72F47" w:rsidP="00B72F47">
      <w:pPr>
        <w:pStyle w:val="PL"/>
      </w:pPr>
      <w:r>
        <w:t xml:space="preserve">        is the interval between two measurements (collectionPeriodRrmNr, </w:t>
      </w:r>
    </w:p>
    <w:p w14:paraId="3B7B9A3F" w14:textId="77777777" w:rsidR="00B72F47" w:rsidRDefault="00B72F47" w:rsidP="00B72F47">
      <w:pPr>
        <w:pStyle w:val="PL"/>
      </w:pPr>
      <w:r>
        <w:t xml:space="preserve">        collectionPeriodM6NR, collectionPeriodM7NR, collectionPeriodRRMLTE,</w:t>
      </w:r>
    </w:p>
    <w:p w14:paraId="0FD93649" w14:textId="77777777" w:rsidR="00B72F47" w:rsidRDefault="00B72F47" w:rsidP="00B72F47">
      <w:pPr>
        <w:pStyle w:val="PL"/>
      </w:pPr>
      <w:r>
        <w:t xml:space="preserve">        measurementPeriodLte, collectionPeriodM6LTE, collectionPeriodM7LTE,</w:t>
      </w:r>
    </w:p>
    <w:p w14:paraId="1B04485E" w14:textId="77777777" w:rsidR="00B72F47" w:rsidRDefault="00B72F47" w:rsidP="00B72F47">
      <w:pPr>
        <w:pStyle w:val="PL"/>
      </w:pPr>
      <w:r>
        <w:t xml:space="preserve">        collectionPeriodRRMUMTS, measurementPeriodUMTS) and the number of </w:t>
      </w:r>
    </w:p>
    <w:p w14:paraId="0E58FA52" w14:textId="77777777" w:rsidR="00B72F47" w:rsidRDefault="00B72F47" w:rsidP="00B72F47">
      <w:pPr>
        <w:pStyle w:val="PL"/>
      </w:pPr>
      <w:r>
        <w:t xml:space="preserve">        reports (reportAmountM4NR, reportAmountM5NR, reportAmountM6NR, </w:t>
      </w:r>
    </w:p>
    <w:p w14:paraId="0687C9CD" w14:textId="77777777" w:rsidR="00B72F47" w:rsidRDefault="00B72F47" w:rsidP="00B72F47">
      <w:pPr>
        <w:pStyle w:val="PL"/>
      </w:pPr>
      <w:r>
        <w:t xml:space="preserve">        reportAmountM7NR, reportAmountM4LTE, reportAmountM5LTE, </w:t>
      </w:r>
    </w:p>
    <w:p w14:paraId="22555ED1" w14:textId="77777777" w:rsidR="00B72F47" w:rsidRDefault="00B72F47" w:rsidP="00B72F47">
      <w:pPr>
        <w:pStyle w:val="PL"/>
      </w:pPr>
      <w:r>
        <w:t xml:space="preserve">        reportAmountM6LTE, reportAmountM7LTE).  If no collection</w:t>
      </w:r>
    </w:p>
    <w:p w14:paraId="40234B3F" w14:textId="77777777" w:rsidR="00B72F47" w:rsidRDefault="00B72F47" w:rsidP="00B72F47">
      <w:pPr>
        <w:pStyle w:val="PL"/>
      </w:pPr>
      <w:r>
        <w:t xml:space="preserve">        period is configured for M5 in UMTS, all available measurements</w:t>
      </w:r>
    </w:p>
    <w:p w14:paraId="250A8921" w14:textId="77777777" w:rsidR="00B72F47" w:rsidRDefault="00B72F47" w:rsidP="00B72F47">
      <w:pPr>
        <w:pStyle w:val="PL"/>
      </w:pPr>
      <w:r>
        <w:t xml:space="preserve">        ar elogged according to RRM configuration.</w:t>
      </w:r>
    </w:p>
    <w:p w14:paraId="203B7747" w14:textId="77777777" w:rsidR="00B72F47" w:rsidRDefault="00B72F47" w:rsidP="00B72F47">
      <w:pPr>
        <w:pStyle w:val="PL"/>
      </w:pPr>
      <w:r>
        <w:t xml:space="preserve">        </w:t>
      </w:r>
    </w:p>
    <w:p w14:paraId="245BB2CA" w14:textId="77777777" w:rsidR="00B72F47" w:rsidRDefault="00B72F47" w:rsidP="00B72F47">
      <w:pPr>
        <w:pStyle w:val="PL"/>
      </w:pPr>
      <w:r>
        <w:t xml:space="preserve">        - Measurements M8 and M9 in NR or LTE are reported according to </w:t>
      </w:r>
    </w:p>
    <w:p w14:paraId="6CE6BA9C" w14:textId="77777777" w:rsidR="00B72F47" w:rsidRDefault="00B72F47" w:rsidP="00B72F47">
      <w:pPr>
        <w:pStyle w:val="PL"/>
      </w:pPr>
      <w:r>
        <w:t xml:space="preserve">        configured M1 and/or M6 related UE measurement reporting. </w:t>
      </w:r>
    </w:p>
    <w:p w14:paraId="6A91DA98" w14:textId="77777777" w:rsidR="00B72F47" w:rsidRDefault="00B72F47" w:rsidP="00B72F47">
      <w:pPr>
        <w:pStyle w:val="PL"/>
      </w:pPr>
      <w:r>
        <w:t xml:space="preserve">        ";</w:t>
      </w:r>
    </w:p>
    <w:p w14:paraId="787BF705" w14:textId="77777777" w:rsidR="00B72F47" w:rsidRDefault="00B72F47" w:rsidP="00B72F47">
      <w:pPr>
        <w:pStyle w:val="PL"/>
      </w:pPr>
      <w:r>
        <w:t xml:space="preserve">        </w:t>
      </w:r>
    </w:p>
    <w:p w14:paraId="46C07A0B" w14:textId="77777777" w:rsidR="00B72F47" w:rsidRDefault="00B72F47" w:rsidP="00B72F47">
      <w:pPr>
        <w:pStyle w:val="PL"/>
      </w:pPr>
      <w:r>
        <w:t xml:space="preserve">   leaf listOfMeasurements {</w:t>
      </w:r>
    </w:p>
    <w:p w14:paraId="6116E251" w14:textId="77777777" w:rsidR="00B72F47" w:rsidRDefault="00B72F47" w:rsidP="00B72F47">
      <w:pPr>
        <w:pStyle w:val="PL"/>
      </w:pPr>
      <w:r>
        <w:t xml:space="preserve">      when '../../../jobType = "IMMEDIATE_MDT_ONLY"';</w:t>
      </w:r>
    </w:p>
    <w:p w14:paraId="45F533F6" w14:textId="77777777" w:rsidR="00B72F47" w:rsidRDefault="00B72F47" w:rsidP="00B72F47">
      <w:pPr>
        <w:pStyle w:val="PL"/>
      </w:pPr>
      <w:r>
        <w:t xml:space="preserve">      type enumeration {</w:t>
      </w:r>
    </w:p>
    <w:p w14:paraId="6AD74BD7" w14:textId="77777777" w:rsidR="00B72F47" w:rsidRDefault="00B72F47" w:rsidP="00B72F47">
      <w:pPr>
        <w:pStyle w:val="PL"/>
      </w:pPr>
      <w:r>
        <w:t xml:space="preserve">        enum M1;</w:t>
      </w:r>
    </w:p>
    <w:p w14:paraId="60857163" w14:textId="77777777" w:rsidR="00B72F47" w:rsidRDefault="00B72F47" w:rsidP="00B72F47">
      <w:pPr>
        <w:pStyle w:val="PL"/>
      </w:pPr>
      <w:r>
        <w:t xml:space="preserve">        enum M2;</w:t>
      </w:r>
    </w:p>
    <w:p w14:paraId="7A5BCD96" w14:textId="77777777" w:rsidR="00B72F47" w:rsidRDefault="00B72F47" w:rsidP="00B72F47">
      <w:pPr>
        <w:pStyle w:val="PL"/>
      </w:pPr>
      <w:r>
        <w:t xml:space="preserve">        enum M3;</w:t>
      </w:r>
    </w:p>
    <w:p w14:paraId="2EEADF8A" w14:textId="77777777" w:rsidR="00B72F47" w:rsidRDefault="00B72F47" w:rsidP="00B72F47">
      <w:pPr>
        <w:pStyle w:val="PL"/>
      </w:pPr>
      <w:r>
        <w:t xml:space="preserve">        enum M4;</w:t>
      </w:r>
    </w:p>
    <w:p w14:paraId="038E8847" w14:textId="77777777" w:rsidR="00B72F47" w:rsidRDefault="00B72F47" w:rsidP="00B72F47">
      <w:pPr>
        <w:pStyle w:val="PL"/>
      </w:pPr>
      <w:r>
        <w:t xml:space="preserve">        enum M5;</w:t>
      </w:r>
    </w:p>
    <w:p w14:paraId="0E0EC8CA" w14:textId="77777777" w:rsidR="00B72F47" w:rsidRDefault="00B72F47" w:rsidP="00B72F47">
      <w:pPr>
        <w:pStyle w:val="PL"/>
      </w:pPr>
      <w:r>
        <w:t xml:space="preserve">        enum M6_DL;</w:t>
      </w:r>
    </w:p>
    <w:p w14:paraId="68399B50" w14:textId="77777777" w:rsidR="00B72F47" w:rsidRDefault="00B72F47" w:rsidP="00B72F47">
      <w:pPr>
        <w:pStyle w:val="PL"/>
      </w:pPr>
      <w:r>
        <w:t xml:space="preserve">        enum M6_UL;</w:t>
      </w:r>
    </w:p>
    <w:p w14:paraId="0508332B" w14:textId="77777777" w:rsidR="00B72F47" w:rsidRDefault="00B72F47" w:rsidP="00B72F47">
      <w:pPr>
        <w:pStyle w:val="PL"/>
      </w:pPr>
      <w:r>
        <w:t xml:space="preserve">        enum M7_DL;</w:t>
      </w:r>
    </w:p>
    <w:p w14:paraId="269FA9B3" w14:textId="77777777" w:rsidR="00B72F47" w:rsidRDefault="00B72F47" w:rsidP="00B72F47">
      <w:pPr>
        <w:pStyle w:val="PL"/>
      </w:pPr>
      <w:r>
        <w:t xml:space="preserve">        enum M7_UL;</w:t>
      </w:r>
    </w:p>
    <w:p w14:paraId="563E10E4" w14:textId="77777777" w:rsidR="00B72F47" w:rsidRDefault="00B72F47" w:rsidP="00B72F47">
      <w:pPr>
        <w:pStyle w:val="PL"/>
      </w:pPr>
      <w:r>
        <w:t xml:space="preserve">        enum M1_EVENT_TRIGGERED;</w:t>
      </w:r>
    </w:p>
    <w:p w14:paraId="261AE501" w14:textId="77777777" w:rsidR="00B72F47" w:rsidRDefault="00B72F47" w:rsidP="00B72F47">
      <w:pPr>
        <w:pStyle w:val="PL"/>
      </w:pPr>
      <w:r>
        <w:t xml:space="preserve">        enum M6;</w:t>
      </w:r>
    </w:p>
    <w:p w14:paraId="70D01999" w14:textId="77777777" w:rsidR="00B72F47" w:rsidRDefault="00B72F47" w:rsidP="00B72F47">
      <w:pPr>
        <w:pStyle w:val="PL"/>
      </w:pPr>
      <w:r>
        <w:t xml:space="preserve">        enum M7;</w:t>
      </w:r>
    </w:p>
    <w:p w14:paraId="7A72F24C" w14:textId="77777777" w:rsidR="00B72F47" w:rsidRDefault="00B72F47" w:rsidP="00B72F47">
      <w:pPr>
        <w:pStyle w:val="PL"/>
      </w:pPr>
      <w:r>
        <w:t xml:space="preserve">        enum M8;</w:t>
      </w:r>
    </w:p>
    <w:p w14:paraId="26C64738" w14:textId="77777777" w:rsidR="00B72F47" w:rsidRDefault="00B72F47" w:rsidP="00B72F47">
      <w:pPr>
        <w:pStyle w:val="PL"/>
      </w:pPr>
      <w:r>
        <w:t xml:space="preserve">        enum M9;</w:t>
      </w:r>
    </w:p>
    <w:p w14:paraId="1FA701B1" w14:textId="77777777" w:rsidR="00B72F47" w:rsidRDefault="00B72F47" w:rsidP="00B72F47">
      <w:pPr>
        <w:pStyle w:val="PL"/>
      </w:pPr>
      <w:r>
        <w:t xml:space="preserve">      }</w:t>
      </w:r>
    </w:p>
    <w:p w14:paraId="64F8AEAD" w14:textId="77777777" w:rsidR="00B72F47" w:rsidRDefault="00B72F47" w:rsidP="00B72F47">
      <w:pPr>
        <w:pStyle w:val="PL"/>
      </w:pPr>
      <w:r>
        <w:t xml:space="preserve">      description "It specifies the UE measurements that shall be </w:t>
      </w:r>
    </w:p>
    <w:p w14:paraId="335218B6" w14:textId="77777777" w:rsidR="00B72F47" w:rsidRDefault="00B72F47" w:rsidP="00B72F47">
      <w:pPr>
        <w:pStyle w:val="PL"/>
      </w:pPr>
      <w:r>
        <w:t xml:space="preserve">        collected in an Immediate MDT job. The attribute is </w:t>
      </w:r>
    </w:p>
    <w:p w14:paraId="6F8ACD3D" w14:textId="77777777" w:rsidR="00B72F47" w:rsidRDefault="00B72F47" w:rsidP="00B72F47">
      <w:pPr>
        <w:pStyle w:val="PL"/>
      </w:pPr>
      <w:r>
        <w:t xml:space="preserve">        applicable only for Immediate MDT.";</w:t>
      </w:r>
    </w:p>
    <w:p w14:paraId="3AF0962C" w14:textId="77777777" w:rsidR="00B72F47" w:rsidRDefault="00B72F47" w:rsidP="00B72F47">
      <w:pPr>
        <w:pStyle w:val="PL"/>
      </w:pPr>
      <w:r>
        <w:t xml:space="preserve">      reference "Clause 5.10.3 of 3GPP TS 32.422.";</w:t>
      </w:r>
    </w:p>
    <w:p w14:paraId="3ABDD6F3" w14:textId="77777777" w:rsidR="00B72F47" w:rsidRDefault="00B72F47" w:rsidP="00B72F47">
      <w:pPr>
        <w:pStyle w:val="PL"/>
      </w:pPr>
      <w:r>
        <w:t xml:space="preserve">    }</w:t>
      </w:r>
    </w:p>
    <w:p w14:paraId="1FEBEE43" w14:textId="77777777" w:rsidR="00B72F47" w:rsidRDefault="00B72F47" w:rsidP="00B72F47">
      <w:pPr>
        <w:pStyle w:val="PL"/>
      </w:pPr>
    </w:p>
    <w:p w14:paraId="39204CD8" w14:textId="77777777" w:rsidR="00B72F47" w:rsidRDefault="00B72F47" w:rsidP="00B72F47">
      <w:pPr>
        <w:pStyle w:val="PL"/>
      </w:pPr>
      <w:r>
        <w:t xml:space="preserve">   leaf reportingTrigger {</w:t>
      </w:r>
    </w:p>
    <w:p w14:paraId="2730BF68" w14:textId="77777777" w:rsidR="00B72F47" w:rsidRDefault="00B72F47" w:rsidP="00B72F47">
      <w:pPr>
        <w:pStyle w:val="PL"/>
      </w:pPr>
      <w:r>
        <w:t xml:space="preserve">      when '../../../jobType = "IMMEDIATE_MDT_ONLY"';</w:t>
      </w:r>
    </w:p>
    <w:p w14:paraId="142BB075" w14:textId="77777777" w:rsidR="00B72F47" w:rsidRDefault="00B72F47" w:rsidP="00B72F47">
      <w:pPr>
        <w:pStyle w:val="PL"/>
      </w:pPr>
      <w:r>
        <w:t xml:space="preserve">      type enumeration {</w:t>
      </w:r>
    </w:p>
    <w:p w14:paraId="6B1D2A67" w14:textId="77777777" w:rsidR="00B72F47" w:rsidRDefault="00B72F47" w:rsidP="00B72F47">
      <w:pPr>
        <w:pStyle w:val="PL"/>
      </w:pPr>
      <w:r>
        <w:t xml:space="preserve">        enum PERIODICAL;</w:t>
      </w:r>
    </w:p>
    <w:p w14:paraId="58F0B092" w14:textId="77777777" w:rsidR="00B72F47" w:rsidRDefault="00B72F47" w:rsidP="00B72F47">
      <w:pPr>
        <w:pStyle w:val="PL"/>
      </w:pPr>
      <w:r>
        <w:t xml:space="preserve">        enum A2_FOR_LTE;</w:t>
      </w:r>
    </w:p>
    <w:p w14:paraId="24B2B452" w14:textId="77777777" w:rsidR="00B72F47" w:rsidRDefault="00B72F47" w:rsidP="00B72F47">
      <w:pPr>
        <w:pStyle w:val="PL"/>
      </w:pPr>
      <w:r>
        <w:t xml:space="preserve">        enum 1F_FOR_UMTS;</w:t>
      </w:r>
    </w:p>
    <w:p w14:paraId="76BC7B1D" w14:textId="77777777" w:rsidR="00B72F47" w:rsidRDefault="00B72F47" w:rsidP="00B72F47">
      <w:pPr>
        <w:pStyle w:val="PL"/>
      </w:pPr>
      <w:r>
        <w:t xml:space="preserve">        enum 1I_FOR_UMTS_MCPS_TDD;</w:t>
      </w:r>
    </w:p>
    <w:p w14:paraId="37CBF2C2" w14:textId="77777777" w:rsidR="00B72F47" w:rsidRDefault="00B72F47" w:rsidP="00B72F47">
      <w:pPr>
        <w:pStyle w:val="PL"/>
      </w:pPr>
      <w:r>
        <w:t xml:space="preserve">        enum A2_TRIGGERED_PERIODIC_FOR_LTE;</w:t>
      </w:r>
    </w:p>
    <w:p w14:paraId="262CD39F" w14:textId="77777777" w:rsidR="00B72F47" w:rsidRDefault="00B72F47" w:rsidP="00B72F47">
      <w:pPr>
        <w:pStyle w:val="PL"/>
      </w:pPr>
      <w:r>
        <w:t xml:space="preserve">        enum ALL_CONFIGURED_RRM_FOR_LTE;</w:t>
      </w:r>
    </w:p>
    <w:p w14:paraId="20BF37C1" w14:textId="77777777" w:rsidR="00B72F47" w:rsidRDefault="00B72F47" w:rsidP="00B72F47">
      <w:pPr>
        <w:pStyle w:val="PL"/>
      </w:pPr>
      <w:r>
        <w:t xml:space="preserve">        enum ALL_CONFIGURED_RRM_FOR_UMTS;</w:t>
      </w:r>
    </w:p>
    <w:p w14:paraId="62CABB68" w14:textId="77777777" w:rsidR="00B72F47" w:rsidRDefault="00B72F47" w:rsidP="00B72F47">
      <w:pPr>
        <w:pStyle w:val="PL"/>
      </w:pPr>
      <w:r>
        <w:t xml:space="preserve">      }</w:t>
      </w:r>
    </w:p>
    <w:p w14:paraId="16846BE3" w14:textId="77777777" w:rsidR="00B72F47" w:rsidRDefault="00B72F47" w:rsidP="00B72F47">
      <w:pPr>
        <w:pStyle w:val="PL"/>
      </w:pPr>
      <w:r>
        <w:t xml:space="preserve">      description "It specifies whether periodic or event based </w:t>
      </w:r>
    </w:p>
    <w:p w14:paraId="712B948A" w14:textId="77777777" w:rsidR="00B72F47" w:rsidRDefault="00B72F47" w:rsidP="00B72F47">
      <w:pPr>
        <w:pStyle w:val="PL"/>
      </w:pPr>
      <w:r>
        <w:t xml:space="preserve">        measurements should be collected.</w:t>
      </w:r>
    </w:p>
    <w:p w14:paraId="2FEE715D" w14:textId="77777777" w:rsidR="00B72F47" w:rsidRDefault="00B72F47" w:rsidP="00B72F47">
      <w:pPr>
        <w:pStyle w:val="PL"/>
      </w:pPr>
      <w:r>
        <w:t xml:space="preserve">        The attribute is applicable only for Immediate MDT and when the</w:t>
      </w:r>
    </w:p>
    <w:p w14:paraId="697FC0BE" w14:textId="77777777" w:rsidR="00B72F47" w:rsidRDefault="00B72F47" w:rsidP="00B72F47">
      <w:pPr>
        <w:pStyle w:val="PL"/>
      </w:pPr>
      <w:r>
        <w:lastRenderedPageBreak/>
        <w:t xml:space="preserve">        listOfMeasurements is configured for M1 (for both UMTS and LTE)</w:t>
      </w:r>
    </w:p>
    <w:p w14:paraId="65122F8F" w14:textId="77777777" w:rsidR="00B72F47" w:rsidRDefault="00B72F47" w:rsidP="00B72F47">
      <w:pPr>
        <w:pStyle w:val="PL"/>
      </w:pPr>
      <w:r>
        <w:t xml:space="preserve">        or M2 (only for UMTS).";</w:t>
      </w:r>
    </w:p>
    <w:p w14:paraId="05B7686E" w14:textId="77777777" w:rsidR="00B72F47" w:rsidRDefault="00B72F47" w:rsidP="00B72F47">
      <w:pPr>
        <w:pStyle w:val="PL"/>
      </w:pPr>
      <w:r>
        <w:t xml:space="preserve">      reference "Clause 5.10.4 of 3GPP TS 32.422.";</w:t>
      </w:r>
    </w:p>
    <w:p w14:paraId="682DF184" w14:textId="77777777" w:rsidR="00B72F47" w:rsidRDefault="00B72F47" w:rsidP="00B72F47">
      <w:pPr>
        <w:pStyle w:val="PL"/>
      </w:pPr>
      <w:r>
        <w:t xml:space="preserve">    }</w:t>
      </w:r>
    </w:p>
    <w:p w14:paraId="45973F93" w14:textId="77777777" w:rsidR="00B72F47" w:rsidRDefault="00B72F47" w:rsidP="00B72F47">
      <w:pPr>
        <w:pStyle w:val="PL"/>
      </w:pPr>
    </w:p>
    <w:p w14:paraId="566ED673" w14:textId="77777777" w:rsidR="00B72F47" w:rsidRDefault="00B72F47" w:rsidP="00B72F47">
      <w:pPr>
        <w:pStyle w:val="PL"/>
      </w:pPr>
      <w:r>
        <w:t xml:space="preserve">   leaf reportInterval {</w:t>
      </w:r>
    </w:p>
    <w:p w14:paraId="7525D0C4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46C6EAFC" w14:textId="77777777" w:rsidR="00B72F47" w:rsidRDefault="00B72F47" w:rsidP="00B72F47">
      <w:pPr>
        <w:pStyle w:val="PL"/>
      </w:pPr>
      <w:r>
        <w:t xml:space="preserve">        +  ' and ../reportingTrigger = "PERIODICAL"';</w:t>
      </w:r>
    </w:p>
    <w:p w14:paraId="5831A215" w14:textId="77777777" w:rsidR="00B72F47" w:rsidRDefault="00B72F47" w:rsidP="00B72F47">
      <w:pPr>
        <w:pStyle w:val="PL"/>
      </w:pPr>
      <w:r>
        <w:t xml:space="preserve">      type uint32 {</w:t>
      </w:r>
    </w:p>
    <w:p w14:paraId="0323E5FC" w14:textId="77777777" w:rsidR="00B72F47" w:rsidRDefault="00B72F47" w:rsidP="00B72F47">
      <w:pPr>
        <w:pStyle w:val="PL"/>
      </w:pPr>
      <w:r>
        <w:t xml:space="preserve">        range "120|240|250|480|500|640|1000|1024|2000|2048|3000|4000|"</w:t>
      </w:r>
    </w:p>
    <w:p w14:paraId="133AACAC" w14:textId="77777777" w:rsidR="00B72F47" w:rsidRDefault="00B72F47" w:rsidP="00B72F47">
      <w:pPr>
        <w:pStyle w:val="PL"/>
      </w:pPr>
      <w:r>
        <w:t xml:space="preserve">          +"5120|6000|8000|10240|12000|16000|20000|"</w:t>
      </w:r>
    </w:p>
    <w:p w14:paraId="4CFEF7D6" w14:textId="77777777" w:rsidR="00B72F47" w:rsidRDefault="00B72F47" w:rsidP="00B72F47">
      <w:pPr>
        <w:pStyle w:val="PL"/>
      </w:pPr>
      <w:r>
        <w:t xml:space="preserve">          +"20480|24000|28000|32000|40960|60000|64000|"</w:t>
      </w:r>
    </w:p>
    <w:p w14:paraId="6C76A3CE" w14:textId="77777777" w:rsidR="00B72F47" w:rsidRDefault="00B72F47" w:rsidP="00B72F47">
      <w:pPr>
        <w:pStyle w:val="PL"/>
      </w:pPr>
      <w:r>
        <w:t xml:space="preserve">          +"360000|720000|1800000|3600000";</w:t>
      </w:r>
    </w:p>
    <w:p w14:paraId="1E771897" w14:textId="77777777" w:rsidR="00B72F47" w:rsidRDefault="00B72F47" w:rsidP="00B72F47">
      <w:pPr>
        <w:pStyle w:val="PL"/>
      </w:pPr>
      <w:r>
        <w:t xml:space="preserve">      }</w:t>
      </w:r>
    </w:p>
    <w:p w14:paraId="59F70AFB" w14:textId="77777777" w:rsidR="00B72F47" w:rsidRDefault="00B72F47" w:rsidP="00B72F47">
      <w:pPr>
        <w:pStyle w:val="PL"/>
      </w:pPr>
      <w:r>
        <w:t xml:space="preserve">      units milliseconds;</w:t>
      </w:r>
    </w:p>
    <w:p w14:paraId="756D2CE0" w14:textId="77777777" w:rsidR="00B72F47" w:rsidRDefault="00B72F47" w:rsidP="00B72F47">
      <w:pPr>
        <w:pStyle w:val="PL"/>
      </w:pPr>
      <w:r>
        <w:t xml:space="preserve">      description "It specifies the interval between the periodical measurements</w:t>
      </w:r>
    </w:p>
    <w:p w14:paraId="785F8A94" w14:textId="77777777" w:rsidR="00B72F47" w:rsidRDefault="00B72F47" w:rsidP="00B72F47">
      <w:pPr>
        <w:pStyle w:val="PL"/>
      </w:pPr>
      <w:r>
        <w:t xml:space="preserve">        that shall be taken when the UE is in connected mode.</w:t>
      </w:r>
    </w:p>
    <w:p w14:paraId="04543DB0" w14:textId="77777777" w:rsidR="00B72F47" w:rsidRDefault="00B72F47" w:rsidP="00B72F47">
      <w:pPr>
        <w:pStyle w:val="PL"/>
      </w:pPr>
      <w:r>
        <w:t xml:space="preserve">        The attribute is applicable only for Immediate MDT and when</w:t>
      </w:r>
    </w:p>
    <w:p w14:paraId="2ECF4E66" w14:textId="77777777" w:rsidR="00B72F47" w:rsidRDefault="00B72F47" w:rsidP="00B72F47">
      <w:pPr>
        <w:pStyle w:val="PL"/>
      </w:pPr>
      <w:r>
        <w:t xml:space="preserve">        reportingTrigger is configured for periodical measurements.";</w:t>
      </w:r>
    </w:p>
    <w:p w14:paraId="61FF6124" w14:textId="77777777" w:rsidR="00B72F47" w:rsidRDefault="00B72F47" w:rsidP="00B72F47">
      <w:pPr>
        <w:pStyle w:val="PL"/>
      </w:pPr>
      <w:r>
        <w:t xml:space="preserve">      reference "Clause 5.10.5 of 3GPP TS 32.422.";</w:t>
      </w:r>
    </w:p>
    <w:p w14:paraId="1D3E83DD" w14:textId="77777777" w:rsidR="00B72F47" w:rsidRDefault="00B72F47" w:rsidP="00B72F47">
      <w:pPr>
        <w:pStyle w:val="PL"/>
      </w:pPr>
      <w:r>
        <w:t xml:space="preserve">    }</w:t>
      </w:r>
    </w:p>
    <w:p w14:paraId="02556A57" w14:textId="77777777" w:rsidR="00B72F47" w:rsidRDefault="00B72F47" w:rsidP="00B72F47">
      <w:pPr>
        <w:pStyle w:val="PL"/>
      </w:pPr>
      <w:r>
        <w:t xml:space="preserve">    </w:t>
      </w:r>
    </w:p>
    <w:p w14:paraId="21DD2FCC" w14:textId="77777777" w:rsidR="00B72F47" w:rsidRDefault="00B72F47" w:rsidP="00B72F47">
      <w:pPr>
        <w:pStyle w:val="PL"/>
      </w:pPr>
      <w:r>
        <w:t xml:space="preserve">   leaf reportAmount {</w:t>
      </w:r>
    </w:p>
    <w:p w14:paraId="3D7F74B0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5DAC4AAB" w14:textId="77777777" w:rsidR="00B72F47" w:rsidRDefault="00B72F47" w:rsidP="00B72F47">
      <w:pPr>
        <w:pStyle w:val="PL"/>
      </w:pPr>
      <w:r>
        <w:t xml:space="preserve">        +  ' and ../reportingTrigger = "PERIODICAL"';</w:t>
      </w:r>
    </w:p>
    <w:p w14:paraId="35B96DF2" w14:textId="77777777" w:rsidR="00B72F47" w:rsidRDefault="00B72F47" w:rsidP="00B72F47">
      <w:pPr>
        <w:pStyle w:val="PL"/>
      </w:pPr>
      <w:r>
        <w:t xml:space="preserve">      type union {</w:t>
      </w:r>
    </w:p>
    <w:p w14:paraId="25BB9F01" w14:textId="77777777" w:rsidR="00B72F47" w:rsidRDefault="00B72F47" w:rsidP="00B72F47">
      <w:pPr>
        <w:pStyle w:val="PL"/>
      </w:pPr>
      <w:r>
        <w:t xml:space="preserve">        type uint32 {</w:t>
      </w:r>
    </w:p>
    <w:p w14:paraId="29CFA4C8" w14:textId="77777777" w:rsidR="00B72F47" w:rsidRDefault="00B72F47" w:rsidP="00B72F47">
      <w:pPr>
        <w:pStyle w:val="PL"/>
      </w:pPr>
      <w:r>
        <w:t xml:space="preserve">          range "1|4|8|16|32|64" ;</w:t>
      </w:r>
    </w:p>
    <w:p w14:paraId="1DF16812" w14:textId="77777777" w:rsidR="00B72F47" w:rsidRDefault="00B72F47" w:rsidP="00B72F47">
      <w:pPr>
        <w:pStyle w:val="PL"/>
      </w:pPr>
      <w:r>
        <w:t xml:space="preserve">        }</w:t>
      </w:r>
    </w:p>
    <w:p w14:paraId="51324518" w14:textId="77777777" w:rsidR="00B72F47" w:rsidRDefault="00B72F47" w:rsidP="00B72F47">
      <w:pPr>
        <w:pStyle w:val="PL"/>
      </w:pPr>
      <w:r>
        <w:t xml:space="preserve">        type enumeration {</w:t>
      </w:r>
    </w:p>
    <w:p w14:paraId="1091794C" w14:textId="77777777" w:rsidR="00B72F47" w:rsidRDefault="00B72F47" w:rsidP="00B72F47">
      <w:pPr>
        <w:pStyle w:val="PL"/>
      </w:pPr>
      <w:r>
        <w:t xml:space="preserve">          enum INFINITY;</w:t>
      </w:r>
    </w:p>
    <w:p w14:paraId="37E70857" w14:textId="77777777" w:rsidR="00B72F47" w:rsidRDefault="00B72F47" w:rsidP="00B72F47">
      <w:pPr>
        <w:pStyle w:val="PL"/>
      </w:pPr>
      <w:r>
        <w:t xml:space="preserve">        }</w:t>
      </w:r>
    </w:p>
    <w:p w14:paraId="3537C022" w14:textId="77777777" w:rsidR="00B72F47" w:rsidRDefault="00B72F47" w:rsidP="00B72F47">
      <w:pPr>
        <w:pStyle w:val="PL"/>
      </w:pPr>
      <w:r>
        <w:t xml:space="preserve">      }</w:t>
      </w:r>
    </w:p>
    <w:p w14:paraId="36D2999D" w14:textId="77777777" w:rsidR="00B72F47" w:rsidRDefault="00B72F47" w:rsidP="00B72F47">
      <w:pPr>
        <w:pStyle w:val="PL"/>
      </w:pPr>
      <w:r>
        <w:t xml:space="preserve">      description "It specifies the number of measurement reports that shall be</w:t>
      </w:r>
    </w:p>
    <w:p w14:paraId="485BFDE4" w14:textId="77777777" w:rsidR="00B72F47" w:rsidRDefault="00B72F47" w:rsidP="00B72F47">
      <w:pPr>
        <w:pStyle w:val="PL"/>
      </w:pPr>
      <w:r>
        <w:t xml:space="preserve">        taken for periodic reporting while the UE is in connected.</w:t>
      </w:r>
    </w:p>
    <w:p w14:paraId="0C27F636" w14:textId="77777777" w:rsidR="00B72F47" w:rsidRDefault="00B72F47" w:rsidP="00B72F47">
      <w:pPr>
        <w:pStyle w:val="PL"/>
      </w:pPr>
      <w:r>
        <w:t xml:space="preserve">        The attribute is applicable only for Immediate MDT and when</w:t>
      </w:r>
    </w:p>
    <w:p w14:paraId="741D3C0C" w14:textId="77777777" w:rsidR="00B72F47" w:rsidRDefault="00B72F47" w:rsidP="00B72F47">
      <w:pPr>
        <w:pStyle w:val="PL"/>
      </w:pPr>
      <w:r>
        <w:t xml:space="preserve">        reportingTrigger is configured for periodical measurements.";</w:t>
      </w:r>
    </w:p>
    <w:p w14:paraId="20958EAC" w14:textId="77777777" w:rsidR="00B72F47" w:rsidRDefault="00B72F47" w:rsidP="00B72F47">
      <w:pPr>
        <w:pStyle w:val="PL"/>
      </w:pPr>
      <w:r>
        <w:t xml:space="preserve">      reference "Clause 5.10.6 of 3GPP TS 32.422.";</w:t>
      </w:r>
    </w:p>
    <w:p w14:paraId="248F2F22" w14:textId="77777777" w:rsidR="00B72F47" w:rsidRDefault="00B72F47" w:rsidP="00B72F47">
      <w:pPr>
        <w:pStyle w:val="PL"/>
      </w:pPr>
      <w:r>
        <w:t xml:space="preserve">    }</w:t>
      </w:r>
    </w:p>
    <w:p w14:paraId="240FEC3E" w14:textId="77777777" w:rsidR="00B72F47" w:rsidRDefault="00B72F47" w:rsidP="00B72F47">
      <w:pPr>
        <w:pStyle w:val="PL"/>
      </w:pPr>
      <w:r>
        <w:t xml:space="preserve">    </w:t>
      </w:r>
    </w:p>
    <w:p w14:paraId="11E6C58B" w14:textId="77777777" w:rsidR="00B72F47" w:rsidRDefault="00B72F47" w:rsidP="00B72F47">
      <w:pPr>
        <w:pStyle w:val="PL"/>
      </w:pPr>
      <w:r>
        <w:t xml:space="preserve">   leaf eventThreshold {</w:t>
      </w:r>
    </w:p>
    <w:p w14:paraId="5D350FC1" w14:textId="77777777" w:rsidR="00B72F47" w:rsidRDefault="00B72F47" w:rsidP="00B72F47">
      <w:pPr>
        <w:pStyle w:val="PL"/>
      </w:pPr>
      <w:r>
        <w:t xml:space="preserve">      when '../../../jobType = "IMMEDIATE_MDT_ONLY"';</w:t>
      </w:r>
    </w:p>
    <w:p w14:paraId="57AA4A09" w14:textId="77777777" w:rsidR="00B72F47" w:rsidRDefault="00B72F47" w:rsidP="00B72F47">
      <w:pPr>
        <w:pStyle w:val="PL"/>
      </w:pPr>
      <w:r>
        <w:t xml:space="preserve">      type int64;</w:t>
      </w:r>
    </w:p>
    <w:p w14:paraId="3AE71CD4" w14:textId="77777777" w:rsidR="00B72F47" w:rsidRDefault="00B72F47" w:rsidP="00B72F47">
      <w:pPr>
        <w:pStyle w:val="PL"/>
      </w:pPr>
      <w:r>
        <w:t xml:space="preserve">      description "Specifies the threshold which should trigger the reporting</w:t>
      </w:r>
    </w:p>
    <w:p w14:paraId="4F49B786" w14:textId="77777777" w:rsidR="00B72F47" w:rsidRDefault="00B72F47" w:rsidP="00B72F47">
      <w:pPr>
        <w:pStyle w:val="PL"/>
      </w:pPr>
      <w:r>
        <w:t xml:space="preserve">        in case A2 event reporting in LTE or 1F/1l event in UMTS. The attribute</w:t>
      </w:r>
    </w:p>
    <w:p w14:paraId="5A126698" w14:textId="77777777" w:rsidR="00B72F47" w:rsidRDefault="00B72F47" w:rsidP="00B72F47">
      <w:pPr>
        <w:pStyle w:val="PL"/>
      </w:pPr>
      <w:r>
        <w:t xml:space="preserve">        is applicable only for Immediate MDT and when reportingTrigger is</w:t>
      </w:r>
    </w:p>
    <w:p w14:paraId="0EF6CA09" w14:textId="77777777" w:rsidR="00B72F47" w:rsidRDefault="00B72F47" w:rsidP="00B72F47">
      <w:pPr>
        <w:pStyle w:val="PL"/>
      </w:pPr>
      <w:r>
        <w:t xml:space="preserve">        configured for A2 event in LTE or 1F event or 1l event in UMTS.";</w:t>
      </w:r>
    </w:p>
    <w:p w14:paraId="2CB17591" w14:textId="77777777" w:rsidR="00B72F47" w:rsidRDefault="00B72F47" w:rsidP="00B72F47">
      <w:pPr>
        <w:pStyle w:val="PL"/>
      </w:pPr>
      <w:r>
        <w:t xml:space="preserve">      reference "Clauses 5.10.7 and 5.10.7a of 3GPP TS 32.422.";</w:t>
      </w:r>
    </w:p>
    <w:p w14:paraId="2EF7FB4B" w14:textId="77777777" w:rsidR="00B72F47" w:rsidRDefault="00B72F47" w:rsidP="00B72F47">
      <w:pPr>
        <w:pStyle w:val="PL"/>
      </w:pPr>
      <w:r>
        <w:t xml:space="preserve">    }</w:t>
      </w:r>
    </w:p>
    <w:p w14:paraId="7A7027E3" w14:textId="77777777" w:rsidR="00B72F47" w:rsidRDefault="00B72F47" w:rsidP="00B72F47">
      <w:pPr>
        <w:pStyle w:val="PL"/>
      </w:pPr>
      <w:r>
        <w:t xml:space="preserve">    </w:t>
      </w:r>
    </w:p>
    <w:p w14:paraId="3BB71FC8" w14:textId="77777777" w:rsidR="00B72F47" w:rsidRDefault="00B72F47" w:rsidP="00B72F47">
      <w:pPr>
        <w:pStyle w:val="PL"/>
      </w:pPr>
      <w:r>
        <w:t xml:space="preserve">   leaf collectionPeriodRRMNR {</w:t>
      </w:r>
    </w:p>
    <w:p w14:paraId="7B4B2048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0C226830" w14:textId="77777777" w:rsidR="00B72F47" w:rsidRDefault="00B72F47" w:rsidP="00B72F47">
      <w:pPr>
        <w:pStyle w:val="PL"/>
      </w:pPr>
      <w:r>
        <w:t xml:space="preserve">        + ' or ../../../jobType = "IMMEDIATE_MDT_AND_TRACE"';</w:t>
      </w:r>
    </w:p>
    <w:p w14:paraId="1F03C0FF" w14:textId="77777777" w:rsidR="00B72F47" w:rsidRDefault="00B72F47" w:rsidP="00B72F47">
      <w:pPr>
        <w:pStyle w:val="PL"/>
      </w:pPr>
      <w:r>
        <w:t xml:space="preserve">      type uint32 {</w:t>
      </w:r>
    </w:p>
    <w:p w14:paraId="6E0FBC05" w14:textId="77777777" w:rsidR="00B72F47" w:rsidRDefault="00B72F47" w:rsidP="00B72F47">
      <w:pPr>
        <w:pStyle w:val="PL"/>
      </w:pPr>
      <w:r>
        <w:t xml:space="preserve">        range "1024|2048|5120|10240|60000";</w:t>
      </w:r>
    </w:p>
    <w:p w14:paraId="6CACED4C" w14:textId="77777777" w:rsidR="00B72F47" w:rsidRDefault="00B72F47" w:rsidP="00B72F47">
      <w:pPr>
        <w:pStyle w:val="PL"/>
      </w:pPr>
      <w:r>
        <w:t xml:space="preserve">      }</w:t>
      </w:r>
    </w:p>
    <w:p w14:paraId="41186296" w14:textId="77777777" w:rsidR="00B72F47" w:rsidRDefault="00B72F47" w:rsidP="00B72F47">
      <w:pPr>
        <w:pStyle w:val="PL"/>
      </w:pPr>
      <w:r>
        <w:t xml:space="preserve">      units milliseconds;</w:t>
      </w:r>
    </w:p>
    <w:p w14:paraId="5F8AF692" w14:textId="77777777" w:rsidR="00B72F47" w:rsidRDefault="00B72F47" w:rsidP="00B72F47">
      <w:pPr>
        <w:pStyle w:val="PL"/>
      </w:pPr>
      <w:r>
        <w:t xml:space="preserve">      description "Specifies the collection period for collecting RRM </w:t>
      </w:r>
    </w:p>
    <w:p w14:paraId="71223652" w14:textId="77777777" w:rsidR="00B72F47" w:rsidRDefault="00B72F47" w:rsidP="00B72F47">
      <w:pPr>
        <w:pStyle w:val="PL"/>
      </w:pPr>
      <w:r>
        <w:t xml:space="preserve">        configured measurement samples for M4, M5 in NR. The attribute is </w:t>
      </w:r>
    </w:p>
    <w:p w14:paraId="488AEE96" w14:textId="77777777" w:rsidR="00B72F47" w:rsidRDefault="00B72F47" w:rsidP="00B72F47">
      <w:pPr>
        <w:pStyle w:val="PL"/>
      </w:pPr>
      <w:r>
        <w:t xml:space="preserve">        applicable only for Immediate MDT.";</w:t>
      </w:r>
    </w:p>
    <w:p w14:paraId="14EFC1A4" w14:textId="77777777" w:rsidR="00B72F47" w:rsidRDefault="00B72F47" w:rsidP="00B72F47">
      <w:pPr>
        <w:pStyle w:val="PL"/>
      </w:pPr>
      <w:r>
        <w:t xml:space="preserve">      reference "Clause 5.10.30 of 3GPP TS 32.422.";</w:t>
      </w:r>
    </w:p>
    <w:p w14:paraId="4CE47F8D" w14:textId="77777777" w:rsidR="00B72F47" w:rsidRDefault="00B72F47" w:rsidP="00B72F47">
      <w:pPr>
        <w:pStyle w:val="PL"/>
      </w:pPr>
      <w:r>
        <w:t xml:space="preserve">    }</w:t>
      </w:r>
    </w:p>
    <w:p w14:paraId="74FE2F4B" w14:textId="77777777" w:rsidR="00B72F47" w:rsidRDefault="00B72F47" w:rsidP="00B72F47">
      <w:pPr>
        <w:pStyle w:val="PL"/>
      </w:pPr>
    </w:p>
    <w:p w14:paraId="56693FBD" w14:textId="77777777" w:rsidR="00B72F47" w:rsidRDefault="00B72F47" w:rsidP="00B72F47">
      <w:pPr>
        <w:pStyle w:val="PL"/>
      </w:pPr>
      <w:r>
        <w:t xml:space="preserve">   leaf collectionPeriodM6NR {</w:t>
      </w:r>
    </w:p>
    <w:p w14:paraId="1EBF1A4B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2460608D" w14:textId="77777777" w:rsidR="00B72F47" w:rsidRDefault="00B72F47" w:rsidP="00B72F47">
      <w:pPr>
        <w:pStyle w:val="PL"/>
      </w:pPr>
      <w:r>
        <w:t xml:space="preserve">        + ' or ../../../jobType = "IMMEDIATE_MDT_AND_TRACE"';</w:t>
      </w:r>
    </w:p>
    <w:p w14:paraId="2064C8A2" w14:textId="77777777" w:rsidR="00B72F47" w:rsidRDefault="00B72F47" w:rsidP="00B72F47">
      <w:pPr>
        <w:pStyle w:val="PL"/>
      </w:pPr>
      <w:r>
        <w:t xml:space="preserve">      type enumeration {</w:t>
      </w:r>
    </w:p>
    <w:p w14:paraId="5571A64C" w14:textId="77777777" w:rsidR="00B72F47" w:rsidRDefault="00B72F47" w:rsidP="00B72F47">
      <w:pPr>
        <w:pStyle w:val="PL"/>
      </w:pPr>
      <w:r>
        <w:t xml:space="preserve">        enum 120ms;</w:t>
      </w:r>
    </w:p>
    <w:p w14:paraId="04059B56" w14:textId="77777777" w:rsidR="00B72F47" w:rsidRDefault="00B72F47" w:rsidP="00B72F47">
      <w:pPr>
        <w:pStyle w:val="PL"/>
      </w:pPr>
      <w:r>
        <w:t xml:space="preserve">        enum 240ms;</w:t>
      </w:r>
    </w:p>
    <w:p w14:paraId="6624F108" w14:textId="77777777" w:rsidR="00B72F47" w:rsidRDefault="00B72F47" w:rsidP="00B72F47">
      <w:pPr>
        <w:pStyle w:val="PL"/>
      </w:pPr>
      <w:r>
        <w:t xml:space="preserve">        enum 480ms;</w:t>
      </w:r>
    </w:p>
    <w:p w14:paraId="323FA1FD" w14:textId="77777777" w:rsidR="00B72F47" w:rsidRDefault="00B72F47" w:rsidP="00B72F47">
      <w:pPr>
        <w:pStyle w:val="PL"/>
      </w:pPr>
      <w:r>
        <w:t xml:space="preserve">        enum 640ms;</w:t>
      </w:r>
    </w:p>
    <w:p w14:paraId="4E3637D5" w14:textId="77777777" w:rsidR="00B72F47" w:rsidRDefault="00B72F47" w:rsidP="00B72F47">
      <w:pPr>
        <w:pStyle w:val="PL"/>
      </w:pPr>
      <w:r>
        <w:t xml:space="preserve">        enum 1024ms;</w:t>
      </w:r>
    </w:p>
    <w:p w14:paraId="1108C6D1" w14:textId="77777777" w:rsidR="00B72F47" w:rsidRDefault="00B72F47" w:rsidP="00B72F47">
      <w:pPr>
        <w:pStyle w:val="PL"/>
      </w:pPr>
      <w:r>
        <w:t xml:space="preserve">        enum 2048ms;</w:t>
      </w:r>
    </w:p>
    <w:p w14:paraId="18BFEAA3" w14:textId="77777777" w:rsidR="00B72F47" w:rsidRDefault="00B72F47" w:rsidP="00B72F47">
      <w:pPr>
        <w:pStyle w:val="PL"/>
      </w:pPr>
      <w:r>
        <w:t xml:space="preserve">        enum 5120ms;</w:t>
      </w:r>
    </w:p>
    <w:p w14:paraId="15993739" w14:textId="77777777" w:rsidR="00B72F47" w:rsidRDefault="00B72F47" w:rsidP="00B72F47">
      <w:pPr>
        <w:pStyle w:val="PL"/>
      </w:pPr>
      <w:r>
        <w:t xml:space="preserve">        enum 10240ms;</w:t>
      </w:r>
    </w:p>
    <w:p w14:paraId="31E84E8A" w14:textId="77777777" w:rsidR="00B72F47" w:rsidRDefault="00B72F47" w:rsidP="00B72F47">
      <w:pPr>
        <w:pStyle w:val="PL"/>
      </w:pPr>
      <w:r>
        <w:t xml:space="preserve">        enum 20480ms;</w:t>
      </w:r>
    </w:p>
    <w:p w14:paraId="3819CCE4" w14:textId="77777777" w:rsidR="00B72F47" w:rsidRDefault="00B72F47" w:rsidP="00B72F47">
      <w:pPr>
        <w:pStyle w:val="PL"/>
      </w:pPr>
      <w:r>
        <w:t xml:space="preserve">        enum 40960ms;</w:t>
      </w:r>
    </w:p>
    <w:p w14:paraId="50D6089D" w14:textId="77777777" w:rsidR="00B72F47" w:rsidRDefault="00B72F47" w:rsidP="00B72F47">
      <w:pPr>
        <w:pStyle w:val="PL"/>
      </w:pPr>
      <w:r>
        <w:t xml:space="preserve">        enum 1min;</w:t>
      </w:r>
    </w:p>
    <w:p w14:paraId="3E155B4F" w14:textId="77777777" w:rsidR="00B72F47" w:rsidRDefault="00B72F47" w:rsidP="00B72F47">
      <w:pPr>
        <w:pStyle w:val="PL"/>
      </w:pPr>
      <w:r>
        <w:lastRenderedPageBreak/>
        <w:t xml:space="preserve">        enum 6min;</w:t>
      </w:r>
    </w:p>
    <w:p w14:paraId="545CAB3B" w14:textId="77777777" w:rsidR="00B72F47" w:rsidRDefault="00B72F47" w:rsidP="00B72F47">
      <w:pPr>
        <w:pStyle w:val="PL"/>
      </w:pPr>
      <w:r>
        <w:t xml:space="preserve">        enum 12min;</w:t>
      </w:r>
    </w:p>
    <w:p w14:paraId="0221E5DB" w14:textId="77777777" w:rsidR="00B72F47" w:rsidRDefault="00B72F47" w:rsidP="00B72F47">
      <w:pPr>
        <w:pStyle w:val="PL"/>
      </w:pPr>
      <w:r>
        <w:t xml:space="preserve">        enum 30min;</w:t>
      </w:r>
    </w:p>
    <w:p w14:paraId="697BB9DA" w14:textId="77777777" w:rsidR="00B72F47" w:rsidRDefault="00B72F47" w:rsidP="00B72F47">
      <w:pPr>
        <w:pStyle w:val="PL"/>
      </w:pPr>
      <w:r>
        <w:t xml:space="preserve">      }</w:t>
      </w:r>
    </w:p>
    <w:p w14:paraId="4A95E259" w14:textId="77777777" w:rsidR="00B72F47" w:rsidRDefault="00B72F47" w:rsidP="00B72F47">
      <w:pPr>
        <w:pStyle w:val="PL"/>
      </w:pPr>
      <w:r>
        <w:t xml:space="preserve">      description "It specifies the collection period for the Packet Delay </w:t>
      </w:r>
    </w:p>
    <w:p w14:paraId="73194E5D" w14:textId="77777777" w:rsidR="00B72F47" w:rsidRDefault="00B72F47" w:rsidP="00B72F47">
      <w:pPr>
        <w:pStyle w:val="PL"/>
      </w:pPr>
      <w:r>
        <w:t xml:space="preserve">        measurement (M6) for NR MDT taken by the gNB. The attribute is </w:t>
      </w:r>
    </w:p>
    <w:p w14:paraId="2CE0446A" w14:textId="77777777" w:rsidR="00B72F47" w:rsidRDefault="00B72F47" w:rsidP="00B72F47">
      <w:pPr>
        <w:pStyle w:val="PL"/>
      </w:pPr>
      <w:r>
        <w:t xml:space="preserve">        applicable only for Immediate MDT.";</w:t>
      </w:r>
    </w:p>
    <w:p w14:paraId="32AD6F73" w14:textId="77777777" w:rsidR="00B72F47" w:rsidRDefault="00B72F47" w:rsidP="00B72F47">
      <w:pPr>
        <w:pStyle w:val="PL"/>
      </w:pPr>
      <w:r>
        <w:t xml:space="preserve">      reference "clause 5.10.34 of  TS 32.422.";</w:t>
      </w:r>
    </w:p>
    <w:p w14:paraId="4299598E" w14:textId="77777777" w:rsidR="00B72F47" w:rsidRDefault="00B72F47" w:rsidP="00B72F47">
      <w:pPr>
        <w:pStyle w:val="PL"/>
      </w:pPr>
      <w:r>
        <w:t xml:space="preserve">    }</w:t>
      </w:r>
    </w:p>
    <w:p w14:paraId="100D8111" w14:textId="77777777" w:rsidR="00B72F47" w:rsidRDefault="00B72F47" w:rsidP="00B72F47">
      <w:pPr>
        <w:pStyle w:val="PL"/>
      </w:pPr>
      <w:r>
        <w:t xml:space="preserve">    </w:t>
      </w:r>
    </w:p>
    <w:p w14:paraId="711D32E7" w14:textId="77777777" w:rsidR="00B72F47" w:rsidRDefault="00B72F47" w:rsidP="00B72F47">
      <w:pPr>
        <w:pStyle w:val="PL"/>
      </w:pPr>
      <w:r>
        <w:t xml:space="preserve">    leaf collectionPeriodM7NR {</w:t>
      </w:r>
    </w:p>
    <w:p w14:paraId="0836BDEF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37213099" w14:textId="77777777" w:rsidR="00B72F47" w:rsidRDefault="00B72F47" w:rsidP="00B72F47">
      <w:pPr>
        <w:pStyle w:val="PL"/>
      </w:pPr>
      <w:r>
        <w:t xml:space="preserve">        + ' or ../../../jobType = "IMMEDIATE_MDT_AND_TRACE"';</w:t>
      </w:r>
    </w:p>
    <w:p w14:paraId="0F522EF5" w14:textId="77777777" w:rsidR="00B72F47" w:rsidRDefault="00B72F47" w:rsidP="00B72F47">
      <w:pPr>
        <w:pStyle w:val="PL"/>
      </w:pPr>
      <w:r>
        <w:t xml:space="preserve">      type uint32 {</w:t>
      </w:r>
    </w:p>
    <w:p w14:paraId="5EE02A85" w14:textId="77777777" w:rsidR="00B72F47" w:rsidRDefault="00B72F47" w:rsidP="00B72F47">
      <w:pPr>
        <w:pStyle w:val="PL"/>
      </w:pPr>
      <w:r>
        <w:t xml:space="preserve">        range "1..60";</w:t>
      </w:r>
    </w:p>
    <w:p w14:paraId="58CC0F06" w14:textId="77777777" w:rsidR="00B72F47" w:rsidRDefault="00B72F47" w:rsidP="00B72F47">
      <w:pPr>
        <w:pStyle w:val="PL"/>
      </w:pPr>
      <w:r>
        <w:t xml:space="preserve">      }</w:t>
      </w:r>
    </w:p>
    <w:p w14:paraId="276949CC" w14:textId="77777777" w:rsidR="00B72F47" w:rsidRDefault="00B72F47" w:rsidP="00B72F47">
      <w:pPr>
        <w:pStyle w:val="PL"/>
      </w:pPr>
      <w:r>
        <w:t xml:space="preserve">      description "It specifies the collection period for the Packet Loss Rate </w:t>
      </w:r>
    </w:p>
    <w:p w14:paraId="0D40F12D" w14:textId="77777777" w:rsidR="00B72F47" w:rsidRDefault="00B72F47" w:rsidP="00B72F47">
      <w:pPr>
        <w:pStyle w:val="PL"/>
      </w:pPr>
      <w:r>
        <w:t xml:space="preserve">        measurement (M7) for NR MDT taken by the gNB. The attribute is </w:t>
      </w:r>
    </w:p>
    <w:p w14:paraId="0F710B91" w14:textId="77777777" w:rsidR="00B72F47" w:rsidRDefault="00B72F47" w:rsidP="00B72F47">
      <w:pPr>
        <w:pStyle w:val="PL"/>
      </w:pPr>
      <w:r>
        <w:t xml:space="preserve">        applicable only for Immediate MDT. ";    </w:t>
      </w:r>
    </w:p>
    <w:p w14:paraId="7ED56056" w14:textId="77777777" w:rsidR="00B72F47" w:rsidRDefault="00B72F47" w:rsidP="00B72F47">
      <w:pPr>
        <w:pStyle w:val="PL"/>
      </w:pPr>
      <w:r>
        <w:t xml:space="preserve">      reference "clause 5.10.35 of  TS 32.422.";</w:t>
      </w:r>
    </w:p>
    <w:p w14:paraId="5ADDB8F4" w14:textId="77777777" w:rsidR="00B72F47" w:rsidRDefault="00B72F47" w:rsidP="00B72F47">
      <w:pPr>
        <w:pStyle w:val="PL"/>
      </w:pPr>
      <w:r>
        <w:t xml:space="preserve">    }</w:t>
      </w:r>
    </w:p>
    <w:p w14:paraId="070D5045" w14:textId="77777777" w:rsidR="00B72F47" w:rsidRDefault="00B72F47" w:rsidP="00B72F47">
      <w:pPr>
        <w:pStyle w:val="PL"/>
      </w:pPr>
    </w:p>
    <w:p w14:paraId="24CD2290" w14:textId="77777777" w:rsidR="00B72F47" w:rsidRDefault="00B72F47" w:rsidP="00B72F47">
      <w:pPr>
        <w:pStyle w:val="PL"/>
      </w:pPr>
      <w:r>
        <w:t xml:space="preserve">   leaf collectionPeriodRRMLTE {</w:t>
      </w:r>
    </w:p>
    <w:p w14:paraId="6CB3AA54" w14:textId="77777777" w:rsidR="00B72F47" w:rsidRDefault="00B72F47" w:rsidP="00B72F47">
      <w:pPr>
        <w:pStyle w:val="PL"/>
      </w:pPr>
      <w:r>
        <w:t xml:space="preserve">      when '../../../jobType = "IMMEDIATE_MDT_ONLY"' </w:t>
      </w:r>
    </w:p>
    <w:p w14:paraId="439A4550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1061DE04" w14:textId="77777777" w:rsidR="00B72F47" w:rsidRDefault="00B72F47" w:rsidP="00B72F47">
      <w:pPr>
        <w:pStyle w:val="PL"/>
      </w:pPr>
      <w:r>
        <w:t xml:space="preserve">      type enumeration {</w:t>
      </w:r>
    </w:p>
    <w:p w14:paraId="158EEBAA" w14:textId="77777777" w:rsidR="00B72F47" w:rsidRDefault="00B72F47" w:rsidP="00B72F47">
      <w:pPr>
        <w:pStyle w:val="PL"/>
      </w:pPr>
      <w:r>
        <w:t xml:space="preserve">        enum 100ms;</w:t>
      </w:r>
    </w:p>
    <w:p w14:paraId="26F392AE" w14:textId="77777777" w:rsidR="00B72F47" w:rsidRDefault="00B72F47" w:rsidP="00B72F47">
      <w:pPr>
        <w:pStyle w:val="PL"/>
      </w:pPr>
      <w:r>
        <w:t xml:space="preserve">        enum 1000ms;</w:t>
      </w:r>
    </w:p>
    <w:p w14:paraId="694EE058" w14:textId="77777777" w:rsidR="00B72F47" w:rsidRDefault="00B72F47" w:rsidP="00B72F47">
      <w:pPr>
        <w:pStyle w:val="PL"/>
      </w:pPr>
      <w:r>
        <w:t xml:space="preserve">        enum 1024ms;</w:t>
      </w:r>
    </w:p>
    <w:p w14:paraId="12018695" w14:textId="77777777" w:rsidR="00B72F47" w:rsidRDefault="00B72F47" w:rsidP="00B72F47">
      <w:pPr>
        <w:pStyle w:val="PL"/>
      </w:pPr>
      <w:r>
        <w:t xml:space="preserve">        enum 1280ms;</w:t>
      </w:r>
    </w:p>
    <w:p w14:paraId="5F94CA35" w14:textId="77777777" w:rsidR="00B72F47" w:rsidRDefault="00B72F47" w:rsidP="00B72F47">
      <w:pPr>
        <w:pStyle w:val="PL"/>
      </w:pPr>
      <w:r>
        <w:t xml:space="preserve">        enum 2048ms;</w:t>
      </w:r>
    </w:p>
    <w:p w14:paraId="6A1E496A" w14:textId="77777777" w:rsidR="00B72F47" w:rsidRDefault="00B72F47" w:rsidP="00B72F47">
      <w:pPr>
        <w:pStyle w:val="PL"/>
      </w:pPr>
      <w:r>
        <w:t xml:space="preserve">        enum 2560ms;</w:t>
      </w:r>
    </w:p>
    <w:p w14:paraId="26F35282" w14:textId="77777777" w:rsidR="00B72F47" w:rsidRDefault="00B72F47" w:rsidP="00B72F47">
      <w:pPr>
        <w:pStyle w:val="PL"/>
      </w:pPr>
      <w:r>
        <w:t xml:space="preserve">        enum 5120ms;</w:t>
      </w:r>
    </w:p>
    <w:p w14:paraId="5FB10763" w14:textId="77777777" w:rsidR="00B72F47" w:rsidRDefault="00B72F47" w:rsidP="00B72F47">
      <w:pPr>
        <w:pStyle w:val="PL"/>
      </w:pPr>
      <w:r>
        <w:t xml:space="preserve">        enum 10000ms;</w:t>
      </w:r>
    </w:p>
    <w:p w14:paraId="257549B7" w14:textId="77777777" w:rsidR="00B72F47" w:rsidRDefault="00B72F47" w:rsidP="00B72F47">
      <w:pPr>
        <w:pStyle w:val="PL"/>
      </w:pPr>
      <w:r>
        <w:t xml:space="preserve">        enum 10240ms;</w:t>
      </w:r>
    </w:p>
    <w:p w14:paraId="1F99C8C6" w14:textId="77777777" w:rsidR="00B72F47" w:rsidRDefault="00B72F47" w:rsidP="00B72F47">
      <w:pPr>
        <w:pStyle w:val="PL"/>
      </w:pPr>
      <w:r>
        <w:t xml:space="preserve">        enum 1min;</w:t>
      </w:r>
    </w:p>
    <w:p w14:paraId="69B81EDB" w14:textId="77777777" w:rsidR="00B72F47" w:rsidRDefault="00B72F47" w:rsidP="00B72F47">
      <w:pPr>
        <w:pStyle w:val="PL"/>
      </w:pPr>
      <w:r>
        <w:t xml:space="preserve">      }</w:t>
      </w:r>
    </w:p>
    <w:p w14:paraId="5784A9F9" w14:textId="77777777" w:rsidR="00B72F47" w:rsidRDefault="00B72F47" w:rsidP="00B72F47">
      <w:pPr>
        <w:pStyle w:val="PL"/>
      </w:pPr>
      <w:r>
        <w:t xml:space="preserve">      description "Specifies the collection period for collecting RRM configured</w:t>
      </w:r>
    </w:p>
    <w:p w14:paraId="17799D4F" w14:textId="77777777" w:rsidR="00B72F47" w:rsidRDefault="00B72F47" w:rsidP="00B72F47">
      <w:pPr>
        <w:pStyle w:val="PL"/>
      </w:pPr>
      <w:r>
        <w:t xml:space="preserve">        measurement samples for M3 in LTE. The attribute is applicable only</w:t>
      </w:r>
    </w:p>
    <w:p w14:paraId="2F94B019" w14:textId="77777777" w:rsidR="00B72F47" w:rsidRDefault="00B72F47" w:rsidP="00B72F47">
      <w:pPr>
        <w:pStyle w:val="PL"/>
      </w:pPr>
      <w:r>
        <w:t xml:space="preserve">        for Immediate MDT.";</w:t>
      </w:r>
    </w:p>
    <w:p w14:paraId="76348519" w14:textId="77777777" w:rsidR="00B72F47" w:rsidRDefault="00B72F47" w:rsidP="00B72F47">
      <w:pPr>
        <w:pStyle w:val="PL"/>
      </w:pPr>
      <w:r>
        <w:t xml:space="preserve">      reference "Clause 5.10.20 of 3GPP TS 32.422.";</w:t>
      </w:r>
    </w:p>
    <w:p w14:paraId="57E2FE00" w14:textId="77777777" w:rsidR="00B72F47" w:rsidRDefault="00B72F47" w:rsidP="00B72F47">
      <w:pPr>
        <w:pStyle w:val="PL"/>
      </w:pPr>
      <w:r>
        <w:t xml:space="preserve">    }</w:t>
      </w:r>
    </w:p>
    <w:p w14:paraId="3A3731D3" w14:textId="77777777" w:rsidR="00B72F47" w:rsidRDefault="00B72F47" w:rsidP="00B72F47">
      <w:pPr>
        <w:pStyle w:val="PL"/>
      </w:pPr>
    </w:p>
    <w:p w14:paraId="727F2DBD" w14:textId="77777777" w:rsidR="00B72F47" w:rsidRDefault="00B72F47" w:rsidP="00B72F47">
      <w:pPr>
        <w:pStyle w:val="PL"/>
      </w:pPr>
      <w:r>
        <w:t xml:space="preserve">   leaf measurementPeriodLTE {</w:t>
      </w:r>
    </w:p>
    <w:p w14:paraId="140A8D72" w14:textId="77777777" w:rsidR="00B72F47" w:rsidRDefault="00B72F47" w:rsidP="00B72F47">
      <w:pPr>
        <w:pStyle w:val="PL"/>
      </w:pPr>
      <w:r>
        <w:t xml:space="preserve">          when '../../../jobType = "IMMEDIATE_MDT_ONLY"'</w:t>
      </w:r>
    </w:p>
    <w:p w14:paraId="73E10389" w14:textId="77777777" w:rsidR="00B72F47" w:rsidRDefault="00B72F47" w:rsidP="00B72F47">
      <w:pPr>
        <w:pStyle w:val="PL"/>
      </w:pPr>
      <w:r>
        <w:t xml:space="preserve">            +  ' or ../../../jobType = "IMMEDIATE_MDT_AND_TRACE"';</w:t>
      </w:r>
    </w:p>
    <w:p w14:paraId="1A5196A8" w14:textId="77777777" w:rsidR="00B72F47" w:rsidRDefault="00B72F47" w:rsidP="00B72F47">
      <w:pPr>
        <w:pStyle w:val="PL"/>
      </w:pPr>
      <w:r>
        <w:t xml:space="preserve">      type enumeration {</w:t>
      </w:r>
    </w:p>
    <w:p w14:paraId="470D767C" w14:textId="77777777" w:rsidR="00B72F47" w:rsidRDefault="00B72F47" w:rsidP="00B72F47">
      <w:pPr>
        <w:pStyle w:val="PL"/>
      </w:pPr>
      <w:r>
        <w:t xml:space="preserve">        enum 1024ms;</w:t>
      </w:r>
    </w:p>
    <w:p w14:paraId="6A874983" w14:textId="77777777" w:rsidR="00B72F47" w:rsidRDefault="00B72F47" w:rsidP="00B72F47">
      <w:pPr>
        <w:pStyle w:val="PL"/>
      </w:pPr>
      <w:r>
        <w:t xml:space="preserve">        enum 2048ms;</w:t>
      </w:r>
    </w:p>
    <w:p w14:paraId="631C17F4" w14:textId="77777777" w:rsidR="00B72F47" w:rsidRDefault="00B72F47" w:rsidP="00B72F47">
      <w:pPr>
        <w:pStyle w:val="PL"/>
      </w:pPr>
      <w:r>
        <w:t xml:space="preserve">        enum 5120ms;</w:t>
      </w:r>
    </w:p>
    <w:p w14:paraId="47CFE506" w14:textId="77777777" w:rsidR="00B72F47" w:rsidRDefault="00B72F47" w:rsidP="00B72F47">
      <w:pPr>
        <w:pStyle w:val="PL"/>
      </w:pPr>
      <w:r>
        <w:t xml:space="preserve">        enum 10240ms;</w:t>
      </w:r>
    </w:p>
    <w:p w14:paraId="0D91FAEA" w14:textId="77777777" w:rsidR="00B72F47" w:rsidRDefault="00B72F47" w:rsidP="00B72F47">
      <w:pPr>
        <w:pStyle w:val="PL"/>
      </w:pPr>
      <w:r>
        <w:t xml:space="preserve">        enum 1min;</w:t>
      </w:r>
    </w:p>
    <w:p w14:paraId="34538D6B" w14:textId="77777777" w:rsidR="00B72F47" w:rsidRDefault="00B72F47" w:rsidP="00B72F47">
      <w:pPr>
        <w:pStyle w:val="PL"/>
      </w:pPr>
      <w:r>
        <w:t xml:space="preserve">      }</w:t>
      </w:r>
    </w:p>
    <w:p w14:paraId="0465145F" w14:textId="77777777" w:rsidR="00B72F47" w:rsidRDefault="00B72F47" w:rsidP="00B72F47">
      <w:pPr>
        <w:pStyle w:val="PL"/>
      </w:pPr>
      <w:r>
        <w:t xml:space="preserve">      mandatory true;</w:t>
      </w:r>
    </w:p>
    <w:p w14:paraId="34CB3377" w14:textId="77777777" w:rsidR="00B72F47" w:rsidRDefault="00B72F47" w:rsidP="00B72F47">
      <w:pPr>
        <w:pStyle w:val="PL"/>
      </w:pPr>
      <w:r>
        <w:t xml:space="preserve">      description "It specifies the measurement period for the </w:t>
      </w:r>
    </w:p>
    <w:p w14:paraId="7282237C" w14:textId="77777777" w:rsidR="00B72F47" w:rsidRDefault="00B72F47" w:rsidP="00B72F47">
      <w:pPr>
        <w:pStyle w:val="PL"/>
      </w:pPr>
      <w:r>
        <w:t xml:space="preserve">        Data Volume (M4) and Scheduled IP throughput measurements</w:t>
      </w:r>
    </w:p>
    <w:p w14:paraId="0598424A" w14:textId="77777777" w:rsidR="00B72F47" w:rsidRDefault="00B72F47" w:rsidP="00B72F47">
      <w:pPr>
        <w:pStyle w:val="PL"/>
      </w:pPr>
      <w:r>
        <w:t xml:space="preserve">        (M5) for LTE MDT taken by the eNB. The attribute is </w:t>
      </w:r>
    </w:p>
    <w:p w14:paraId="3D33B646" w14:textId="77777777" w:rsidR="00B72F47" w:rsidRDefault="00B72F47" w:rsidP="00B72F47">
      <w:pPr>
        <w:pStyle w:val="PL"/>
      </w:pPr>
      <w:r>
        <w:t xml:space="preserve">        applicable only for Immediate MDT.";</w:t>
      </w:r>
    </w:p>
    <w:p w14:paraId="03E46769" w14:textId="77777777" w:rsidR="00B72F47" w:rsidRDefault="00B72F47" w:rsidP="00B72F47">
      <w:pPr>
        <w:pStyle w:val="PL"/>
      </w:pPr>
      <w:r>
        <w:t xml:space="preserve">      reference "Clause 5.10.23 of 3GPP TS 32.422.";</w:t>
      </w:r>
    </w:p>
    <w:p w14:paraId="6C5FE1A9" w14:textId="77777777" w:rsidR="00B72F47" w:rsidRDefault="00B72F47" w:rsidP="00B72F47">
      <w:pPr>
        <w:pStyle w:val="PL"/>
      </w:pPr>
      <w:r>
        <w:t xml:space="preserve">    }</w:t>
      </w:r>
    </w:p>
    <w:p w14:paraId="35610B47" w14:textId="77777777" w:rsidR="00B72F47" w:rsidRDefault="00B72F47" w:rsidP="00B72F47">
      <w:pPr>
        <w:pStyle w:val="PL"/>
      </w:pPr>
      <w:r>
        <w:t xml:space="preserve">    </w:t>
      </w:r>
    </w:p>
    <w:p w14:paraId="66FA786F" w14:textId="77777777" w:rsidR="00B72F47" w:rsidRDefault="00B72F47" w:rsidP="00B72F47">
      <w:pPr>
        <w:pStyle w:val="PL"/>
      </w:pPr>
      <w:r>
        <w:t xml:space="preserve">    leaf collectionPeriodM6LTE {</w:t>
      </w:r>
    </w:p>
    <w:p w14:paraId="31EB2BC4" w14:textId="77777777" w:rsidR="00B72F47" w:rsidRDefault="00B72F47" w:rsidP="00B72F47">
      <w:pPr>
        <w:pStyle w:val="PL"/>
      </w:pPr>
      <w:r>
        <w:t xml:space="preserve">      when '../../../jobType = "IMMEDIATE_MDT_ONLY"' </w:t>
      </w:r>
    </w:p>
    <w:p w14:paraId="25FAD832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2344AF69" w14:textId="77777777" w:rsidR="00B72F47" w:rsidRDefault="00B72F47" w:rsidP="00B72F47">
      <w:pPr>
        <w:pStyle w:val="PL"/>
      </w:pPr>
      <w:r>
        <w:t xml:space="preserve">      type uint32 {</w:t>
      </w:r>
    </w:p>
    <w:p w14:paraId="1D0A204B" w14:textId="77777777" w:rsidR="00B72F47" w:rsidRDefault="00B72F47" w:rsidP="00B72F47">
      <w:pPr>
        <w:pStyle w:val="PL"/>
      </w:pPr>
      <w:r>
        <w:t xml:space="preserve">        range "1024|2048|5120|10240";</w:t>
      </w:r>
    </w:p>
    <w:p w14:paraId="2885AC39" w14:textId="77777777" w:rsidR="00B72F47" w:rsidRDefault="00B72F47" w:rsidP="00B72F47">
      <w:pPr>
        <w:pStyle w:val="PL"/>
      </w:pPr>
      <w:r>
        <w:t xml:space="preserve">      }</w:t>
      </w:r>
    </w:p>
    <w:p w14:paraId="2B2CCB6B" w14:textId="77777777" w:rsidR="00B72F47" w:rsidRDefault="00B72F47" w:rsidP="00B72F47">
      <w:pPr>
        <w:pStyle w:val="PL"/>
      </w:pPr>
      <w:r>
        <w:t xml:space="preserve">      units milliseconds;</w:t>
      </w:r>
    </w:p>
    <w:p w14:paraId="70849100" w14:textId="77777777" w:rsidR="00B72F47" w:rsidRDefault="00B72F47" w:rsidP="00B72F47">
      <w:pPr>
        <w:pStyle w:val="PL"/>
      </w:pPr>
      <w:r>
        <w:t xml:space="preserve">      description "Specifies the collection period for the Packet Delay </w:t>
      </w:r>
    </w:p>
    <w:p w14:paraId="28BB91A1" w14:textId="77777777" w:rsidR="00B72F47" w:rsidRDefault="00B72F47" w:rsidP="00B72F47">
      <w:pPr>
        <w:pStyle w:val="PL"/>
      </w:pPr>
      <w:r>
        <w:t xml:space="preserve">        measurement (M6) for MDT taken by the eNB. The attribute is applicable </w:t>
      </w:r>
    </w:p>
    <w:p w14:paraId="3ECEA53B" w14:textId="77777777" w:rsidR="00B72F47" w:rsidRDefault="00B72F47" w:rsidP="00B72F47">
      <w:pPr>
        <w:pStyle w:val="PL"/>
      </w:pPr>
      <w:r>
        <w:t xml:space="preserve">        only for Immediate MDT.";</w:t>
      </w:r>
    </w:p>
    <w:p w14:paraId="18A596D0" w14:textId="77777777" w:rsidR="00B72F47" w:rsidRDefault="00B72F47" w:rsidP="00B72F47">
      <w:pPr>
        <w:pStyle w:val="PL"/>
      </w:pPr>
      <w:r>
        <w:t xml:space="preserve">      reference "Clause 5.10.32 of  TS 32.422.";</w:t>
      </w:r>
    </w:p>
    <w:p w14:paraId="23975CE4" w14:textId="77777777" w:rsidR="00B72F47" w:rsidRDefault="00B72F47" w:rsidP="00B72F47">
      <w:pPr>
        <w:pStyle w:val="PL"/>
      </w:pPr>
      <w:r>
        <w:t xml:space="preserve">    }</w:t>
      </w:r>
    </w:p>
    <w:p w14:paraId="00D35A91" w14:textId="77777777" w:rsidR="00B72F47" w:rsidRDefault="00B72F47" w:rsidP="00B72F47">
      <w:pPr>
        <w:pStyle w:val="PL"/>
      </w:pPr>
      <w:r>
        <w:t xml:space="preserve">    </w:t>
      </w:r>
    </w:p>
    <w:p w14:paraId="474627F2" w14:textId="77777777" w:rsidR="00B72F47" w:rsidRDefault="00B72F47" w:rsidP="00B72F47">
      <w:pPr>
        <w:pStyle w:val="PL"/>
      </w:pPr>
      <w:r>
        <w:t xml:space="preserve">    leaf collectionPeriodM7LTE {</w:t>
      </w:r>
    </w:p>
    <w:p w14:paraId="69773C64" w14:textId="77777777" w:rsidR="00B72F47" w:rsidRDefault="00B72F47" w:rsidP="00B72F47">
      <w:pPr>
        <w:pStyle w:val="PL"/>
      </w:pPr>
      <w:r>
        <w:t xml:space="preserve">      when '../../../jobType = "IMMEDIATE_MDT_ONLY"' </w:t>
      </w:r>
    </w:p>
    <w:p w14:paraId="1E54A697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3087B5AA" w14:textId="77777777" w:rsidR="00B72F47" w:rsidRDefault="00B72F47" w:rsidP="00B72F47">
      <w:pPr>
        <w:pStyle w:val="PL"/>
      </w:pPr>
      <w:r>
        <w:t xml:space="preserve">      type uint16 {</w:t>
      </w:r>
    </w:p>
    <w:p w14:paraId="6151072F" w14:textId="77777777" w:rsidR="00B72F47" w:rsidRDefault="00B72F47" w:rsidP="00B72F47">
      <w:pPr>
        <w:pStyle w:val="PL"/>
      </w:pPr>
      <w:r>
        <w:lastRenderedPageBreak/>
        <w:t xml:space="preserve">        range 1..60 ;</w:t>
      </w:r>
    </w:p>
    <w:p w14:paraId="7C8D7A66" w14:textId="77777777" w:rsidR="00B72F47" w:rsidRDefault="00B72F47" w:rsidP="00B72F47">
      <w:pPr>
        <w:pStyle w:val="PL"/>
      </w:pPr>
      <w:r>
        <w:t xml:space="preserve">      }</w:t>
      </w:r>
    </w:p>
    <w:p w14:paraId="5A9DA393" w14:textId="77777777" w:rsidR="00B72F47" w:rsidRDefault="00B72F47" w:rsidP="00B72F47">
      <w:pPr>
        <w:pStyle w:val="PL"/>
      </w:pPr>
      <w:r>
        <w:t xml:space="preserve">      description "It specifies the collection period for the Packet Loss Rate </w:t>
      </w:r>
    </w:p>
    <w:p w14:paraId="6C991671" w14:textId="77777777" w:rsidR="00B72F47" w:rsidRDefault="00B72F47" w:rsidP="00B72F47">
      <w:pPr>
        <w:pStyle w:val="PL"/>
      </w:pPr>
      <w:r>
        <w:t xml:space="preserve">        measurement (M7) for LTE MDT taken by the eNB. The attribute is </w:t>
      </w:r>
    </w:p>
    <w:p w14:paraId="47FED74D" w14:textId="77777777" w:rsidR="00B72F47" w:rsidRDefault="00B72F47" w:rsidP="00B72F47">
      <w:pPr>
        <w:pStyle w:val="PL"/>
      </w:pPr>
      <w:r>
        <w:t xml:space="preserve">        applicable only for Immediate MDT.";</w:t>
      </w:r>
    </w:p>
    <w:p w14:paraId="16966E55" w14:textId="77777777" w:rsidR="00B72F47" w:rsidRDefault="00B72F47" w:rsidP="00B72F47">
      <w:pPr>
        <w:pStyle w:val="PL"/>
      </w:pPr>
      <w:r>
        <w:t xml:space="preserve">      reference "Clause 5.10.33 of  TS 32.422.";</w:t>
      </w:r>
    </w:p>
    <w:p w14:paraId="24135FB0" w14:textId="77777777" w:rsidR="00B72F47" w:rsidRDefault="00B72F47" w:rsidP="00B72F47">
      <w:pPr>
        <w:pStyle w:val="PL"/>
      </w:pPr>
      <w:r>
        <w:t xml:space="preserve">    }</w:t>
      </w:r>
    </w:p>
    <w:p w14:paraId="164AAE3E" w14:textId="77777777" w:rsidR="00B72F47" w:rsidRDefault="00B72F47" w:rsidP="00B72F47">
      <w:pPr>
        <w:pStyle w:val="PL"/>
      </w:pPr>
    </w:p>
    <w:p w14:paraId="4A0B490E" w14:textId="77777777" w:rsidR="00B72F47" w:rsidRDefault="00B72F47" w:rsidP="00B72F47">
      <w:pPr>
        <w:pStyle w:val="PL"/>
      </w:pPr>
      <w:r>
        <w:t xml:space="preserve">    leaf eventThresholdUphUMTS {</w:t>
      </w:r>
    </w:p>
    <w:p w14:paraId="2DFE7155" w14:textId="77777777" w:rsidR="00B72F47" w:rsidRDefault="00B72F47" w:rsidP="00B72F47">
      <w:pPr>
        <w:pStyle w:val="PL"/>
      </w:pPr>
      <w:r>
        <w:t xml:space="preserve">      when '../../../jobType = "IMMEDIATE_MDT_ONLY"' </w:t>
      </w:r>
    </w:p>
    <w:p w14:paraId="154E9C27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03C94895" w14:textId="77777777" w:rsidR="00B72F47" w:rsidRDefault="00B72F47" w:rsidP="00B72F47">
      <w:pPr>
        <w:pStyle w:val="PL"/>
      </w:pPr>
      <w:r>
        <w:t xml:space="preserve">      type uint16 {</w:t>
      </w:r>
    </w:p>
    <w:p w14:paraId="5BF22962" w14:textId="77777777" w:rsidR="00B72F47" w:rsidRDefault="00B72F47" w:rsidP="00B72F47">
      <w:pPr>
        <w:pStyle w:val="PL"/>
      </w:pPr>
      <w:r>
        <w:t xml:space="preserve">        range 0..31 ;</w:t>
      </w:r>
    </w:p>
    <w:p w14:paraId="742A89B6" w14:textId="77777777" w:rsidR="00B72F47" w:rsidRDefault="00B72F47" w:rsidP="00B72F47">
      <w:pPr>
        <w:pStyle w:val="PL"/>
      </w:pPr>
      <w:r>
        <w:t xml:space="preserve">      }        </w:t>
      </w:r>
    </w:p>
    <w:p w14:paraId="1EF207A6" w14:textId="77777777" w:rsidR="00B72F47" w:rsidRDefault="00B72F47" w:rsidP="00B72F47">
      <w:pPr>
        <w:pStyle w:val="PL"/>
      </w:pPr>
      <w:r>
        <w:t xml:space="preserve">      description "It specifies the threshold which should trigger </w:t>
      </w:r>
    </w:p>
    <w:p w14:paraId="461C40F3" w14:textId="77777777" w:rsidR="00B72F47" w:rsidRDefault="00B72F47" w:rsidP="00B72F47">
      <w:pPr>
        <w:pStyle w:val="PL"/>
      </w:pPr>
      <w:r>
        <w:t xml:space="preserve">        the reporting in case of event-triggered periodic reporting for M4 </w:t>
      </w:r>
    </w:p>
    <w:p w14:paraId="44F4755B" w14:textId="77777777" w:rsidR="00B72F47" w:rsidRDefault="00B72F47" w:rsidP="00B72F47">
      <w:pPr>
        <w:pStyle w:val="PL"/>
      </w:pPr>
      <w:r>
        <w:t xml:space="preserve">        (UE power headroom measurement) in UMTS.";</w:t>
      </w:r>
    </w:p>
    <w:p w14:paraId="7146FE0B" w14:textId="77777777" w:rsidR="00B72F47" w:rsidRDefault="00B72F47" w:rsidP="00B72F47">
      <w:pPr>
        <w:pStyle w:val="PL"/>
      </w:pPr>
      <w:r>
        <w:t xml:space="preserve">        reference "Clause 5.10.39 of TS 32.422.";</w:t>
      </w:r>
    </w:p>
    <w:p w14:paraId="4B8CF1F8" w14:textId="77777777" w:rsidR="00B72F47" w:rsidRDefault="00B72F47" w:rsidP="00B72F47">
      <w:pPr>
        <w:pStyle w:val="PL"/>
      </w:pPr>
      <w:r>
        <w:t xml:space="preserve">    }</w:t>
      </w:r>
    </w:p>
    <w:p w14:paraId="792B883D" w14:textId="77777777" w:rsidR="00B72F47" w:rsidRDefault="00B72F47" w:rsidP="00B72F47">
      <w:pPr>
        <w:pStyle w:val="PL"/>
      </w:pPr>
    </w:p>
    <w:p w14:paraId="16168180" w14:textId="77777777" w:rsidR="00B72F47" w:rsidRDefault="00B72F47" w:rsidP="00B72F47">
      <w:pPr>
        <w:pStyle w:val="PL"/>
      </w:pPr>
      <w:r>
        <w:t xml:space="preserve">    leaf collectionPeriodRRMUMTS {</w:t>
      </w:r>
    </w:p>
    <w:p w14:paraId="7872D05B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67B0307D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6D4107F2" w14:textId="77777777" w:rsidR="00B72F47" w:rsidRDefault="00B72F47" w:rsidP="00B72F47">
      <w:pPr>
        <w:pStyle w:val="PL"/>
      </w:pPr>
      <w:r>
        <w:t xml:space="preserve">      type uint32 {</w:t>
      </w:r>
    </w:p>
    <w:p w14:paraId="72DAB543" w14:textId="77777777" w:rsidR="00B72F47" w:rsidRDefault="00B72F47" w:rsidP="00B72F47">
      <w:pPr>
        <w:pStyle w:val="PL"/>
      </w:pPr>
      <w:r>
        <w:t xml:space="preserve">        range "100|250|500|1000|2000|"</w:t>
      </w:r>
    </w:p>
    <w:p w14:paraId="4B68D056" w14:textId="77777777" w:rsidR="00B72F47" w:rsidRDefault="00B72F47" w:rsidP="00B72F47">
      <w:pPr>
        <w:pStyle w:val="PL"/>
      </w:pPr>
      <w:r>
        <w:t xml:space="preserve">          +"3000|4000|6000";</w:t>
      </w:r>
    </w:p>
    <w:p w14:paraId="0F0D5CF8" w14:textId="77777777" w:rsidR="00B72F47" w:rsidRDefault="00B72F47" w:rsidP="00B72F47">
      <w:pPr>
        <w:pStyle w:val="PL"/>
      </w:pPr>
      <w:r>
        <w:t xml:space="preserve">      }</w:t>
      </w:r>
    </w:p>
    <w:p w14:paraId="0EB454E3" w14:textId="77777777" w:rsidR="00B72F47" w:rsidRDefault="00B72F47" w:rsidP="00B72F47">
      <w:pPr>
        <w:pStyle w:val="PL"/>
      </w:pPr>
      <w:r>
        <w:t xml:space="preserve">      units milliseconds;</w:t>
      </w:r>
    </w:p>
    <w:p w14:paraId="3729442F" w14:textId="77777777" w:rsidR="00B72F47" w:rsidRDefault="00B72F47" w:rsidP="00B72F47">
      <w:pPr>
        <w:pStyle w:val="PL"/>
      </w:pPr>
      <w:r>
        <w:t xml:space="preserve">      description "Specifies the collection period for collecting RRM configured</w:t>
      </w:r>
    </w:p>
    <w:p w14:paraId="45298FFF" w14:textId="77777777" w:rsidR="00B72F47" w:rsidRDefault="00B72F47" w:rsidP="00B72F47">
      <w:pPr>
        <w:pStyle w:val="PL"/>
      </w:pPr>
      <w:r>
        <w:t xml:space="preserve">        measurement samples for M3, M4, M5 in UMTS. The attribute is applicable</w:t>
      </w:r>
    </w:p>
    <w:p w14:paraId="66860A11" w14:textId="77777777" w:rsidR="00B72F47" w:rsidRDefault="00B72F47" w:rsidP="00B72F47">
      <w:pPr>
        <w:pStyle w:val="PL"/>
      </w:pPr>
      <w:r>
        <w:t xml:space="preserve">        only for Immediate MDT.";</w:t>
      </w:r>
    </w:p>
    <w:p w14:paraId="3F3D259D" w14:textId="77777777" w:rsidR="00B72F47" w:rsidRDefault="00B72F47" w:rsidP="00B72F47">
      <w:pPr>
        <w:pStyle w:val="PL"/>
      </w:pPr>
      <w:r>
        <w:t xml:space="preserve">      reference "Clause 5.10.21 of 3GPP TS 32.422.";</w:t>
      </w:r>
    </w:p>
    <w:p w14:paraId="27D8C00B" w14:textId="77777777" w:rsidR="00B72F47" w:rsidRDefault="00B72F47" w:rsidP="00B72F47">
      <w:pPr>
        <w:pStyle w:val="PL"/>
      </w:pPr>
      <w:r>
        <w:t xml:space="preserve">    }</w:t>
      </w:r>
    </w:p>
    <w:p w14:paraId="414C2ED4" w14:textId="77777777" w:rsidR="00B72F47" w:rsidRDefault="00B72F47" w:rsidP="00B72F47">
      <w:pPr>
        <w:pStyle w:val="PL"/>
      </w:pPr>
    </w:p>
    <w:p w14:paraId="22AD43C6" w14:textId="77777777" w:rsidR="00B72F47" w:rsidRDefault="00B72F47" w:rsidP="00B72F47">
      <w:pPr>
        <w:pStyle w:val="PL"/>
      </w:pPr>
      <w:r>
        <w:t xml:space="preserve">    leaf measurementPeriodUMTS {</w:t>
      </w:r>
    </w:p>
    <w:p w14:paraId="6C0DC4B7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67408CC0" w14:textId="77777777" w:rsidR="00B72F47" w:rsidRDefault="00B72F47" w:rsidP="00B72F47">
      <w:pPr>
        <w:pStyle w:val="PL"/>
      </w:pPr>
      <w:r>
        <w:t xml:space="preserve">        +  'or ../../../jobType = "IMMEDIATE_MDT_AND_TRACE"';</w:t>
      </w:r>
    </w:p>
    <w:p w14:paraId="32648DB9" w14:textId="77777777" w:rsidR="00B72F47" w:rsidRDefault="00B72F47" w:rsidP="00B72F47">
      <w:pPr>
        <w:pStyle w:val="PL"/>
      </w:pPr>
      <w:r>
        <w:t xml:space="preserve">      type uint32 {</w:t>
      </w:r>
    </w:p>
    <w:p w14:paraId="569DC23B" w14:textId="77777777" w:rsidR="00B72F47" w:rsidRDefault="00B72F47" w:rsidP="00B72F47">
      <w:pPr>
        <w:pStyle w:val="PL"/>
      </w:pPr>
      <w:r>
        <w:t xml:space="preserve">        range "1000|2000|3000|4000|6000|8000|12000|16000|20000|"</w:t>
      </w:r>
    </w:p>
    <w:p w14:paraId="7D312AF8" w14:textId="77777777" w:rsidR="00B72F47" w:rsidRDefault="00B72F47" w:rsidP="00B72F47">
      <w:pPr>
        <w:pStyle w:val="PL"/>
      </w:pPr>
      <w:r>
        <w:t xml:space="preserve">          +"24000|28000|32000|64000";</w:t>
      </w:r>
    </w:p>
    <w:p w14:paraId="624A6E9E" w14:textId="77777777" w:rsidR="00B72F47" w:rsidRDefault="00B72F47" w:rsidP="00B72F47">
      <w:pPr>
        <w:pStyle w:val="PL"/>
      </w:pPr>
      <w:r>
        <w:t xml:space="preserve">      }</w:t>
      </w:r>
    </w:p>
    <w:p w14:paraId="5C828D6C" w14:textId="77777777" w:rsidR="00B72F47" w:rsidRDefault="00B72F47" w:rsidP="00B72F47">
      <w:pPr>
        <w:pStyle w:val="PL"/>
      </w:pPr>
      <w:r>
        <w:t xml:space="preserve">      units milliseconds;</w:t>
      </w:r>
    </w:p>
    <w:p w14:paraId="177842E7" w14:textId="77777777" w:rsidR="00B72F47" w:rsidRDefault="00B72F47" w:rsidP="00B72F47">
      <w:pPr>
        <w:pStyle w:val="PL"/>
      </w:pPr>
      <w:r>
        <w:t xml:space="preserve">      description "It specifies the measurement period for the Data Volume and</w:t>
      </w:r>
    </w:p>
    <w:p w14:paraId="7BAB4326" w14:textId="77777777" w:rsidR="00B72F47" w:rsidRDefault="00B72F47" w:rsidP="00B72F47">
      <w:pPr>
        <w:pStyle w:val="PL"/>
      </w:pPr>
      <w:r>
        <w:t xml:space="preserve">        Throughput measurements for MDT taken by RNC.</w:t>
      </w:r>
    </w:p>
    <w:p w14:paraId="743C0196" w14:textId="77777777" w:rsidR="00B72F47" w:rsidRDefault="00B72F47" w:rsidP="00B72F47">
      <w:pPr>
        <w:pStyle w:val="PL"/>
      </w:pPr>
      <w:r>
        <w:t xml:space="preserve">        The attribute is applicable only for Immediate MDT.";</w:t>
      </w:r>
    </w:p>
    <w:p w14:paraId="3D15D034" w14:textId="77777777" w:rsidR="00B72F47" w:rsidRDefault="00B72F47" w:rsidP="00B72F47">
      <w:pPr>
        <w:pStyle w:val="PL"/>
      </w:pPr>
      <w:r>
        <w:t xml:space="preserve">      reference "Clause 5.10.22 of 3GPP TS 32.422.";</w:t>
      </w:r>
    </w:p>
    <w:p w14:paraId="08E12659" w14:textId="77777777" w:rsidR="00B72F47" w:rsidRDefault="00B72F47" w:rsidP="00B72F47">
      <w:pPr>
        <w:pStyle w:val="PL"/>
      </w:pPr>
      <w:r>
        <w:t xml:space="preserve">    }</w:t>
      </w:r>
    </w:p>
    <w:p w14:paraId="4088D470" w14:textId="77777777" w:rsidR="00B72F47" w:rsidRDefault="00B72F47" w:rsidP="00B72F47">
      <w:pPr>
        <w:pStyle w:val="PL"/>
      </w:pPr>
    </w:p>
    <w:p w14:paraId="5C4A97B0" w14:textId="77777777" w:rsidR="00B72F47" w:rsidRDefault="00B72F47" w:rsidP="00B72F47">
      <w:pPr>
        <w:pStyle w:val="PL"/>
      </w:pPr>
      <w:r>
        <w:t xml:space="preserve">    leaf measurementQuantity {</w:t>
      </w:r>
    </w:p>
    <w:p w14:paraId="34AA3453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00A61186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7DFAEC16" w14:textId="77777777" w:rsidR="00B72F47" w:rsidRDefault="00B72F47" w:rsidP="00B72F47">
      <w:pPr>
        <w:pStyle w:val="PL"/>
      </w:pPr>
      <w:r>
        <w:t xml:space="preserve">      type enumeration {</w:t>
      </w:r>
    </w:p>
    <w:p w14:paraId="1E4000DB" w14:textId="77777777" w:rsidR="00B72F47" w:rsidRDefault="00B72F47" w:rsidP="00B72F47">
      <w:pPr>
        <w:pStyle w:val="PL"/>
      </w:pPr>
      <w:r>
        <w:t xml:space="preserve">        enum CPICH_ECNO;</w:t>
      </w:r>
    </w:p>
    <w:p w14:paraId="186D9020" w14:textId="77777777" w:rsidR="00B72F47" w:rsidRDefault="00B72F47" w:rsidP="00B72F47">
      <w:pPr>
        <w:pStyle w:val="PL"/>
      </w:pPr>
      <w:r>
        <w:t xml:space="preserve">        enum CPICH_RSCP;</w:t>
      </w:r>
    </w:p>
    <w:p w14:paraId="3E3EE8CD" w14:textId="77777777" w:rsidR="00B72F47" w:rsidRDefault="00B72F47" w:rsidP="00B72F47">
      <w:pPr>
        <w:pStyle w:val="PL"/>
      </w:pPr>
      <w:r>
        <w:t xml:space="preserve">        enum PATHLOSS;</w:t>
      </w:r>
    </w:p>
    <w:p w14:paraId="0E75DDC3" w14:textId="77777777" w:rsidR="00B72F47" w:rsidRDefault="00B72F47" w:rsidP="00B72F47">
      <w:pPr>
        <w:pStyle w:val="PL"/>
      </w:pPr>
      <w:r>
        <w:t xml:space="preserve">      }</w:t>
      </w:r>
    </w:p>
    <w:p w14:paraId="5AC93AC9" w14:textId="77777777" w:rsidR="00B72F47" w:rsidRDefault="00B72F47" w:rsidP="00B72F47">
      <w:pPr>
        <w:pStyle w:val="PL"/>
      </w:pPr>
      <w:r>
        <w:t xml:space="preserve">      description "It specifies the measurements that are collected in an MDT</w:t>
      </w:r>
    </w:p>
    <w:p w14:paraId="74E10CA7" w14:textId="77777777" w:rsidR="00B72F47" w:rsidRDefault="00B72F47" w:rsidP="00B72F47">
      <w:pPr>
        <w:pStyle w:val="PL"/>
      </w:pPr>
      <w:r>
        <w:t xml:space="preserve">        job for a UMTS MDT configured for event triggered reporting.";</w:t>
      </w:r>
    </w:p>
    <w:p w14:paraId="78AF687D" w14:textId="77777777" w:rsidR="00B72F47" w:rsidRDefault="00B72F47" w:rsidP="00B72F47">
      <w:pPr>
        <w:pStyle w:val="PL"/>
      </w:pPr>
      <w:r>
        <w:t xml:space="preserve">      reference "Clause 5.10.15 of 3GPP TS 32.422.";</w:t>
      </w:r>
    </w:p>
    <w:p w14:paraId="7C486D21" w14:textId="77777777" w:rsidR="00B72F47" w:rsidRDefault="00B72F47" w:rsidP="00B72F47">
      <w:pPr>
        <w:pStyle w:val="PL"/>
      </w:pPr>
      <w:r>
        <w:t xml:space="preserve">    }</w:t>
      </w:r>
    </w:p>
    <w:p w14:paraId="018F9695" w14:textId="77777777" w:rsidR="00B72F47" w:rsidRDefault="00B72F47" w:rsidP="00B72F47">
      <w:pPr>
        <w:pStyle w:val="PL"/>
      </w:pPr>
      <w:r>
        <w:t xml:space="preserve">    </w:t>
      </w:r>
    </w:p>
    <w:p w14:paraId="7C9094E3" w14:textId="77777777" w:rsidR="00B72F47" w:rsidRDefault="00B72F47" w:rsidP="00B72F47">
      <w:pPr>
        <w:pStyle w:val="PL"/>
      </w:pPr>
      <w:r>
        <w:t xml:space="preserve">    leaf beamLevelMeasurement {</w:t>
      </w:r>
    </w:p>
    <w:p w14:paraId="51ACC299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6BB24FCE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32AC8514" w14:textId="77777777" w:rsidR="00B72F47" w:rsidRDefault="00B72F47" w:rsidP="00B72F47">
      <w:pPr>
        <w:pStyle w:val="PL"/>
      </w:pPr>
      <w:r>
        <w:t xml:space="preserve">      type boolean;</w:t>
      </w:r>
    </w:p>
    <w:p w14:paraId="1F7A11D5" w14:textId="77777777" w:rsidR="00B72F47" w:rsidRDefault="00B72F47" w:rsidP="00B72F47">
      <w:pPr>
        <w:pStyle w:val="PL"/>
      </w:pPr>
      <w:r>
        <w:t xml:space="preserve">      default false;</w:t>
      </w:r>
    </w:p>
    <w:p w14:paraId="290AC962" w14:textId="77777777" w:rsidR="00B72F47" w:rsidRDefault="00B72F47" w:rsidP="00B72F47">
      <w:pPr>
        <w:pStyle w:val="PL"/>
      </w:pPr>
      <w:r>
        <w:t xml:space="preserve">      description "Indicates whether the NR M1 beam level measurements shall </w:t>
      </w:r>
    </w:p>
    <w:p w14:paraId="1DDC8680" w14:textId="77777777" w:rsidR="00B72F47" w:rsidRDefault="00B72F47" w:rsidP="00B72F47">
      <w:pPr>
        <w:pStyle w:val="PL"/>
      </w:pPr>
      <w:r>
        <w:t xml:space="preserve">        be included or not.";</w:t>
      </w:r>
    </w:p>
    <w:p w14:paraId="3020A46F" w14:textId="77777777" w:rsidR="00B72F47" w:rsidRDefault="00B72F47" w:rsidP="00B72F47">
      <w:pPr>
        <w:pStyle w:val="PL"/>
      </w:pPr>
      <w:r>
        <w:t xml:space="preserve">      reference "Clause 5.10.40 of TS 32.422.";</w:t>
      </w:r>
    </w:p>
    <w:p w14:paraId="6F50F82F" w14:textId="77777777" w:rsidR="00B72F47" w:rsidRDefault="00B72F47" w:rsidP="00B72F47">
      <w:pPr>
        <w:pStyle w:val="PL"/>
      </w:pPr>
      <w:r>
        <w:t xml:space="preserve">    }</w:t>
      </w:r>
    </w:p>
    <w:p w14:paraId="104E1651" w14:textId="77777777" w:rsidR="00B72F47" w:rsidRDefault="00B72F47" w:rsidP="00B72F47">
      <w:pPr>
        <w:pStyle w:val="PL"/>
      </w:pPr>
    </w:p>
    <w:p w14:paraId="1EBAE2FE" w14:textId="77777777" w:rsidR="00B72F47" w:rsidRDefault="00B72F47" w:rsidP="00B72F47">
      <w:pPr>
        <w:pStyle w:val="PL"/>
      </w:pPr>
      <w:r>
        <w:t xml:space="preserve">    leaf positioningMethod {</w:t>
      </w:r>
    </w:p>
    <w:p w14:paraId="02A2DB48" w14:textId="77777777" w:rsidR="00B72F47" w:rsidRDefault="00B72F47" w:rsidP="00B72F47">
      <w:pPr>
        <w:pStyle w:val="PL"/>
      </w:pPr>
      <w:r>
        <w:t xml:space="preserve">      when '../../../jobType = "IMMEDIATE_MDT_ONLY"'</w:t>
      </w:r>
    </w:p>
    <w:p w14:paraId="3CC304B1" w14:textId="77777777" w:rsidR="00B72F47" w:rsidRDefault="00B72F47" w:rsidP="00B72F47">
      <w:pPr>
        <w:pStyle w:val="PL"/>
      </w:pPr>
      <w:r>
        <w:t xml:space="preserve">        +  ' or ../../../jobType = "IMMEDIATE_MDT_AND_TRACE"';</w:t>
      </w:r>
    </w:p>
    <w:p w14:paraId="2097C23D" w14:textId="77777777" w:rsidR="00B72F47" w:rsidRDefault="00B72F47" w:rsidP="00B72F47">
      <w:pPr>
        <w:pStyle w:val="PL"/>
      </w:pPr>
      <w:r>
        <w:t xml:space="preserve">      type enumeration {</w:t>
      </w:r>
    </w:p>
    <w:p w14:paraId="790350A9" w14:textId="77777777" w:rsidR="00B72F47" w:rsidRDefault="00B72F47" w:rsidP="00B72F47">
      <w:pPr>
        <w:pStyle w:val="PL"/>
      </w:pPr>
      <w:r>
        <w:t xml:space="preserve">        enum GNSS;</w:t>
      </w:r>
    </w:p>
    <w:p w14:paraId="0F3A4D92" w14:textId="77777777" w:rsidR="00B72F47" w:rsidRDefault="00B72F47" w:rsidP="00B72F47">
      <w:pPr>
        <w:pStyle w:val="PL"/>
      </w:pPr>
      <w:r>
        <w:t xml:space="preserve">        enum E_CELL_ID;</w:t>
      </w:r>
    </w:p>
    <w:p w14:paraId="4ABE9C5A" w14:textId="77777777" w:rsidR="00B72F47" w:rsidRDefault="00B72F47" w:rsidP="00B72F47">
      <w:pPr>
        <w:pStyle w:val="PL"/>
      </w:pPr>
      <w:r>
        <w:t xml:space="preserve">      }</w:t>
      </w:r>
    </w:p>
    <w:p w14:paraId="0D80F906" w14:textId="77777777" w:rsidR="00B72F47" w:rsidRDefault="00B72F47" w:rsidP="00B72F47">
      <w:pPr>
        <w:pStyle w:val="PL"/>
      </w:pPr>
      <w:r>
        <w:lastRenderedPageBreak/>
        <w:t xml:space="preserve">      description "It specifies what positioning method should be used in the</w:t>
      </w:r>
    </w:p>
    <w:p w14:paraId="27DE03DE" w14:textId="77777777" w:rsidR="00B72F47" w:rsidRDefault="00B72F47" w:rsidP="00B72F47">
      <w:pPr>
        <w:pStyle w:val="PL"/>
      </w:pPr>
      <w:r>
        <w:t xml:space="preserve">        MDT job.";</w:t>
      </w:r>
    </w:p>
    <w:p w14:paraId="0B472754" w14:textId="77777777" w:rsidR="00B72F47" w:rsidRDefault="00B72F47" w:rsidP="00B72F47">
      <w:pPr>
        <w:pStyle w:val="PL"/>
      </w:pPr>
      <w:r>
        <w:t xml:space="preserve">      reference "Clause 5.10.19 of 3GPP TS 32.422.";</w:t>
      </w:r>
    </w:p>
    <w:p w14:paraId="43BC8686" w14:textId="77777777" w:rsidR="00B72F47" w:rsidRDefault="00B72F47" w:rsidP="00B72F47">
      <w:pPr>
        <w:pStyle w:val="PL"/>
      </w:pPr>
      <w:r>
        <w:t xml:space="preserve">    }</w:t>
      </w:r>
    </w:p>
    <w:p w14:paraId="3281A7AF" w14:textId="77777777" w:rsidR="00B72F47" w:rsidRDefault="00B72F47" w:rsidP="00B72F47">
      <w:pPr>
        <w:pStyle w:val="PL"/>
      </w:pPr>
      <w:r>
        <w:t xml:space="preserve">    </w:t>
      </w:r>
    </w:p>
    <w:p w14:paraId="330AB8B8" w14:textId="77777777" w:rsidR="00B72F47" w:rsidRDefault="00B72F47" w:rsidP="00B72F47">
      <w:pPr>
        <w:pStyle w:val="PL"/>
      </w:pPr>
      <w:r>
        <w:t xml:space="preserve">    list excessPacketDelayThresholds {</w:t>
      </w:r>
    </w:p>
    <w:p w14:paraId="3D5D4402" w14:textId="77777777" w:rsidR="00B72F47" w:rsidRDefault="00B72F47" w:rsidP="00B72F47">
      <w:pPr>
        <w:pStyle w:val="PL"/>
      </w:pPr>
      <w:r>
        <w:t xml:space="preserve">      description "Excess packet delay thresholds info for M6 UL measurement.";</w:t>
      </w:r>
    </w:p>
    <w:p w14:paraId="3E06E069" w14:textId="77777777" w:rsidR="00B72F47" w:rsidRDefault="00B72F47" w:rsidP="00B72F47">
      <w:pPr>
        <w:pStyle w:val="PL"/>
      </w:pPr>
      <w:r>
        <w:t xml:space="preserve">      min-elements 1;</w:t>
      </w:r>
    </w:p>
    <w:p w14:paraId="28DBF443" w14:textId="77777777" w:rsidR="00B72F47" w:rsidRDefault="00B72F47" w:rsidP="00B72F47">
      <w:pPr>
        <w:pStyle w:val="PL"/>
      </w:pPr>
      <w:r>
        <w:t xml:space="preserve">      key idx;</w:t>
      </w:r>
    </w:p>
    <w:p w14:paraId="19367932" w14:textId="77777777" w:rsidR="00B72F47" w:rsidRDefault="00B72F47" w:rsidP="00B72F47">
      <w:pPr>
        <w:pStyle w:val="PL"/>
      </w:pPr>
      <w:r>
        <w:t xml:space="preserve">      leaf idx { type string; }</w:t>
      </w:r>
    </w:p>
    <w:p w14:paraId="59D4383F" w14:textId="77777777" w:rsidR="00B72F47" w:rsidRDefault="00B72F47" w:rsidP="00B72F47">
      <w:pPr>
        <w:pStyle w:val="PL"/>
      </w:pPr>
      <w:r>
        <w:t xml:space="preserve">      uses ExcessPacketDelayThresholdsGrp;</w:t>
      </w:r>
    </w:p>
    <w:p w14:paraId="3D7EB4DC" w14:textId="77777777" w:rsidR="00B72F47" w:rsidRDefault="00B72F47" w:rsidP="00B72F47">
      <w:pPr>
        <w:pStyle w:val="PL"/>
      </w:pPr>
      <w:r>
        <w:t xml:space="preserve">    }</w:t>
      </w:r>
    </w:p>
    <w:p w14:paraId="40ED2BF2" w14:textId="77777777" w:rsidR="00B72F47" w:rsidRDefault="00B72F47" w:rsidP="00B72F47">
      <w:pPr>
        <w:pStyle w:val="PL"/>
      </w:pPr>
      <w:r>
        <w:t xml:space="preserve">    </w:t>
      </w:r>
    </w:p>
    <w:p w14:paraId="65BBBC74" w14:textId="77777777" w:rsidR="00B72F47" w:rsidRDefault="00B72F47" w:rsidP="00B72F47">
      <w:pPr>
        <w:pStyle w:val="PL"/>
      </w:pPr>
      <w:r>
        <w:t xml:space="preserve">    leaf reportAmountM1LTE {</w:t>
      </w:r>
    </w:p>
    <w:p w14:paraId="6E398A4D" w14:textId="77777777" w:rsidR="00B72F47" w:rsidRDefault="00B72F47" w:rsidP="00B72F47">
      <w:pPr>
        <w:pStyle w:val="PL"/>
      </w:pPr>
      <w:r>
        <w:t xml:space="preserve">      type enumeration {</w:t>
      </w:r>
    </w:p>
    <w:p w14:paraId="307B95D9" w14:textId="77777777" w:rsidR="00B72F47" w:rsidRDefault="00B72F47" w:rsidP="00B72F47">
      <w:pPr>
        <w:pStyle w:val="PL"/>
      </w:pPr>
      <w:r>
        <w:t xml:space="preserve">        enum 1;</w:t>
      </w:r>
    </w:p>
    <w:p w14:paraId="103072A3" w14:textId="77777777" w:rsidR="00B72F47" w:rsidRDefault="00B72F47" w:rsidP="00B72F47">
      <w:pPr>
        <w:pStyle w:val="PL"/>
      </w:pPr>
      <w:r>
        <w:t xml:space="preserve">        enum 2;</w:t>
      </w:r>
    </w:p>
    <w:p w14:paraId="2DAA91A9" w14:textId="77777777" w:rsidR="00B72F47" w:rsidRDefault="00B72F47" w:rsidP="00B72F47">
      <w:pPr>
        <w:pStyle w:val="PL"/>
      </w:pPr>
      <w:r>
        <w:t xml:space="preserve">        enum 4;</w:t>
      </w:r>
    </w:p>
    <w:p w14:paraId="03A2CDF3" w14:textId="77777777" w:rsidR="00B72F47" w:rsidRDefault="00B72F47" w:rsidP="00B72F47">
      <w:pPr>
        <w:pStyle w:val="PL"/>
      </w:pPr>
      <w:r>
        <w:t xml:space="preserve">        enum 8;</w:t>
      </w:r>
    </w:p>
    <w:p w14:paraId="17C396AE" w14:textId="77777777" w:rsidR="00B72F47" w:rsidRDefault="00B72F47" w:rsidP="00B72F47">
      <w:pPr>
        <w:pStyle w:val="PL"/>
      </w:pPr>
      <w:r>
        <w:t xml:space="preserve">        enum 16;</w:t>
      </w:r>
    </w:p>
    <w:p w14:paraId="45785BEA" w14:textId="77777777" w:rsidR="00B72F47" w:rsidRDefault="00B72F47" w:rsidP="00B72F47">
      <w:pPr>
        <w:pStyle w:val="PL"/>
      </w:pPr>
      <w:r>
        <w:t xml:space="preserve">        enum 32;</w:t>
      </w:r>
    </w:p>
    <w:p w14:paraId="356AFD85" w14:textId="77777777" w:rsidR="00B72F47" w:rsidRDefault="00B72F47" w:rsidP="00B72F47">
      <w:pPr>
        <w:pStyle w:val="PL"/>
      </w:pPr>
      <w:r>
        <w:t xml:space="preserve">        enum 64;</w:t>
      </w:r>
    </w:p>
    <w:p w14:paraId="648CA52A" w14:textId="77777777" w:rsidR="00B72F47" w:rsidRDefault="00B72F47" w:rsidP="00B72F47">
      <w:pPr>
        <w:pStyle w:val="PL"/>
      </w:pPr>
      <w:r>
        <w:t xml:space="preserve">        enum INFINITY;</w:t>
      </w:r>
    </w:p>
    <w:p w14:paraId="02A931E6" w14:textId="77777777" w:rsidR="00B72F47" w:rsidRDefault="00B72F47" w:rsidP="00B72F47">
      <w:pPr>
        <w:pStyle w:val="PL"/>
      </w:pPr>
      <w:r>
        <w:t xml:space="preserve">      }</w:t>
      </w:r>
    </w:p>
    <w:p w14:paraId="2FEBFEC6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0B99D0F2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26F18452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1A6DFE4E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08C1B8E0" w14:textId="77777777" w:rsidR="00B72F47" w:rsidRDefault="00B72F47" w:rsidP="00B72F47">
      <w:pPr>
        <w:pStyle w:val="PL"/>
      </w:pPr>
      <w:r>
        <w:t xml:space="preserve">        measurements and applicable only for LTE.";</w:t>
      </w:r>
    </w:p>
    <w:p w14:paraId="0ADE283E" w14:textId="77777777" w:rsidR="00B72F47" w:rsidRDefault="00B72F47" w:rsidP="00B72F47">
      <w:pPr>
        <w:pStyle w:val="PL"/>
      </w:pPr>
      <w:r>
        <w:t xml:space="preserve">      reference "Clause 5.10.6 of TS 32.422.";</w:t>
      </w:r>
    </w:p>
    <w:p w14:paraId="07BA9537" w14:textId="77777777" w:rsidR="00B72F47" w:rsidRDefault="00B72F47" w:rsidP="00B72F47">
      <w:pPr>
        <w:pStyle w:val="PL"/>
      </w:pPr>
      <w:r>
        <w:t xml:space="preserve">    }</w:t>
      </w:r>
    </w:p>
    <w:p w14:paraId="1BFB056C" w14:textId="77777777" w:rsidR="00B72F47" w:rsidRDefault="00B72F47" w:rsidP="00B72F47">
      <w:pPr>
        <w:pStyle w:val="PL"/>
      </w:pPr>
      <w:r>
        <w:t xml:space="preserve">    </w:t>
      </w:r>
    </w:p>
    <w:p w14:paraId="080BBAAF" w14:textId="77777777" w:rsidR="00B72F47" w:rsidRDefault="00B72F47" w:rsidP="00B72F47">
      <w:pPr>
        <w:pStyle w:val="PL"/>
      </w:pPr>
      <w:r>
        <w:t xml:space="preserve">    leaf reportAmountM4LTE {</w:t>
      </w:r>
    </w:p>
    <w:p w14:paraId="450572C3" w14:textId="77777777" w:rsidR="00B72F47" w:rsidRDefault="00B72F47" w:rsidP="00B72F47">
      <w:pPr>
        <w:pStyle w:val="PL"/>
      </w:pPr>
      <w:r>
        <w:t xml:space="preserve">      type enumeration {</w:t>
      </w:r>
    </w:p>
    <w:p w14:paraId="7D107C9A" w14:textId="77777777" w:rsidR="00B72F47" w:rsidRDefault="00B72F47" w:rsidP="00B72F47">
      <w:pPr>
        <w:pStyle w:val="PL"/>
      </w:pPr>
      <w:r>
        <w:t xml:space="preserve">        enum 1;</w:t>
      </w:r>
    </w:p>
    <w:p w14:paraId="7C891102" w14:textId="77777777" w:rsidR="00B72F47" w:rsidRDefault="00B72F47" w:rsidP="00B72F47">
      <w:pPr>
        <w:pStyle w:val="PL"/>
      </w:pPr>
      <w:r>
        <w:t xml:space="preserve">        enum 2;</w:t>
      </w:r>
    </w:p>
    <w:p w14:paraId="315E7DAD" w14:textId="77777777" w:rsidR="00B72F47" w:rsidRDefault="00B72F47" w:rsidP="00B72F47">
      <w:pPr>
        <w:pStyle w:val="PL"/>
      </w:pPr>
      <w:r>
        <w:t xml:space="preserve">        enum 4;</w:t>
      </w:r>
    </w:p>
    <w:p w14:paraId="11082ABF" w14:textId="77777777" w:rsidR="00B72F47" w:rsidRDefault="00B72F47" w:rsidP="00B72F47">
      <w:pPr>
        <w:pStyle w:val="PL"/>
      </w:pPr>
      <w:r>
        <w:t xml:space="preserve">        enum 8;</w:t>
      </w:r>
    </w:p>
    <w:p w14:paraId="015C8D26" w14:textId="77777777" w:rsidR="00B72F47" w:rsidRDefault="00B72F47" w:rsidP="00B72F47">
      <w:pPr>
        <w:pStyle w:val="PL"/>
      </w:pPr>
      <w:r>
        <w:t xml:space="preserve">        enum 16;</w:t>
      </w:r>
    </w:p>
    <w:p w14:paraId="569FA147" w14:textId="77777777" w:rsidR="00B72F47" w:rsidRDefault="00B72F47" w:rsidP="00B72F47">
      <w:pPr>
        <w:pStyle w:val="PL"/>
      </w:pPr>
      <w:r>
        <w:t xml:space="preserve">        enum 32;</w:t>
      </w:r>
    </w:p>
    <w:p w14:paraId="44FAFCA8" w14:textId="77777777" w:rsidR="00B72F47" w:rsidRDefault="00B72F47" w:rsidP="00B72F47">
      <w:pPr>
        <w:pStyle w:val="PL"/>
      </w:pPr>
      <w:r>
        <w:t xml:space="preserve">        enum 64;</w:t>
      </w:r>
    </w:p>
    <w:p w14:paraId="6BBB927E" w14:textId="77777777" w:rsidR="00B72F47" w:rsidRDefault="00B72F47" w:rsidP="00B72F47">
      <w:pPr>
        <w:pStyle w:val="PL"/>
      </w:pPr>
      <w:r>
        <w:t xml:space="preserve">        enum INFINITY;</w:t>
      </w:r>
    </w:p>
    <w:p w14:paraId="15EFE755" w14:textId="77777777" w:rsidR="00B72F47" w:rsidRDefault="00B72F47" w:rsidP="00B72F47">
      <w:pPr>
        <w:pStyle w:val="PL"/>
      </w:pPr>
      <w:r>
        <w:t xml:space="preserve">      }</w:t>
      </w:r>
    </w:p>
    <w:p w14:paraId="2F8A6F96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6CE7A0CF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0D1124CE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65BDB333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3990867E" w14:textId="77777777" w:rsidR="00B72F47" w:rsidRDefault="00B72F47" w:rsidP="00B72F47">
      <w:pPr>
        <w:pStyle w:val="PL"/>
      </w:pPr>
      <w:r>
        <w:t xml:space="preserve">        measurements and applicable only for LTE."; </w:t>
      </w:r>
    </w:p>
    <w:p w14:paraId="788456E1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0805DE0B" w14:textId="77777777" w:rsidR="00B72F47" w:rsidRDefault="00B72F47" w:rsidP="00B72F47">
      <w:pPr>
        <w:pStyle w:val="PL"/>
      </w:pPr>
      <w:r>
        <w:t xml:space="preserve">    }</w:t>
      </w:r>
    </w:p>
    <w:p w14:paraId="6423F97A" w14:textId="77777777" w:rsidR="00B72F47" w:rsidRDefault="00B72F47" w:rsidP="00B72F47">
      <w:pPr>
        <w:pStyle w:val="PL"/>
      </w:pPr>
    </w:p>
    <w:p w14:paraId="5326A0F9" w14:textId="77777777" w:rsidR="00B72F47" w:rsidRDefault="00B72F47" w:rsidP="00B72F47">
      <w:pPr>
        <w:pStyle w:val="PL"/>
      </w:pPr>
      <w:r>
        <w:t xml:space="preserve">    leaf reportAmountM5LTE {</w:t>
      </w:r>
    </w:p>
    <w:p w14:paraId="0BFA60A1" w14:textId="77777777" w:rsidR="00B72F47" w:rsidRDefault="00B72F47" w:rsidP="00B72F47">
      <w:pPr>
        <w:pStyle w:val="PL"/>
      </w:pPr>
      <w:r>
        <w:t xml:space="preserve">      type enumeration {</w:t>
      </w:r>
    </w:p>
    <w:p w14:paraId="1F59B0BF" w14:textId="77777777" w:rsidR="00B72F47" w:rsidRDefault="00B72F47" w:rsidP="00B72F47">
      <w:pPr>
        <w:pStyle w:val="PL"/>
      </w:pPr>
      <w:r>
        <w:t xml:space="preserve">        enum 1;</w:t>
      </w:r>
    </w:p>
    <w:p w14:paraId="4EDE41F6" w14:textId="77777777" w:rsidR="00B72F47" w:rsidRDefault="00B72F47" w:rsidP="00B72F47">
      <w:pPr>
        <w:pStyle w:val="PL"/>
      </w:pPr>
      <w:r>
        <w:t xml:space="preserve">        enum 2;</w:t>
      </w:r>
    </w:p>
    <w:p w14:paraId="3F956B82" w14:textId="77777777" w:rsidR="00B72F47" w:rsidRDefault="00B72F47" w:rsidP="00B72F47">
      <w:pPr>
        <w:pStyle w:val="PL"/>
      </w:pPr>
      <w:r>
        <w:t xml:space="preserve">        enum 4;</w:t>
      </w:r>
    </w:p>
    <w:p w14:paraId="624A3EB4" w14:textId="77777777" w:rsidR="00B72F47" w:rsidRDefault="00B72F47" w:rsidP="00B72F47">
      <w:pPr>
        <w:pStyle w:val="PL"/>
      </w:pPr>
      <w:r>
        <w:t xml:space="preserve">        enum 8;</w:t>
      </w:r>
    </w:p>
    <w:p w14:paraId="55546F7B" w14:textId="77777777" w:rsidR="00B72F47" w:rsidRDefault="00B72F47" w:rsidP="00B72F47">
      <w:pPr>
        <w:pStyle w:val="PL"/>
      </w:pPr>
      <w:r>
        <w:t xml:space="preserve">        enum 16;</w:t>
      </w:r>
    </w:p>
    <w:p w14:paraId="2345B7B3" w14:textId="77777777" w:rsidR="00B72F47" w:rsidRDefault="00B72F47" w:rsidP="00B72F47">
      <w:pPr>
        <w:pStyle w:val="PL"/>
      </w:pPr>
      <w:r>
        <w:t xml:space="preserve">        enum 32;</w:t>
      </w:r>
    </w:p>
    <w:p w14:paraId="44A504BA" w14:textId="77777777" w:rsidR="00B72F47" w:rsidRDefault="00B72F47" w:rsidP="00B72F47">
      <w:pPr>
        <w:pStyle w:val="PL"/>
      </w:pPr>
      <w:r>
        <w:t xml:space="preserve">        enum 64;</w:t>
      </w:r>
    </w:p>
    <w:p w14:paraId="09B31DFA" w14:textId="77777777" w:rsidR="00B72F47" w:rsidRDefault="00B72F47" w:rsidP="00B72F47">
      <w:pPr>
        <w:pStyle w:val="PL"/>
      </w:pPr>
      <w:r>
        <w:t xml:space="preserve">        enum INFINITY;</w:t>
      </w:r>
    </w:p>
    <w:p w14:paraId="3791C175" w14:textId="77777777" w:rsidR="00B72F47" w:rsidRDefault="00B72F47" w:rsidP="00B72F47">
      <w:pPr>
        <w:pStyle w:val="PL"/>
      </w:pPr>
      <w:r>
        <w:t xml:space="preserve">      }</w:t>
      </w:r>
    </w:p>
    <w:p w14:paraId="6DB783D6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34499CE2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07145290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31B0043A" w14:textId="77777777" w:rsidR="00B72F47" w:rsidRDefault="00B72F47" w:rsidP="00B72F47">
      <w:pPr>
        <w:pStyle w:val="PL"/>
      </w:pPr>
      <w:r>
        <w:t xml:space="preserve">       and Immediate MDT and when reportingTrigger is configured for periodical </w:t>
      </w:r>
    </w:p>
    <w:p w14:paraId="489EFB76" w14:textId="77777777" w:rsidR="00B72F47" w:rsidRDefault="00B72F47" w:rsidP="00B72F47">
      <w:pPr>
        <w:pStyle w:val="PL"/>
      </w:pPr>
      <w:r>
        <w:t xml:space="preserve">        measurements and applicable only for LTE.";</w:t>
      </w:r>
    </w:p>
    <w:p w14:paraId="1621C845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290CAFD9" w14:textId="77777777" w:rsidR="00B72F47" w:rsidRDefault="00B72F47" w:rsidP="00B72F47">
      <w:pPr>
        <w:pStyle w:val="PL"/>
      </w:pPr>
      <w:r>
        <w:t xml:space="preserve">    }</w:t>
      </w:r>
    </w:p>
    <w:p w14:paraId="66C2D4D2" w14:textId="77777777" w:rsidR="00B72F47" w:rsidRDefault="00B72F47" w:rsidP="00B72F47">
      <w:pPr>
        <w:pStyle w:val="PL"/>
      </w:pPr>
    </w:p>
    <w:p w14:paraId="5B6B76F2" w14:textId="77777777" w:rsidR="00B72F47" w:rsidRDefault="00B72F47" w:rsidP="00B72F47">
      <w:pPr>
        <w:pStyle w:val="PL"/>
      </w:pPr>
      <w:r>
        <w:t xml:space="preserve">    leaf reportAmountM6LTE {</w:t>
      </w:r>
    </w:p>
    <w:p w14:paraId="44BF0904" w14:textId="77777777" w:rsidR="00B72F47" w:rsidRDefault="00B72F47" w:rsidP="00B72F47">
      <w:pPr>
        <w:pStyle w:val="PL"/>
      </w:pPr>
      <w:r>
        <w:t xml:space="preserve">      type enumeration {</w:t>
      </w:r>
    </w:p>
    <w:p w14:paraId="6FC9B5E4" w14:textId="77777777" w:rsidR="00B72F47" w:rsidRDefault="00B72F47" w:rsidP="00B72F47">
      <w:pPr>
        <w:pStyle w:val="PL"/>
      </w:pPr>
      <w:r>
        <w:t xml:space="preserve">        enum 1;</w:t>
      </w:r>
    </w:p>
    <w:p w14:paraId="2853EB0F" w14:textId="77777777" w:rsidR="00B72F47" w:rsidRDefault="00B72F47" w:rsidP="00B72F47">
      <w:pPr>
        <w:pStyle w:val="PL"/>
      </w:pPr>
      <w:r>
        <w:t xml:space="preserve">        enum 2;</w:t>
      </w:r>
    </w:p>
    <w:p w14:paraId="366D6269" w14:textId="77777777" w:rsidR="00B72F47" w:rsidRDefault="00B72F47" w:rsidP="00B72F47">
      <w:pPr>
        <w:pStyle w:val="PL"/>
      </w:pPr>
      <w:r>
        <w:t xml:space="preserve">        enum 4;</w:t>
      </w:r>
    </w:p>
    <w:p w14:paraId="1D652652" w14:textId="77777777" w:rsidR="00B72F47" w:rsidRDefault="00B72F47" w:rsidP="00B72F47">
      <w:pPr>
        <w:pStyle w:val="PL"/>
      </w:pPr>
      <w:r>
        <w:t xml:space="preserve">        enum 8;</w:t>
      </w:r>
    </w:p>
    <w:p w14:paraId="4C7BD8E7" w14:textId="77777777" w:rsidR="00B72F47" w:rsidRDefault="00B72F47" w:rsidP="00B72F47">
      <w:pPr>
        <w:pStyle w:val="PL"/>
      </w:pPr>
      <w:r>
        <w:t xml:space="preserve">        enum 16;</w:t>
      </w:r>
    </w:p>
    <w:p w14:paraId="463CE9D6" w14:textId="77777777" w:rsidR="00B72F47" w:rsidRDefault="00B72F47" w:rsidP="00B72F47">
      <w:pPr>
        <w:pStyle w:val="PL"/>
      </w:pPr>
      <w:r>
        <w:t xml:space="preserve">        enum 32;</w:t>
      </w:r>
    </w:p>
    <w:p w14:paraId="29E3A15E" w14:textId="77777777" w:rsidR="00B72F47" w:rsidRDefault="00B72F47" w:rsidP="00B72F47">
      <w:pPr>
        <w:pStyle w:val="PL"/>
      </w:pPr>
      <w:r>
        <w:lastRenderedPageBreak/>
        <w:t xml:space="preserve">        enum 64;</w:t>
      </w:r>
    </w:p>
    <w:p w14:paraId="1CB258D6" w14:textId="77777777" w:rsidR="00B72F47" w:rsidRDefault="00B72F47" w:rsidP="00B72F47">
      <w:pPr>
        <w:pStyle w:val="PL"/>
      </w:pPr>
      <w:r>
        <w:t xml:space="preserve">        enum INFINITY;</w:t>
      </w:r>
    </w:p>
    <w:p w14:paraId="0106BA60" w14:textId="77777777" w:rsidR="00B72F47" w:rsidRDefault="00B72F47" w:rsidP="00B72F47">
      <w:pPr>
        <w:pStyle w:val="PL"/>
      </w:pPr>
      <w:r>
        <w:t xml:space="preserve">      }</w:t>
      </w:r>
    </w:p>
    <w:p w14:paraId="7A28A3ED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0425BE01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36F6D19B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35D3E55A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1D127075" w14:textId="77777777" w:rsidR="00B72F47" w:rsidRDefault="00B72F47" w:rsidP="00B72F47">
      <w:pPr>
        <w:pStyle w:val="PL"/>
      </w:pPr>
      <w:r>
        <w:t xml:space="preserve">        measurements and applicable only for LTE.";</w:t>
      </w:r>
    </w:p>
    <w:p w14:paraId="67710C46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76F0B61D" w14:textId="77777777" w:rsidR="00B72F47" w:rsidRDefault="00B72F47" w:rsidP="00B72F47">
      <w:pPr>
        <w:pStyle w:val="PL"/>
      </w:pPr>
      <w:r>
        <w:t xml:space="preserve">    }</w:t>
      </w:r>
    </w:p>
    <w:p w14:paraId="0B876AD4" w14:textId="77777777" w:rsidR="00B72F47" w:rsidRDefault="00B72F47" w:rsidP="00B72F47">
      <w:pPr>
        <w:pStyle w:val="PL"/>
      </w:pPr>
    </w:p>
    <w:p w14:paraId="6519F6E5" w14:textId="77777777" w:rsidR="00B72F47" w:rsidRDefault="00B72F47" w:rsidP="00B72F47">
      <w:pPr>
        <w:pStyle w:val="PL"/>
      </w:pPr>
      <w:r>
        <w:t xml:space="preserve">    leaf reportAmountM7LTE {</w:t>
      </w:r>
    </w:p>
    <w:p w14:paraId="30218BA7" w14:textId="77777777" w:rsidR="00B72F47" w:rsidRDefault="00B72F47" w:rsidP="00B72F47">
      <w:pPr>
        <w:pStyle w:val="PL"/>
      </w:pPr>
      <w:r>
        <w:t xml:space="preserve">      type enumeration {</w:t>
      </w:r>
    </w:p>
    <w:p w14:paraId="11F7650E" w14:textId="77777777" w:rsidR="00B72F47" w:rsidRDefault="00B72F47" w:rsidP="00B72F47">
      <w:pPr>
        <w:pStyle w:val="PL"/>
      </w:pPr>
      <w:r>
        <w:t xml:space="preserve">        enum 1;</w:t>
      </w:r>
    </w:p>
    <w:p w14:paraId="5AEC8654" w14:textId="77777777" w:rsidR="00B72F47" w:rsidRDefault="00B72F47" w:rsidP="00B72F47">
      <w:pPr>
        <w:pStyle w:val="PL"/>
      </w:pPr>
      <w:r>
        <w:t xml:space="preserve">        enum 2;</w:t>
      </w:r>
    </w:p>
    <w:p w14:paraId="3EEA1FDB" w14:textId="77777777" w:rsidR="00B72F47" w:rsidRDefault="00B72F47" w:rsidP="00B72F47">
      <w:pPr>
        <w:pStyle w:val="PL"/>
      </w:pPr>
      <w:r>
        <w:t xml:space="preserve">        enum 4;</w:t>
      </w:r>
    </w:p>
    <w:p w14:paraId="36D4D825" w14:textId="77777777" w:rsidR="00B72F47" w:rsidRDefault="00B72F47" w:rsidP="00B72F47">
      <w:pPr>
        <w:pStyle w:val="PL"/>
      </w:pPr>
      <w:r>
        <w:t xml:space="preserve">        enum 8;</w:t>
      </w:r>
    </w:p>
    <w:p w14:paraId="1E74D724" w14:textId="77777777" w:rsidR="00B72F47" w:rsidRDefault="00B72F47" w:rsidP="00B72F47">
      <w:pPr>
        <w:pStyle w:val="PL"/>
      </w:pPr>
      <w:r>
        <w:t xml:space="preserve">        enum 16;</w:t>
      </w:r>
    </w:p>
    <w:p w14:paraId="036E2F70" w14:textId="77777777" w:rsidR="00B72F47" w:rsidRDefault="00B72F47" w:rsidP="00B72F47">
      <w:pPr>
        <w:pStyle w:val="PL"/>
      </w:pPr>
      <w:r>
        <w:t xml:space="preserve">        enum 32;</w:t>
      </w:r>
    </w:p>
    <w:p w14:paraId="351E875F" w14:textId="77777777" w:rsidR="00B72F47" w:rsidRDefault="00B72F47" w:rsidP="00B72F47">
      <w:pPr>
        <w:pStyle w:val="PL"/>
      </w:pPr>
      <w:r>
        <w:t xml:space="preserve">        enum 64;</w:t>
      </w:r>
    </w:p>
    <w:p w14:paraId="6F3C1D61" w14:textId="77777777" w:rsidR="00B72F47" w:rsidRDefault="00B72F47" w:rsidP="00B72F47">
      <w:pPr>
        <w:pStyle w:val="PL"/>
      </w:pPr>
      <w:r>
        <w:t xml:space="preserve">        enum INFINITY;</w:t>
      </w:r>
    </w:p>
    <w:p w14:paraId="703FF238" w14:textId="77777777" w:rsidR="00B72F47" w:rsidRDefault="00B72F47" w:rsidP="00B72F47">
      <w:pPr>
        <w:pStyle w:val="PL"/>
      </w:pPr>
      <w:r>
        <w:t xml:space="preserve">      }</w:t>
      </w:r>
    </w:p>
    <w:p w14:paraId="603C4268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02CC7790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79137260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7A17CD60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7E2EE06B" w14:textId="77777777" w:rsidR="00B72F47" w:rsidRDefault="00B72F47" w:rsidP="00B72F47">
      <w:pPr>
        <w:pStyle w:val="PL"/>
      </w:pPr>
      <w:r>
        <w:t xml:space="preserve">        measurements and applicable only for LTE.";</w:t>
      </w:r>
    </w:p>
    <w:p w14:paraId="67647582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13FCFA2F" w14:textId="77777777" w:rsidR="00B72F47" w:rsidRDefault="00B72F47" w:rsidP="00B72F47">
      <w:pPr>
        <w:pStyle w:val="PL"/>
      </w:pPr>
      <w:r>
        <w:t xml:space="preserve">    }</w:t>
      </w:r>
    </w:p>
    <w:p w14:paraId="6B169D83" w14:textId="77777777" w:rsidR="00B72F47" w:rsidRDefault="00B72F47" w:rsidP="00B72F47">
      <w:pPr>
        <w:pStyle w:val="PL"/>
      </w:pPr>
    </w:p>
    <w:p w14:paraId="5DA58C85" w14:textId="77777777" w:rsidR="00B72F47" w:rsidRDefault="00B72F47" w:rsidP="00B72F47">
      <w:pPr>
        <w:pStyle w:val="PL"/>
      </w:pPr>
      <w:r>
        <w:t xml:space="preserve">    leaf reportAmountM1NR {</w:t>
      </w:r>
    </w:p>
    <w:p w14:paraId="330CB3BE" w14:textId="77777777" w:rsidR="00B72F47" w:rsidRDefault="00B72F47" w:rsidP="00B72F47">
      <w:pPr>
        <w:pStyle w:val="PL"/>
      </w:pPr>
      <w:r>
        <w:t xml:space="preserve">      type enumeration {</w:t>
      </w:r>
    </w:p>
    <w:p w14:paraId="0958494F" w14:textId="77777777" w:rsidR="00B72F47" w:rsidRDefault="00B72F47" w:rsidP="00B72F47">
      <w:pPr>
        <w:pStyle w:val="PL"/>
      </w:pPr>
      <w:r>
        <w:t xml:space="preserve">        enum 1;</w:t>
      </w:r>
    </w:p>
    <w:p w14:paraId="1B01018A" w14:textId="77777777" w:rsidR="00B72F47" w:rsidRDefault="00B72F47" w:rsidP="00B72F47">
      <w:pPr>
        <w:pStyle w:val="PL"/>
      </w:pPr>
      <w:r>
        <w:t xml:space="preserve">        enum 2;</w:t>
      </w:r>
    </w:p>
    <w:p w14:paraId="10A4DA8F" w14:textId="77777777" w:rsidR="00B72F47" w:rsidRDefault="00B72F47" w:rsidP="00B72F47">
      <w:pPr>
        <w:pStyle w:val="PL"/>
      </w:pPr>
      <w:r>
        <w:t xml:space="preserve">        enum 4;</w:t>
      </w:r>
    </w:p>
    <w:p w14:paraId="1F61681C" w14:textId="77777777" w:rsidR="00B72F47" w:rsidRDefault="00B72F47" w:rsidP="00B72F47">
      <w:pPr>
        <w:pStyle w:val="PL"/>
      </w:pPr>
      <w:r>
        <w:t xml:space="preserve">        enum 8;</w:t>
      </w:r>
    </w:p>
    <w:p w14:paraId="76E3AA93" w14:textId="77777777" w:rsidR="00B72F47" w:rsidRDefault="00B72F47" w:rsidP="00B72F47">
      <w:pPr>
        <w:pStyle w:val="PL"/>
      </w:pPr>
      <w:r>
        <w:t xml:space="preserve">        enum 16;</w:t>
      </w:r>
    </w:p>
    <w:p w14:paraId="1713B048" w14:textId="77777777" w:rsidR="00B72F47" w:rsidRDefault="00B72F47" w:rsidP="00B72F47">
      <w:pPr>
        <w:pStyle w:val="PL"/>
      </w:pPr>
      <w:r>
        <w:t xml:space="preserve">        enum 32;</w:t>
      </w:r>
    </w:p>
    <w:p w14:paraId="695E7CC4" w14:textId="77777777" w:rsidR="00B72F47" w:rsidRDefault="00B72F47" w:rsidP="00B72F47">
      <w:pPr>
        <w:pStyle w:val="PL"/>
      </w:pPr>
      <w:r>
        <w:t xml:space="preserve">        enum 64;</w:t>
      </w:r>
    </w:p>
    <w:p w14:paraId="68E55766" w14:textId="77777777" w:rsidR="00B72F47" w:rsidRDefault="00B72F47" w:rsidP="00B72F47">
      <w:pPr>
        <w:pStyle w:val="PL"/>
      </w:pPr>
      <w:r>
        <w:t xml:space="preserve">        enum INFINITY;</w:t>
      </w:r>
    </w:p>
    <w:p w14:paraId="4156C8FC" w14:textId="77777777" w:rsidR="00B72F47" w:rsidRDefault="00B72F47" w:rsidP="00B72F47">
      <w:pPr>
        <w:pStyle w:val="PL"/>
      </w:pPr>
      <w:r>
        <w:t xml:space="preserve">      }</w:t>
      </w:r>
    </w:p>
    <w:p w14:paraId="396938B9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14B1EE7F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09173716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5AA8FC44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1FE29C2A" w14:textId="77777777" w:rsidR="00B72F47" w:rsidRDefault="00B72F47" w:rsidP="00B72F47">
      <w:pPr>
        <w:pStyle w:val="PL"/>
      </w:pPr>
      <w:r>
        <w:t xml:space="preserve">        measurements and applicable only for NR.";</w:t>
      </w:r>
    </w:p>
    <w:p w14:paraId="538DBA78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7F3764CF" w14:textId="77777777" w:rsidR="00B72F47" w:rsidRDefault="00B72F47" w:rsidP="00B72F47">
      <w:pPr>
        <w:pStyle w:val="PL"/>
      </w:pPr>
      <w:r>
        <w:t xml:space="preserve">    }</w:t>
      </w:r>
    </w:p>
    <w:p w14:paraId="0B234387" w14:textId="77777777" w:rsidR="00B72F47" w:rsidRDefault="00B72F47" w:rsidP="00B72F47">
      <w:pPr>
        <w:pStyle w:val="PL"/>
      </w:pPr>
    </w:p>
    <w:p w14:paraId="62E23BED" w14:textId="77777777" w:rsidR="00B72F47" w:rsidRDefault="00B72F47" w:rsidP="00B72F47">
      <w:pPr>
        <w:pStyle w:val="PL"/>
      </w:pPr>
      <w:r>
        <w:t xml:space="preserve">    leaf reportAmountM4NR {</w:t>
      </w:r>
    </w:p>
    <w:p w14:paraId="1C21E18B" w14:textId="77777777" w:rsidR="00B72F47" w:rsidRDefault="00B72F47" w:rsidP="00B72F47">
      <w:pPr>
        <w:pStyle w:val="PL"/>
      </w:pPr>
      <w:r>
        <w:t xml:space="preserve">      type enumeration {</w:t>
      </w:r>
    </w:p>
    <w:p w14:paraId="5AD6614B" w14:textId="77777777" w:rsidR="00B72F47" w:rsidRDefault="00B72F47" w:rsidP="00B72F47">
      <w:pPr>
        <w:pStyle w:val="PL"/>
      </w:pPr>
      <w:r>
        <w:t xml:space="preserve">        enum 1;</w:t>
      </w:r>
    </w:p>
    <w:p w14:paraId="6D5F653E" w14:textId="77777777" w:rsidR="00B72F47" w:rsidRDefault="00B72F47" w:rsidP="00B72F47">
      <w:pPr>
        <w:pStyle w:val="PL"/>
      </w:pPr>
      <w:r>
        <w:t xml:space="preserve">        enum 2;</w:t>
      </w:r>
    </w:p>
    <w:p w14:paraId="7FBBE40B" w14:textId="77777777" w:rsidR="00B72F47" w:rsidRDefault="00B72F47" w:rsidP="00B72F47">
      <w:pPr>
        <w:pStyle w:val="PL"/>
      </w:pPr>
      <w:r>
        <w:t xml:space="preserve">        enum 4;</w:t>
      </w:r>
    </w:p>
    <w:p w14:paraId="6628892F" w14:textId="77777777" w:rsidR="00B72F47" w:rsidRDefault="00B72F47" w:rsidP="00B72F47">
      <w:pPr>
        <w:pStyle w:val="PL"/>
      </w:pPr>
      <w:r>
        <w:t xml:space="preserve">        enum 8;</w:t>
      </w:r>
    </w:p>
    <w:p w14:paraId="3C23AE69" w14:textId="77777777" w:rsidR="00B72F47" w:rsidRDefault="00B72F47" w:rsidP="00B72F47">
      <w:pPr>
        <w:pStyle w:val="PL"/>
      </w:pPr>
      <w:r>
        <w:t xml:space="preserve">        enum 16;</w:t>
      </w:r>
    </w:p>
    <w:p w14:paraId="3FE6BFEC" w14:textId="77777777" w:rsidR="00B72F47" w:rsidRDefault="00B72F47" w:rsidP="00B72F47">
      <w:pPr>
        <w:pStyle w:val="PL"/>
      </w:pPr>
      <w:r>
        <w:t xml:space="preserve">        enum 32;</w:t>
      </w:r>
    </w:p>
    <w:p w14:paraId="125D890B" w14:textId="77777777" w:rsidR="00B72F47" w:rsidRDefault="00B72F47" w:rsidP="00B72F47">
      <w:pPr>
        <w:pStyle w:val="PL"/>
      </w:pPr>
      <w:r>
        <w:t xml:space="preserve">        enum 64;</w:t>
      </w:r>
    </w:p>
    <w:p w14:paraId="295F2957" w14:textId="77777777" w:rsidR="00B72F47" w:rsidRDefault="00B72F47" w:rsidP="00B72F47">
      <w:pPr>
        <w:pStyle w:val="PL"/>
      </w:pPr>
      <w:r>
        <w:t xml:space="preserve">        enum INFINITY;</w:t>
      </w:r>
    </w:p>
    <w:p w14:paraId="42C1A6E0" w14:textId="77777777" w:rsidR="00B72F47" w:rsidRDefault="00B72F47" w:rsidP="00B72F47">
      <w:pPr>
        <w:pStyle w:val="PL"/>
      </w:pPr>
      <w:r>
        <w:t xml:space="preserve">      }</w:t>
      </w:r>
    </w:p>
    <w:p w14:paraId="1A2BC907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1CCBC95E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50F8DAFD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75F5EC75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767D2875" w14:textId="77777777" w:rsidR="00B72F47" w:rsidRDefault="00B72F47" w:rsidP="00B72F47">
      <w:pPr>
        <w:pStyle w:val="PL"/>
      </w:pPr>
      <w:r>
        <w:t xml:space="preserve">        measurements and applicable only for NR."; </w:t>
      </w:r>
    </w:p>
    <w:p w14:paraId="3A85F655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4047EF06" w14:textId="77777777" w:rsidR="00B72F47" w:rsidRDefault="00B72F47" w:rsidP="00B72F47">
      <w:pPr>
        <w:pStyle w:val="PL"/>
      </w:pPr>
      <w:r>
        <w:t xml:space="preserve">    }</w:t>
      </w:r>
    </w:p>
    <w:p w14:paraId="22A99259" w14:textId="77777777" w:rsidR="00B72F47" w:rsidRDefault="00B72F47" w:rsidP="00B72F47">
      <w:pPr>
        <w:pStyle w:val="PL"/>
      </w:pPr>
    </w:p>
    <w:p w14:paraId="5E6019A7" w14:textId="77777777" w:rsidR="00B72F47" w:rsidRDefault="00B72F47" w:rsidP="00B72F47">
      <w:pPr>
        <w:pStyle w:val="PL"/>
      </w:pPr>
      <w:r>
        <w:t xml:space="preserve">    leaf reportAmountM5NR {</w:t>
      </w:r>
    </w:p>
    <w:p w14:paraId="27C4F3C9" w14:textId="77777777" w:rsidR="00B72F47" w:rsidRDefault="00B72F47" w:rsidP="00B72F47">
      <w:pPr>
        <w:pStyle w:val="PL"/>
      </w:pPr>
      <w:r>
        <w:t xml:space="preserve">      type enumeration {</w:t>
      </w:r>
    </w:p>
    <w:p w14:paraId="49C930DF" w14:textId="77777777" w:rsidR="00B72F47" w:rsidRDefault="00B72F47" w:rsidP="00B72F47">
      <w:pPr>
        <w:pStyle w:val="PL"/>
      </w:pPr>
      <w:r>
        <w:t xml:space="preserve">        enum 1;</w:t>
      </w:r>
    </w:p>
    <w:p w14:paraId="4664C675" w14:textId="77777777" w:rsidR="00B72F47" w:rsidRDefault="00B72F47" w:rsidP="00B72F47">
      <w:pPr>
        <w:pStyle w:val="PL"/>
      </w:pPr>
      <w:r>
        <w:t xml:space="preserve">        enum 2;</w:t>
      </w:r>
    </w:p>
    <w:p w14:paraId="231E627A" w14:textId="77777777" w:rsidR="00B72F47" w:rsidRDefault="00B72F47" w:rsidP="00B72F47">
      <w:pPr>
        <w:pStyle w:val="PL"/>
      </w:pPr>
      <w:r>
        <w:t xml:space="preserve">        enum 4;</w:t>
      </w:r>
    </w:p>
    <w:p w14:paraId="5FB4B258" w14:textId="77777777" w:rsidR="00B72F47" w:rsidRDefault="00B72F47" w:rsidP="00B72F47">
      <w:pPr>
        <w:pStyle w:val="PL"/>
      </w:pPr>
      <w:r>
        <w:t xml:space="preserve">        enum 8;</w:t>
      </w:r>
    </w:p>
    <w:p w14:paraId="322AB382" w14:textId="77777777" w:rsidR="00B72F47" w:rsidRDefault="00B72F47" w:rsidP="00B72F47">
      <w:pPr>
        <w:pStyle w:val="PL"/>
      </w:pPr>
      <w:r>
        <w:t xml:space="preserve">        enum 16;</w:t>
      </w:r>
    </w:p>
    <w:p w14:paraId="2B355E64" w14:textId="77777777" w:rsidR="00B72F47" w:rsidRDefault="00B72F47" w:rsidP="00B72F47">
      <w:pPr>
        <w:pStyle w:val="PL"/>
      </w:pPr>
      <w:r>
        <w:t xml:space="preserve">        enum 32;</w:t>
      </w:r>
    </w:p>
    <w:p w14:paraId="3972E5D7" w14:textId="77777777" w:rsidR="00B72F47" w:rsidRDefault="00B72F47" w:rsidP="00B72F47">
      <w:pPr>
        <w:pStyle w:val="PL"/>
      </w:pPr>
      <w:r>
        <w:t xml:space="preserve">        enum 64;</w:t>
      </w:r>
    </w:p>
    <w:p w14:paraId="07E835D6" w14:textId="77777777" w:rsidR="00B72F47" w:rsidRDefault="00B72F47" w:rsidP="00B72F47">
      <w:pPr>
        <w:pStyle w:val="PL"/>
      </w:pPr>
      <w:r>
        <w:t xml:space="preserve">        enum INFINITY;</w:t>
      </w:r>
    </w:p>
    <w:p w14:paraId="72660637" w14:textId="77777777" w:rsidR="00B72F47" w:rsidRDefault="00B72F47" w:rsidP="00B72F47">
      <w:pPr>
        <w:pStyle w:val="PL"/>
      </w:pPr>
      <w:r>
        <w:lastRenderedPageBreak/>
        <w:t xml:space="preserve">      }</w:t>
      </w:r>
    </w:p>
    <w:p w14:paraId="4F096404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364EC6FE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0734DA70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11ACBE33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2B097741" w14:textId="77777777" w:rsidR="00B72F47" w:rsidRDefault="00B72F47" w:rsidP="00B72F47">
      <w:pPr>
        <w:pStyle w:val="PL"/>
      </w:pPr>
      <w:r>
        <w:t xml:space="preserve">        measurements and applicable only for NR.";</w:t>
      </w:r>
    </w:p>
    <w:p w14:paraId="2530D274" w14:textId="77777777" w:rsidR="00B72F47" w:rsidRDefault="00B72F47" w:rsidP="00B72F47">
      <w:pPr>
        <w:pStyle w:val="PL"/>
      </w:pPr>
      <w:r>
        <w:t xml:space="preserve">        reference "Clause 5.10.6 of TS 32.422."; </w:t>
      </w:r>
    </w:p>
    <w:p w14:paraId="5D067DD0" w14:textId="77777777" w:rsidR="00B72F47" w:rsidRDefault="00B72F47" w:rsidP="00B72F47">
      <w:pPr>
        <w:pStyle w:val="PL"/>
      </w:pPr>
      <w:r>
        <w:t xml:space="preserve">    }</w:t>
      </w:r>
    </w:p>
    <w:p w14:paraId="5D156DF3" w14:textId="77777777" w:rsidR="00B72F47" w:rsidRDefault="00B72F47" w:rsidP="00B72F47">
      <w:pPr>
        <w:pStyle w:val="PL"/>
      </w:pPr>
    </w:p>
    <w:p w14:paraId="1A27F7DE" w14:textId="77777777" w:rsidR="00B72F47" w:rsidRDefault="00B72F47" w:rsidP="00B72F47">
      <w:pPr>
        <w:pStyle w:val="PL"/>
      </w:pPr>
      <w:r>
        <w:t xml:space="preserve">    leaf reportAmountM6NR {</w:t>
      </w:r>
    </w:p>
    <w:p w14:paraId="0A5CCB68" w14:textId="77777777" w:rsidR="00B72F47" w:rsidRDefault="00B72F47" w:rsidP="00B72F47">
      <w:pPr>
        <w:pStyle w:val="PL"/>
      </w:pPr>
      <w:r>
        <w:t xml:space="preserve">      type enumeration {</w:t>
      </w:r>
    </w:p>
    <w:p w14:paraId="24F3FA66" w14:textId="77777777" w:rsidR="00B72F47" w:rsidRDefault="00B72F47" w:rsidP="00B72F47">
      <w:pPr>
        <w:pStyle w:val="PL"/>
      </w:pPr>
      <w:r>
        <w:t xml:space="preserve">        enum 1;</w:t>
      </w:r>
    </w:p>
    <w:p w14:paraId="3ED9D593" w14:textId="77777777" w:rsidR="00B72F47" w:rsidRDefault="00B72F47" w:rsidP="00B72F47">
      <w:pPr>
        <w:pStyle w:val="PL"/>
      </w:pPr>
      <w:r>
        <w:t xml:space="preserve">        enum 2;</w:t>
      </w:r>
    </w:p>
    <w:p w14:paraId="45E33CEC" w14:textId="77777777" w:rsidR="00B72F47" w:rsidRDefault="00B72F47" w:rsidP="00B72F47">
      <w:pPr>
        <w:pStyle w:val="PL"/>
      </w:pPr>
      <w:r>
        <w:t xml:space="preserve">        enum 4;</w:t>
      </w:r>
    </w:p>
    <w:p w14:paraId="39A4FF61" w14:textId="77777777" w:rsidR="00B72F47" w:rsidRDefault="00B72F47" w:rsidP="00B72F47">
      <w:pPr>
        <w:pStyle w:val="PL"/>
      </w:pPr>
      <w:r>
        <w:t xml:space="preserve">        enum 8;</w:t>
      </w:r>
    </w:p>
    <w:p w14:paraId="09E5F752" w14:textId="77777777" w:rsidR="00B72F47" w:rsidRDefault="00B72F47" w:rsidP="00B72F47">
      <w:pPr>
        <w:pStyle w:val="PL"/>
      </w:pPr>
      <w:r>
        <w:t xml:space="preserve">        enum 16;</w:t>
      </w:r>
    </w:p>
    <w:p w14:paraId="564DB86A" w14:textId="77777777" w:rsidR="00B72F47" w:rsidRDefault="00B72F47" w:rsidP="00B72F47">
      <w:pPr>
        <w:pStyle w:val="PL"/>
      </w:pPr>
      <w:r>
        <w:t xml:space="preserve">        enum 32;</w:t>
      </w:r>
    </w:p>
    <w:p w14:paraId="7EA89A1D" w14:textId="77777777" w:rsidR="00B72F47" w:rsidRDefault="00B72F47" w:rsidP="00B72F47">
      <w:pPr>
        <w:pStyle w:val="PL"/>
      </w:pPr>
      <w:r>
        <w:t xml:space="preserve">        enum 64;</w:t>
      </w:r>
    </w:p>
    <w:p w14:paraId="252D420C" w14:textId="77777777" w:rsidR="00B72F47" w:rsidRDefault="00B72F47" w:rsidP="00B72F47">
      <w:pPr>
        <w:pStyle w:val="PL"/>
      </w:pPr>
      <w:r>
        <w:t xml:space="preserve">        enum INFINITY;</w:t>
      </w:r>
    </w:p>
    <w:p w14:paraId="544B9568" w14:textId="77777777" w:rsidR="00B72F47" w:rsidRDefault="00B72F47" w:rsidP="00B72F47">
      <w:pPr>
        <w:pStyle w:val="PL"/>
      </w:pPr>
      <w:r>
        <w:t xml:space="preserve">      }</w:t>
      </w:r>
    </w:p>
    <w:p w14:paraId="72AFA8D2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57EC6BA9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23EB177A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0CF05813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7B6F7F94" w14:textId="77777777" w:rsidR="00B72F47" w:rsidRDefault="00B72F47" w:rsidP="00B72F47">
      <w:pPr>
        <w:pStyle w:val="PL"/>
      </w:pPr>
      <w:r>
        <w:t xml:space="preserve">        measurements and applicable only for NR.";</w:t>
      </w:r>
    </w:p>
    <w:p w14:paraId="7F7E572F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2CE3A12F" w14:textId="77777777" w:rsidR="00B72F47" w:rsidRDefault="00B72F47" w:rsidP="00B72F47">
      <w:pPr>
        <w:pStyle w:val="PL"/>
      </w:pPr>
      <w:r>
        <w:t xml:space="preserve">    }</w:t>
      </w:r>
    </w:p>
    <w:p w14:paraId="33AB4C56" w14:textId="77777777" w:rsidR="00B72F47" w:rsidRDefault="00B72F47" w:rsidP="00B72F47">
      <w:pPr>
        <w:pStyle w:val="PL"/>
      </w:pPr>
    </w:p>
    <w:p w14:paraId="4D9C44ED" w14:textId="77777777" w:rsidR="00B72F47" w:rsidRDefault="00B72F47" w:rsidP="00B72F47">
      <w:pPr>
        <w:pStyle w:val="PL"/>
      </w:pPr>
      <w:r>
        <w:t xml:space="preserve">    leaf reportAmountM7NR {</w:t>
      </w:r>
    </w:p>
    <w:p w14:paraId="7F0D0F16" w14:textId="77777777" w:rsidR="00B72F47" w:rsidRDefault="00B72F47" w:rsidP="00B72F47">
      <w:pPr>
        <w:pStyle w:val="PL"/>
      </w:pPr>
      <w:r>
        <w:t xml:space="preserve">      type enumeration {</w:t>
      </w:r>
    </w:p>
    <w:p w14:paraId="3308BAC6" w14:textId="77777777" w:rsidR="00B72F47" w:rsidRDefault="00B72F47" w:rsidP="00B72F47">
      <w:pPr>
        <w:pStyle w:val="PL"/>
      </w:pPr>
      <w:r>
        <w:t xml:space="preserve">        enum 1;</w:t>
      </w:r>
    </w:p>
    <w:p w14:paraId="70F21A77" w14:textId="77777777" w:rsidR="00B72F47" w:rsidRDefault="00B72F47" w:rsidP="00B72F47">
      <w:pPr>
        <w:pStyle w:val="PL"/>
      </w:pPr>
      <w:r>
        <w:t xml:space="preserve">        enum 2;</w:t>
      </w:r>
    </w:p>
    <w:p w14:paraId="12EE2D96" w14:textId="77777777" w:rsidR="00B72F47" w:rsidRDefault="00B72F47" w:rsidP="00B72F47">
      <w:pPr>
        <w:pStyle w:val="PL"/>
      </w:pPr>
      <w:r>
        <w:t xml:space="preserve">        enum 4;</w:t>
      </w:r>
    </w:p>
    <w:p w14:paraId="56578BC3" w14:textId="77777777" w:rsidR="00B72F47" w:rsidRDefault="00B72F47" w:rsidP="00B72F47">
      <w:pPr>
        <w:pStyle w:val="PL"/>
      </w:pPr>
      <w:r>
        <w:t xml:space="preserve">        enum 8;</w:t>
      </w:r>
    </w:p>
    <w:p w14:paraId="7799A17C" w14:textId="77777777" w:rsidR="00B72F47" w:rsidRDefault="00B72F47" w:rsidP="00B72F47">
      <w:pPr>
        <w:pStyle w:val="PL"/>
      </w:pPr>
      <w:r>
        <w:t xml:space="preserve">        enum 16;</w:t>
      </w:r>
    </w:p>
    <w:p w14:paraId="5BD51698" w14:textId="77777777" w:rsidR="00B72F47" w:rsidRDefault="00B72F47" w:rsidP="00B72F47">
      <w:pPr>
        <w:pStyle w:val="PL"/>
      </w:pPr>
      <w:r>
        <w:t xml:space="preserve">        enum 32;</w:t>
      </w:r>
    </w:p>
    <w:p w14:paraId="18D0AB80" w14:textId="77777777" w:rsidR="00B72F47" w:rsidRDefault="00B72F47" w:rsidP="00B72F47">
      <w:pPr>
        <w:pStyle w:val="PL"/>
      </w:pPr>
      <w:r>
        <w:t xml:space="preserve">        enum 64;</w:t>
      </w:r>
    </w:p>
    <w:p w14:paraId="184FFEA8" w14:textId="77777777" w:rsidR="00B72F47" w:rsidRDefault="00B72F47" w:rsidP="00B72F47">
      <w:pPr>
        <w:pStyle w:val="PL"/>
      </w:pPr>
      <w:r>
        <w:t xml:space="preserve">        enum INFINITY;</w:t>
      </w:r>
    </w:p>
    <w:p w14:paraId="4FE92C80" w14:textId="77777777" w:rsidR="00B72F47" w:rsidRDefault="00B72F47" w:rsidP="00B72F47">
      <w:pPr>
        <w:pStyle w:val="PL"/>
      </w:pPr>
      <w:r>
        <w:t xml:space="preserve">      }</w:t>
      </w:r>
    </w:p>
    <w:p w14:paraId="3F5D108D" w14:textId="77777777" w:rsidR="00B72F47" w:rsidRDefault="00B72F47" w:rsidP="00B72F47">
      <w:pPr>
        <w:pStyle w:val="PL"/>
      </w:pPr>
      <w:r>
        <w:t xml:space="preserve">      description "It specifies the number of measurement reports that shall be </w:t>
      </w:r>
    </w:p>
    <w:p w14:paraId="7050DA32" w14:textId="77777777" w:rsidR="00B72F47" w:rsidRDefault="00B72F47" w:rsidP="00B72F47">
      <w:pPr>
        <w:pStyle w:val="PL"/>
      </w:pPr>
      <w:r>
        <w:t xml:space="preserve">        taken for periodic reporting while the UE is in connected mode. </w:t>
      </w:r>
    </w:p>
    <w:p w14:paraId="68CF9C5C" w14:textId="77777777" w:rsidR="00B72F47" w:rsidRDefault="00B72F47" w:rsidP="00B72F47">
      <w:pPr>
        <w:pStyle w:val="PL"/>
      </w:pPr>
      <w:r>
        <w:t xml:space="preserve">        The attribute is applicable only for Immediate MDT and combined Trace </w:t>
      </w:r>
    </w:p>
    <w:p w14:paraId="7FAE5A59" w14:textId="77777777" w:rsidR="00B72F47" w:rsidRDefault="00B72F47" w:rsidP="00B72F47">
      <w:pPr>
        <w:pStyle w:val="PL"/>
      </w:pPr>
      <w:r>
        <w:t xml:space="preserve">        and Immediate MDT and when reportingTrigger is configured for periodical </w:t>
      </w:r>
    </w:p>
    <w:p w14:paraId="5ECCFBDF" w14:textId="77777777" w:rsidR="00B72F47" w:rsidRDefault="00B72F47" w:rsidP="00B72F47">
      <w:pPr>
        <w:pStyle w:val="PL"/>
      </w:pPr>
      <w:r>
        <w:t xml:space="preserve">        measurements and applicable only for NR.";</w:t>
      </w:r>
    </w:p>
    <w:p w14:paraId="78E77772" w14:textId="77777777" w:rsidR="00B72F47" w:rsidRDefault="00B72F47" w:rsidP="00B72F47">
      <w:pPr>
        <w:pStyle w:val="PL"/>
      </w:pPr>
      <w:r>
        <w:t xml:space="preserve">      reference "Clause 5.10.6 of TS 32.422."; </w:t>
      </w:r>
    </w:p>
    <w:p w14:paraId="62DE3DA8" w14:textId="77777777" w:rsidR="00B72F47" w:rsidRDefault="00B72F47" w:rsidP="00B72F47">
      <w:pPr>
        <w:pStyle w:val="PL"/>
      </w:pPr>
      <w:r>
        <w:t xml:space="preserve">    }</w:t>
      </w:r>
    </w:p>
    <w:p w14:paraId="02F04FF2" w14:textId="77777777" w:rsidR="00B72F47" w:rsidRDefault="00B72F47" w:rsidP="00B72F47">
      <w:pPr>
        <w:pStyle w:val="PL"/>
      </w:pPr>
      <w:r>
        <w:t xml:space="preserve">  }</w:t>
      </w:r>
    </w:p>
    <w:p w14:paraId="58379855" w14:textId="77777777" w:rsidR="00B72F47" w:rsidRDefault="00B72F47" w:rsidP="00B72F47">
      <w:pPr>
        <w:pStyle w:val="PL"/>
      </w:pPr>
    </w:p>
    <w:p w14:paraId="67DBCF2B" w14:textId="77777777" w:rsidR="00B72F47" w:rsidRDefault="00B72F47" w:rsidP="00B72F47">
      <w:pPr>
        <w:pStyle w:val="PL"/>
      </w:pPr>
      <w:r>
        <w:t xml:space="preserve">  grouping LoggedMdtConfigGrp {</w:t>
      </w:r>
    </w:p>
    <w:p w14:paraId="76A790BD" w14:textId="77777777" w:rsidR="00B72F47" w:rsidRDefault="00B72F47" w:rsidP="00B72F47">
      <w:pPr>
        <w:pStyle w:val="PL"/>
      </w:pPr>
      <w:r>
        <w:t xml:space="preserve">    description "This &lt;&lt;dataType&gt;&gt; defines the configuration parameters of </w:t>
      </w:r>
    </w:p>
    <w:p w14:paraId="1568A6FD" w14:textId="77777777" w:rsidR="00B72F47" w:rsidRDefault="00B72F47" w:rsidP="00B72F47">
      <w:pPr>
        <w:pStyle w:val="PL"/>
      </w:pPr>
      <w:r>
        <w:t xml:space="preserve">      IOC TraceJob which are specific for Logged MDT or Logged MBSFN MDT. </w:t>
      </w:r>
    </w:p>
    <w:p w14:paraId="6ADAE2FE" w14:textId="77777777" w:rsidR="00B72F47" w:rsidRDefault="00B72F47" w:rsidP="00B72F47">
      <w:pPr>
        <w:pStyle w:val="PL"/>
      </w:pPr>
    </w:p>
    <w:p w14:paraId="6A43151E" w14:textId="77777777" w:rsidR="00B72F47" w:rsidRDefault="00B72F47" w:rsidP="00B72F47">
      <w:pPr>
        <w:pStyle w:val="PL"/>
      </w:pPr>
      <w:r>
        <w:t xml:space="preserve">      Based on the value configured for attribute jobType in IOC TraceJob, </w:t>
      </w:r>
    </w:p>
    <w:p w14:paraId="2A8E2100" w14:textId="77777777" w:rsidR="00B72F47" w:rsidRDefault="00B72F47" w:rsidP="00B72F47">
      <w:pPr>
        <w:pStyle w:val="PL"/>
      </w:pPr>
      <w:r>
        <w:t xml:space="preserve">      different attributes are available. In case of LOGGED_MDT_ONLY, the </w:t>
      </w:r>
    </w:p>
    <w:p w14:paraId="2994D591" w14:textId="77777777" w:rsidR="00B72F47" w:rsidRDefault="00B72F47" w:rsidP="00B72F47">
      <w:pPr>
        <w:pStyle w:val="PL"/>
      </w:pPr>
      <w:r>
        <w:t xml:space="preserve">      attributes reportType, eventListForEventTriggeredMeasurement, </w:t>
      </w:r>
    </w:p>
    <w:p w14:paraId="4DD1E9FA" w14:textId="77777777" w:rsidR="00B72F47" w:rsidRDefault="00B72F47" w:rsidP="00B72F47">
      <w:pPr>
        <w:pStyle w:val="PL"/>
      </w:pPr>
      <w:r>
        <w:t xml:space="preserve">      eventThresholdL1, hysteresisL1, timeToTriggerL1, </w:t>
      </w:r>
    </w:p>
    <w:p w14:paraId="0909EE8B" w14:textId="77777777" w:rsidR="00B72F47" w:rsidRDefault="00B72F47" w:rsidP="00B72F47">
      <w:pPr>
        <w:pStyle w:val="PL"/>
      </w:pPr>
      <w:r>
        <w:t xml:space="preserve">      areaConfigurationForNeighCells</w:t>
      </w:r>
    </w:p>
    <w:p w14:paraId="5D11125A" w14:textId="77777777" w:rsidR="00B72F47" w:rsidRDefault="00B72F47" w:rsidP="00B72F47">
      <w:pPr>
        <w:pStyle w:val="PL"/>
      </w:pPr>
      <w:r>
        <w:t xml:space="preserve">      and npnIdentityList are applicable. In case of LOGGED_MBSFN_MDT, </w:t>
      </w:r>
    </w:p>
    <w:p w14:paraId="72F9E7F3" w14:textId="77777777" w:rsidR="00B72F47" w:rsidRDefault="00B72F47" w:rsidP="00B72F47">
      <w:pPr>
        <w:pStyle w:val="PL"/>
      </w:pPr>
      <w:r>
        <w:t xml:space="preserve">      the attribute mbsfnAreaList is applicable. </w:t>
      </w:r>
    </w:p>
    <w:p w14:paraId="78444CA3" w14:textId="77777777" w:rsidR="00B72F47" w:rsidRDefault="00B72F47" w:rsidP="00B72F47">
      <w:pPr>
        <w:pStyle w:val="PL"/>
      </w:pPr>
      <w:r>
        <w:t xml:space="preserve">      The optional attribute plmnList allows to specify the PLMNs where </w:t>
      </w:r>
    </w:p>
    <w:p w14:paraId="6F3CF0B0" w14:textId="77777777" w:rsidR="00B72F47" w:rsidRDefault="00B72F47" w:rsidP="00B72F47">
      <w:pPr>
        <w:pStyle w:val="PL"/>
      </w:pPr>
      <w:r>
        <w:t xml:space="preserve">      measurement collection, status indication and log reporting is allowed, </w:t>
      </w:r>
    </w:p>
    <w:p w14:paraId="0FEA8A4C" w14:textId="77777777" w:rsidR="00B72F47" w:rsidRDefault="00B72F47" w:rsidP="00B72F47">
      <w:pPr>
        <w:pStyle w:val="PL"/>
      </w:pPr>
      <w:r>
        <w:t xml:space="preserve">      the optional attribute areaConfigurationForNeighCell allows to specify </w:t>
      </w:r>
    </w:p>
    <w:p w14:paraId="33C850EA" w14:textId="77777777" w:rsidR="00B72F47" w:rsidRDefault="00B72F47" w:rsidP="00B72F47">
      <w:pPr>
        <w:pStyle w:val="PL"/>
      </w:pPr>
      <w:r>
        <w:t xml:space="preserve">      the area for which UE is requested to perform measurements logging for </w:t>
      </w:r>
    </w:p>
    <w:p w14:paraId="26D4E98A" w14:textId="77777777" w:rsidR="00B72F47" w:rsidRDefault="00B72F47" w:rsidP="00B72F47">
      <w:pPr>
        <w:pStyle w:val="PL"/>
      </w:pPr>
      <w:r>
        <w:t xml:space="preserve">      neighbour cells which have list of frequencies.  For logged MDT in UMTS </w:t>
      </w:r>
    </w:p>
    <w:p w14:paraId="51102661" w14:textId="77777777" w:rsidR="00B72F47" w:rsidRDefault="00B72F47" w:rsidP="00B72F47">
      <w:pPr>
        <w:pStyle w:val="PL"/>
      </w:pPr>
      <w:r>
        <w:t xml:space="preserve">      and LTE, the reporting is periodical. Parameter loggingInterval </w:t>
      </w:r>
    </w:p>
    <w:p w14:paraId="739D2982" w14:textId="77777777" w:rsidR="00B72F47" w:rsidRDefault="00B72F47" w:rsidP="00B72F47">
      <w:pPr>
        <w:pStyle w:val="PL"/>
      </w:pPr>
      <w:r>
        <w:t xml:space="preserve">      determines  the interval between the reports and parameter </w:t>
      </w:r>
    </w:p>
    <w:p w14:paraId="6F4E4AFF" w14:textId="77777777" w:rsidR="00B72F47" w:rsidRDefault="00B72F47" w:rsidP="00B72F47">
      <w:pPr>
        <w:pStyle w:val="PL"/>
      </w:pPr>
      <w:r>
        <w:t xml:space="preserve">      loggingDuration determines how long the configuration is valid </w:t>
      </w:r>
    </w:p>
    <w:p w14:paraId="29A012B2" w14:textId="77777777" w:rsidR="00B72F47" w:rsidRDefault="00B72F47" w:rsidP="00B72F47">
      <w:pPr>
        <w:pStyle w:val="PL"/>
      </w:pPr>
      <w:r>
        <w:t xml:space="preserve">      meaning after this duration has passed no further reports are sent. </w:t>
      </w:r>
    </w:p>
    <w:p w14:paraId="7CFA0C74" w14:textId="77777777" w:rsidR="00B72F47" w:rsidRDefault="00B72F47" w:rsidP="00B72F47">
      <w:pPr>
        <w:pStyle w:val="PL"/>
      </w:pPr>
      <w:r>
        <w:t xml:space="preserve">      In NR, the reporting can be periodical or event </w:t>
      </w:r>
    </w:p>
    <w:p w14:paraId="1FBCBD85" w14:textId="77777777" w:rsidR="00B72F47" w:rsidRDefault="00B72F47" w:rsidP="00B72F47">
      <w:pPr>
        <w:pStyle w:val="PL"/>
      </w:pPr>
      <w:r>
        <w:t xml:space="preserve">      based, determined by parameter reportType. For periodical reporting the </w:t>
      </w:r>
    </w:p>
    <w:p w14:paraId="26BF6911" w14:textId="77777777" w:rsidR="00B72F47" w:rsidRDefault="00B72F47" w:rsidP="00B72F47">
      <w:pPr>
        <w:pStyle w:val="PL"/>
      </w:pPr>
      <w:r>
        <w:t xml:space="preserve">      same parameters as in LTE and UMTS apply. For event based reporting, </w:t>
      </w:r>
    </w:p>
    <w:p w14:paraId="182E6B2C" w14:textId="77777777" w:rsidR="00B72F47" w:rsidRDefault="00B72F47" w:rsidP="00B72F47">
      <w:pPr>
        <w:pStyle w:val="PL"/>
      </w:pPr>
      <w:r>
        <w:t xml:space="preserve">      parameter eventListForEventTriggeredMeasurement configures the event </w:t>
      </w:r>
    </w:p>
    <w:p w14:paraId="47D24117" w14:textId="77777777" w:rsidR="00B72F47" w:rsidRDefault="00B72F47" w:rsidP="00B72F47">
      <w:pPr>
        <w:pStyle w:val="PL"/>
      </w:pPr>
      <w:r>
        <w:t xml:space="preserve">      type, namely 'out of coverage' or 'L1 event'. In case 'L1 event' is</w:t>
      </w:r>
    </w:p>
    <w:p w14:paraId="6817DB7B" w14:textId="77777777" w:rsidR="00B72F47" w:rsidRDefault="00B72F47" w:rsidP="00B72F47">
      <w:pPr>
        <w:pStyle w:val="PL"/>
      </w:pPr>
      <w:r>
        <w:t xml:space="preserve">      selected as event type, the logging is performed according to </w:t>
      </w:r>
    </w:p>
    <w:p w14:paraId="764BEC80" w14:textId="77777777" w:rsidR="00B72F47" w:rsidRDefault="00B72F47" w:rsidP="00B72F47">
      <w:pPr>
        <w:pStyle w:val="PL"/>
      </w:pPr>
      <w:r>
        <w:t xml:space="preserve">      parameter loggingInterval at regular intervals only when the</w:t>
      </w:r>
    </w:p>
    <w:p w14:paraId="59BCDD24" w14:textId="77777777" w:rsidR="00B72F47" w:rsidRDefault="00B72F47" w:rsidP="00B72F47">
      <w:pPr>
        <w:pStyle w:val="PL"/>
      </w:pPr>
      <w:r>
        <w:t xml:space="preserve">      conditions indicated by eventThresholdL1, </w:t>
      </w:r>
    </w:p>
    <w:p w14:paraId="3D7C849F" w14:textId="77777777" w:rsidR="00B72F47" w:rsidRDefault="00B72F47" w:rsidP="00B72F47">
      <w:pPr>
        <w:pStyle w:val="PL"/>
      </w:pPr>
      <w:r>
        <w:t xml:space="preserve">      hysteresisL1, timeToTriggerL1 (defining the thresholds, hysteresis </w:t>
      </w:r>
    </w:p>
    <w:p w14:paraId="6CF899BB" w14:textId="77777777" w:rsidR="00B72F47" w:rsidRDefault="00B72F47" w:rsidP="00B72F47">
      <w:pPr>
        <w:pStyle w:val="PL"/>
      </w:pPr>
      <w:r>
        <w:t xml:space="preserve">      and time to trigger) are met and if UE is 'camped normally' state </w:t>
      </w:r>
    </w:p>
    <w:p w14:paraId="182E9033" w14:textId="77777777" w:rsidR="00B72F47" w:rsidRDefault="00B72F47" w:rsidP="00B72F47">
      <w:pPr>
        <w:pStyle w:val="PL"/>
      </w:pPr>
      <w:r>
        <w:lastRenderedPageBreak/>
        <w:t xml:space="preserve">      (TS 38.331, TS 38.304).  In case 'out of coverage' is selected as </w:t>
      </w:r>
    </w:p>
    <w:p w14:paraId="4D5EB258" w14:textId="77777777" w:rsidR="00B72F47" w:rsidRDefault="00B72F47" w:rsidP="00B72F47">
      <w:pPr>
        <w:pStyle w:val="PL"/>
      </w:pPr>
      <w:r>
        <w:t xml:space="preserve">      event type, the</w:t>
      </w:r>
    </w:p>
    <w:p w14:paraId="44ECAE30" w14:textId="77777777" w:rsidR="00B72F47" w:rsidRDefault="00B72F47" w:rsidP="00B72F47">
      <w:pPr>
        <w:pStyle w:val="PL"/>
      </w:pPr>
      <w:r>
        <w:t xml:space="preserve">      logging is performed according to parameter loggingInterval at regular </w:t>
      </w:r>
    </w:p>
    <w:p w14:paraId="46E34792" w14:textId="77777777" w:rsidR="00B72F47" w:rsidRDefault="00B72F47" w:rsidP="00B72F47">
      <w:pPr>
        <w:pStyle w:val="PL"/>
      </w:pPr>
      <w:r>
        <w:t xml:space="preserve">      intervals only when the UE is in 'any cell selection' state. </w:t>
      </w:r>
    </w:p>
    <w:p w14:paraId="183D879B" w14:textId="77777777" w:rsidR="00B72F47" w:rsidRDefault="00B72F47" w:rsidP="00B72F47">
      <w:pPr>
        <w:pStyle w:val="PL"/>
      </w:pPr>
      <w:r>
        <w:t xml:space="preserve">      Furthermore, logging is performed immediately upon transition from the</w:t>
      </w:r>
    </w:p>
    <w:p w14:paraId="0B87F770" w14:textId="77777777" w:rsidR="00B72F47" w:rsidRDefault="00B72F47" w:rsidP="00B72F47">
      <w:pPr>
        <w:pStyle w:val="PL"/>
      </w:pPr>
      <w:r>
        <w:t xml:space="preserve">      'any cell selection' state to the 'camped normally' state (TS 38.331, </w:t>
      </w:r>
    </w:p>
    <w:p w14:paraId="7A2C4B04" w14:textId="77777777" w:rsidR="00B72F47" w:rsidRDefault="00B72F47" w:rsidP="00B72F47">
      <w:pPr>
        <w:pStyle w:val="PL"/>
      </w:pPr>
      <w:r>
        <w:t xml:space="preserve">      TS 38.304).";</w:t>
      </w:r>
    </w:p>
    <w:p w14:paraId="1046D5A9" w14:textId="77777777" w:rsidR="00B72F47" w:rsidRDefault="00B72F47" w:rsidP="00B72F47">
      <w:pPr>
        <w:pStyle w:val="PL"/>
      </w:pPr>
      <w:r>
        <w:t xml:space="preserve">    </w:t>
      </w:r>
    </w:p>
    <w:p w14:paraId="087F7BF4" w14:textId="77777777" w:rsidR="00B72F47" w:rsidRDefault="00B72F47" w:rsidP="00B72F47">
      <w:pPr>
        <w:pStyle w:val="PL"/>
      </w:pPr>
      <w:r>
        <w:t xml:space="preserve">    leaf traceCollectionEntityId {</w:t>
      </w:r>
    </w:p>
    <w:p w14:paraId="1DC30507" w14:textId="77777777" w:rsidR="00B72F47" w:rsidRDefault="00B72F47" w:rsidP="00B72F47">
      <w:pPr>
        <w:pStyle w:val="PL"/>
      </w:pPr>
      <w:r>
        <w:t xml:space="preserve">      type int64;</w:t>
      </w:r>
    </w:p>
    <w:p w14:paraId="5DA498A9" w14:textId="77777777" w:rsidR="00B72F47" w:rsidRDefault="00B72F47" w:rsidP="00B72F47">
      <w:pPr>
        <w:pStyle w:val="PL"/>
      </w:pPr>
      <w:r>
        <w:t xml:space="preserve">      description "It specifies the TCE Id which is sent to the UE in </w:t>
      </w:r>
    </w:p>
    <w:p w14:paraId="0E81714D" w14:textId="77777777" w:rsidR="00B72F47" w:rsidRDefault="00B72F47" w:rsidP="00B72F47">
      <w:pPr>
        <w:pStyle w:val="PL"/>
      </w:pPr>
      <w:r>
        <w:t xml:space="preserve">        Logged MDT.";</w:t>
      </w:r>
    </w:p>
    <w:p w14:paraId="16E44BA6" w14:textId="77777777" w:rsidR="00B72F47" w:rsidRDefault="00B72F47" w:rsidP="00B72F47">
      <w:pPr>
        <w:pStyle w:val="PL"/>
      </w:pPr>
      <w:r>
        <w:t xml:space="preserve">      reference "Clause 5.10.11 of 3GPP TS 32.422."; </w:t>
      </w:r>
    </w:p>
    <w:p w14:paraId="4F36ED61" w14:textId="77777777" w:rsidR="00B72F47" w:rsidRDefault="00B72F47" w:rsidP="00B72F47">
      <w:pPr>
        <w:pStyle w:val="PL"/>
      </w:pPr>
      <w:r>
        <w:t xml:space="preserve">    }</w:t>
      </w:r>
    </w:p>
    <w:p w14:paraId="093D866C" w14:textId="77777777" w:rsidR="00B72F47" w:rsidRDefault="00B72F47" w:rsidP="00B72F47">
      <w:pPr>
        <w:pStyle w:val="PL"/>
      </w:pPr>
      <w:r>
        <w:t xml:space="preserve">    </w:t>
      </w:r>
    </w:p>
    <w:p w14:paraId="185A8B18" w14:textId="77777777" w:rsidR="00B72F47" w:rsidRDefault="00B72F47" w:rsidP="00B72F47">
      <w:pPr>
        <w:pStyle w:val="PL"/>
      </w:pPr>
      <w:r>
        <w:t xml:space="preserve">    leaf loggingDuration {</w:t>
      </w:r>
    </w:p>
    <w:p w14:paraId="6496D17D" w14:textId="77777777" w:rsidR="00B72F47" w:rsidRDefault="00B72F47" w:rsidP="00B72F47">
      <w:pPr>
        <w:pStyle w:val="PL"/>
      </w:pPr>
      <w:r>
        <w:t xml:space="preserve">      when '../../../jobType = "LOGGED_MDT_ONLY" or' </w:t>
      </w:r>
    </w:p>
    <w:p w14:paraId="08EF83FA" w14:textId="77777777" w:rsidR="00B72F47" w:rsidRDefault="00B72F47" w:rsidP="00B72F47">
      <w:pPr>
        <w:pStyle w:val="PL"/>
      </w:pPr>
      <w:r>
        <w:t xml:space="preserve">        + ' ../../../jobType = "LOGGED_MBSFN_MDT"';</w:t>
      </w:r>
    </w:p>
    <w:p w14:paraId="67A6BFF2" w14:textId="77777777" w:rsidR="00B72F47" w:rsidRDefault="00B72F47" w:rsidP="00B72F47">
      <w:pPr>
        <w:pStyle w:val="PL"/>
      </w:pPr>
      <w:r>
        <w:t xml:space="preserve">      type uint32 {</w:t>
      </w:r>
    </w:p>
    <w:p w14:paraId="031E949D" w14:textId="77777777" w:rsidR="00B72F47" w:rsidRDefault="00B72F47" w:rsidP="00B72F47">
      <w:pPr>
        <w:pStyle w:val="PL"/>
      </w:pPr>
      <w:r>
        <w:t xml:space="preserve">        range "600|1200|2400|3600|5400|7200";</w:t>
      </w:r>
    </w:p>
    <w:p w14:paraId="4737FB83" w14:textId="77777777" w:rsidR="00B72F47" w:rsidRDefault="00B72F47" w:rsidP="00B72F47">
      <w:pPr>
        <w:pStyle w:val="PL"/>
      </w:pPr>
      <w:r>
        <w:t xml:space="preserve">      }</w:t>
      </w:r>
    </w:p>
    <w:p w14:paraId="49B8BE70" w14:textId="77777777" w:rsidR="00B72F47" w:rsidRDefault="00B72F47" w:rsidP="00B72F47">
      <w:pPr>
        <w:pStyle w:val="PL"/>
      </w:pPr>
      <w:r>
        <w:t xml:space="preserve">      units seconds;</w:t>
      </w:r>
    </w:p>
    <w:p w14:paraId="4F6EA41B" w14:textId="77777777" w:rsidR="00B72F47" w:rsidRDefault="00B72F47" w:rsidP="00B72F47">
      <w:pPr>
        <w:pStyle w:val="PL"/>
      </w:pPr>
      <w:r>
        <w:t xml:space="preserve">      description "Specifies how long the MDT configuration is valid at the</w:t>
      </w:r>
    </w:p>
    <w:p w14:paraId="629A7C58" w14:textId="77777777" w:rsidR="00B72F47" w:rsidRDefault="00B72F47" w:rsidP="00B72F47">
      <w:pPr>
        <w:pStyle w:val="PL"/>
      </w:pPr>
      <w:r>
        <w:t xml:space="preserve">        UE in case of Logged MDT. The attribute is applicable only for</w:t>
      </w:r>
    </w:p>
    <w:p w14:paraId="5BA12252" w14:textId="77777777" w:rsidR="00B72F47" w:rsidRDefault="00B72F47" w:rsidP="00B72F47">
      <w:pPr>
        <w:pStyle w:val="PL"/>
      </w:pPr>
      <w:r>
        <w:t xml:space="preserve">        Logged MDT and Logged MBSFN MDT.";</w:t>
      </w:r>
    </w:p>
    <w:p w14:paraId="4FAE8246" w14:textId="77777777" w:rsidR="00B72F47" w:rsidRDefault="00B72F47" w:rsidP="00B72F47">
      <w:pPr>
        <w:pStyle w:val="PL"/>
      </w:pPr>
      <w:r>
        <w:t xml:space="preserve">      reference "Clause 5.10.9 of 3GPP TS 32.422.";</w:t>
      </w:r>
    </w:p>
    <w:p w14:paraId="74C89324" w14:textId="77777777" w:rsidR="00B72F47" w:rsidRDefault="00B72F47" w:rsidP="00B72F47">
      <w:pPr>
        <w:pStyle w:val="PL"/>
      </w:pPr>
      <w:r>
        <w:t xml:space="preserve">    }</w:t>
      </w:r>
    </w:p>
    <w:p w14:paraId="4DC1B281" w14:textId="77777777" w:rsidR="00B72F47" w:rsidRDefault="00B72F47" w:rsidP="00B72F47">
      <w:pPr>
        <w:pStyle w:val="PL"/>
      </w:pPr>
    </w:p>
    <w:p w14:paraId="1AE9E465" w14:textId="77777777" w:rsidR="00B72F47" w:rsidRDefault="00B72F47" w:rsidP="00B72F47">
      <w:pPr>
        <w:pStyle w:val="PL"/>
      </w:pPr>
      <w:r>
        <w:t xml:space="preserve">    leaf loggingInterval {</w:t>
      </w:r>
    </w:p>
    <w:p w14:paraId="19EBAEE4" w14:textId="77777777" w:rsidR="00B72F47" w:rsidRDefault="00B72F47" w:rsidP="00B72F47">
      <w:pPr>
        <w:pStyle w:val="PL"/>
      </w:pPr>
      <w:r>
        <w:t xml:space="preserve">      when '../../../jobType = "LOGGED_MDT_ONLY" or' </w:t>
      </w:r>
    </w:p>
    <w:p w14:paraId="01A11D26" w14:textId="77777777" w:rsidR="00B72F47" w:rsidRDefault="00B72F47" w:rsidP="00B72F47">
      <w:pPr>
        <w:pStyle w:val="PL"/>
      </w:pPr>
      <w:r>
        <w:t xml:space="preserve">        + ' ../../../jobType = "LOGGED_MBSFN_MDT"';</w:t>
      </w:r>
    </w:p>
    <w:p w14:paraId="1CE7F6C0" w14:textId="77777777" w:rsidR="00B72F47" w:rsidRDefault="00B72F47" w:rsidP="00B72F47">
      <w:pPr>
        <w:pStyle w:val="PL"/>
      </w:pPr>
      <w:r>
        <w:t xml:space="preserve">      type enumeration {</w:t>
      </w:r>
    </w:p>
    <w:p w14:paraId="09F1E338" w14:textId="77777777" w:rsidR="00B72F47" w:rsidRDefault="00B72F47" w:rsidP="00B72F47">
      <w:pPr>
        <w:pStyle w:val="PL"/>
      </w:pPr>
      <w:r>
        <w:t xml:space="preserve">        enum 320ms;</w:t>
      </w:r>
    </w:p>
    <w:p w14:paraId="1FA6948E" w14:textId="77777777" w:rsidR="00B72F47" w:rsidRDefault="00B72F47" w:rsidP="00B72F47">
      <w:pPr>
        <w:pStyle w:val="PL"/>
      </w:pPr>
      <w:r>
        <w:t xml:space="preserve">        enum 640ms;</w:t>
      </w:r>
    </w:p>
    <w:p w14:paraId="549DC611" w14:textId="77777777" w:rsidR="00B72F47" w:rsidRDefault="00B72F47" w:rsidP="00B72F47">
      <w:pPr>
        <w:pStyle w:val="PL"/>
      </w:pPr>
      <w:r>
        <w:t xml:space="preserve">        enum 1280ms;</w:t>
      </w:r>
    </w:p>
    <w:p w14:paraId="43C45E64" w14:textId="77777777" w:rsidR="00B72F47" w:rsidRDefault="00B72F47" w:rsidP="00B72F47">
      <w:pPr>
        <w:pStyle w:val="PL"/>
      </w:pPr>
      <w:r>
        <w:t xml:space="preserve">        enum 2560ms;</w:t>
      </w:r>
    </w:p>
    <w:p w14:paraId="5F660D2D" w14:textId="77777777" w:rsidR="00B72F47" w:rsidRDefault="00B72F47" w:rsidP="00B72F47">
      <w:pPr>
        <w:pStyle w:val="PL"/>
      </w:pPr>
      <w:r>
        <w:t xml:space="preserve">        enum 5120ms;</w:t>
      </w:r>
    </w:p>
    <w:p w14:paraId="691451EF" w14:textId="77777777" w:rsidR="00B72F47" w:rsidRDefault="00B72F47" w:rsidP="00B72F47">
      <w:pPr>
        <w:pStyle w:val="PL"/>
      </w:pPr>
      <w:r>
        <w:t xml:space="preserve">        enum 10240ms;</w:t>
      </w:r>
    </w:p>
    <w:p w14:paraId="4B982ED1" w14:textId="77777777" w:rsidR="00B72F47" w:rsidRDefault="00B72F47" w:rsidP="00B72F47">
      <w:pPr>
        <w:pStyle w:val="PL"/>
      </w:pPr>
      <w:r>
        <w:t xml:space="preserve">        enum 20480ms;</w:t>
      </w:r>
    </w:p>
    <w:p w14:paraId="2848DE78" w14:textId="77777777" w:rsidR="00B72F47" w:rsidRDefault="00B72F47" w:rsidP="00B72F47">
      <w:pPr>
        <w:pStyle w:val="PL"/>
      </w:pPr>
      <w:r>
        <w:t xml:space="preserve">        enum 30720ms;</w:t>
      </w:r>
    </w:p>
    <w:p w14:paraId="0E8B7392" w14:textId="77777777" w:rsidR="00B72F47" w:rsidRDefault="00B72F47" w:rsidP="00B72F47">
      <w:pPr>
        <w:pStyle w:val="PL"/>
      </w:pPr>
      <w:r>
        <w:t xml:space="preserve">        enum 40960ms;</w:t>
      </w:r>
    </w:p>
    <w:p w14:paraId="16DD5094" w14:textId="77777777" w:rsidR="00B72F47" w:rsidRDefault="00B72F47" w:rsidP="00B72F47">
      <w:pPr>
        <w:pStyle w:val="PL"/>
      </w:pPr>
      <w:r>
        <w:t xml:space="preserve">        enum 61440ms;</w:t>
      </w:r>
    </w:p>
    <w:p w14:paraId="4368FB82" w14:textId="77777777" w:rsidR="00B72F47" w:rsidRDefault="00B72F47" w:rsidP="00B72F47">
      <w:pPr>
        <w:pStyle w:val="PL"/>
      </w:pPr>
      <w:r>
        <w:t xml:space="preserve">        enum INFINITY;</w:t>
      </w:r>
    </w:p>
    <w:p w14:paraId="2D85777B" w14:textId="77777777" w:rsidR="00B72F47" w:rsidRDefault="00B72F47" w:rsidP="00B72F47">
      <w:pPr>
        <w:pStyle w:val="PL"/>
      </w:pPr>
      <w:r>
        <w:t xml:space="preserve">      }</w:t>
      </w:r>
    </w:p>
    <w:p w14:paraId="74456792" w14:textId="77777777" w:rsidR="00B72F47" w:rsidRDefault="00B72F47" w:rsidP="00B72F47">
      <w:pPr>
        <w:pStyle w:val="PL"/>
      </w:pPr>
    </w:p>
    <w:p w14:paraId="25A34D98" w14:textId="77777777" w:rsidR="00B72F47" w:rsidRDefault="00B72F47" w:rsidP="00B72F47">
      <w:pPr>
        <w:pStyle w:val="PL"/>
      </w:pPr>
      <w:r>
        <w:t xml:space="preserve">      description "Specifies the periodicty for Logged MDT. The attribute is</w:t>
      </w:r>
    </w:p>
    <w:p w14:paraId="04E475F2" w14:textId="77777777" w:rsidR="00B72F47" w:rsidRDefault="00B72F47" w:rsidP="00B72F47">
      <w:pPr>
        <w:pStyle w:val="PL"/>
      </w:pPr>
      <w:r>
        <w:t xml:space="preserve">        applicable only for Logged MDT and Logged MBSFN MDT.";</w:t>
      </w:r>
    </w:p>
    <w:p w14:paraId="4B8D8175" w14:textId="77777777" w:rsidR="00B72F47" w:rsidRDefault="00B72F47" w:rsidP="00B72F47">
      <w:pPr>
        <w:pStyle w:val="PL"/>
      </w:pPr>
      <w:r>
        <w:t xml:space="preserve">      reference "Clause 5.10.8 of 3GPP TS 32.422.";</w:t>
      </w:r>
    </w:p>
    <w:p w14:paraId="0EAC365B" w14:textId="77777777" w:rsidR="00B72F47" w:rsidRDefault="00B72F47" w:rsidP="00B72F47">
      <w:pPr>
        <w:pStyle w:val="PL"/>
      </w:pPr>
      <w:r>
        <w:t xml:space="preserve">    }</w:t>
      </w:r>
    </w:p>
    <w:p w14:paraId="7FADF428" w14:textId="77777777" w:rsidR="00B72F47" w:rsidRDefault="00B72F47" w:rsidP="00B72F47">
      <w:pPr>
        <w:pStyle w:val="PL"/>
      </w:pPr>
      <w:r>
        <w:t xml:space="preserve">    </w:t>
      </w:r>
    </w:p>
    <w:p w14:paraId="4F7C9E16" w14:textId="77777777" w:rsidR="00B72F47" w:rsidRDefault="00B72F47" w:rsidP="00B72F47">
      <w:pPr>
        <w:pStyle w:val="PL"/>
      </w:pPr>
      <w:r>
        <w:t xml:space="preserve">    leaf reportType {</w:t>
      </w:r>
    </w:p>
    <w:p w14:paraId="7AC9A00F" w14:textId="77777777" w:rsidR="00B72F47" w:rsidRDefault="00B72F47" w:rsidP="00B72F47">
      <w:pPr>
        <w:pStyle w:val="PL"/>
      </w:pPr>
      <w:r>
        <w:t xml:space="preserve">      when '../../../jobType = "IMMEDIATE_MDT_ONLY"';</w:t>
      </w:r>
    </w:p>
    <w:p w14:paraId="240E5923" w14:textId="77777777" w:rsidR="00B72F47" w:rsidRDefault="00B72F47" w:rsidP="00B72F47">
      <w:pPr>
        <w:pStyle w:val="PL"/>
      </w:pPr>
      <w:r>
        <w:t xml:space="preserve">      type enumeration {</w:t>
      </w:r>
    </w:p>
    <w:p w14:paraId="557E4697" w14:textId="77777777" w:rsidR="00B72F47" w:rsidRDefault="00B72F47" w:rsidP="00B72F47">
      <w:pPr>
        <w:pStyle w:val="PL"/>
      </w:pPr>
      <w:r>
        <w:t xml:space="preserve">        enum PERIODICAL;</w:t>
      </w:r>
    </w:p>
    <w:p w14:paraId="6866F581" w14:textId="77777777" w:rsidR="00B72F47" w:rsidRDefault="00B72F47" w:rsidP="00B72F47">
      <w:pPr>
        <w:pStyle w:val="PL"/>
      </w:pPr>
      <w:r>
        <w:t xml:space="preserve">        enum EVENT_TRIGGERED;</w:t>
      </w:r>
    </w:p>
    <w:p w14:paraId="50E55038" w14:textId="77777777" w:rsidR="00B72F47" w:rsidRDefault="00B72F47" w:rsidP="00B72F47">
      <w:pPr>
        <w:pStyle w:val="PL"/>
      </w:pPr>
      <w:r>
        <w:t xml:space="preserve">      }</w:t>
      </w:r>
    </w:p>
    <w:p w14:paraId="084365F0" w14:textId="77777777" w:rsidR="00B72F47" w:rsidRDefault="00B72F47" w:rsidP="00B72F47">
      <w:pPr>
        <w:pStyle w:val="PL"/>
      </w:pPr>
      <w:r>
        <w:t xml:space="preserve">      description "It specifies report type for logged NR MDT";</w:t>
      </w:r>
    </w:p>
    <w:p w14:paraId="1CAA69C1" w14:textId="77777777" w:rsidR="00B72F47" w:rsidRDefault="00B72F47" w:rsidP="00B72F47">
      <w:pPr>
        <w:pStyle w:val="PL"/>
      </w:pPr>
      <w:r>
        <w:t xml:space="preserve">      reference "Clause 5.10.27 of 3GPP TS 32.422.";</w:t>
      </w:r>
    </w:p>
    <w:p w14:paraId="50A7C21E" w14:textId="77777777" w:rsidR="00B72F47" w:rsidRDefault="00B72F47" w:rsidP="00B72F47">
      <w:pPr>
        <w:pStyle w:val="PL"/>
      </w:pPr>
      <w:r>
        <w:t xml:space="preserve">    }</w:t>
      </w:r>
    </w:p>
    <w:p w14:paraId="4ECECACB" w14:textId="77777777" w:rsidR="00B72F47" w:rsidRDefault="00B72F47" w:rsidP="00B72F47">
      <w:pPr>
        <w:pStyle w:val="PL"/>
      </w:pPr>
      <w:r>
        <w:t xml:space="preserve">    </w:t>
      </w:r>
    </w:p>
    <w:p w14:paraId="6E46BC0A" w14:textId="77777777" w:rsidR="00B72F47" w:rsidRDefault="00B72F47" w:rsidP="00B72F47">
      <w:pPr>
        <w:pStyle w:val="PL"/>
      </w:pPr>
      <w:r>
        <w:t xml:space="preserve">    leaf eventListForEventTriggeredMeasurement {</w:t>
      </w:r>
    </w:p>
    <w:p w14:paraId="2AA8B3DC" w14:textId="77777777" w:rsidR="00B72F47" w:rsidRDefault="00B72F47" w:rsidP="00B72F47">
      <w:pPr>
        <w:pStyle w:val="PL"/>
      </w:pPr>
      <w:r>
        <w:t xml:space="preserve">      when '../../../jobType = "LOGGED_MDT_ONLY"';</w:t>
      </w:r>
    </w:p>
    <w:p w14:paraId="2508CBE0" w14:textId="77777777" w:rsidR="00B72F47" w:rsidRDefault="00B72F47" w:rsidP="00B72F47">
      <w:pPr>
        <w:pStyle w:val="PL"/>
      </w:pPr>
      <w:r>
        <w:t xml:space="preserve">      type enumeration {</w:t>
      </w:r>
    </w:p>
    <w:p w14:paraId="5D8218C1" w14:textId="77777777" w:rsidR="00B72F47" w:rsidRDefault="00B72F47" w:rsidP="00B72F47">
      <w:pPr>
        <w:pStyle w:val="PL"/>
      </w:pPr>
      <w:r>
        <w:t xml:space="preserve">        enum OUT_OF_COVERAGE ;</w:t>
      </w:r>
    </w:p>
    <w:p w14:paraId="62FC8FC9" w14:textId="77777777" w:rsidR="00B72F47" w:rsidRDefault="00B72F47" w:rsidP="00B72F47">
      <w:pPr>
        <w:pStyle w:val="PL"/>
      </w:pPr>
      <w:r>
        <w:t xml:space="preserve">        enum A2_EVENT ;</w:t>
      </w:r>
    </w:p>
    <w:p w14:paraId="0E24EC89" w14:textId="77777777" w:rsidR="00B72F47" w:rsidRDefault="00B72F47" w:rsidP="00B72F47">
      <w:pPr>
        <w:pStyle w:val="PL"/>
      </w:pPr>
      <w:r>
        <w:t xml:space="preserve">      }</w:t>
      </w:r>
    </w:p>
    <w:p w14:paraId="3993076E" w14:textId="77777777" w:rsidR="00B72F47" w:rsidRDefault="00B72F47" w:rsidP="00B72F47">
      <w:pPr>
        <w:pStyle w:val="PL"/>
      </w:pPr>
      <w:r>
        <w:t xml:space="preserve">      description "Specifies event types for event triggered measurement in the</w:t>
      </w:r>
    </w:p>
    <w:p w14:paraId="5890E19F" w14:textId="77777777" w:rsidR="00B72F47" w:rsidRDefault="00B72F47" w:rsidP="00B72F47">
      <w:pPr>
        <w:pStyle w:val="PL"/>
      </w:pPr>
      <w:r>
        <w:t xml:space="preserve">        case of logged NR MDT.  Each trace session may configure at most one</w:t>
      </w:r>
    </w:p>
    <w:p w14:paraId="492C88B9" w14:textId="77777777" w:rsidR="00B72F47" w:rsidRDefault="00B72F47" w:rsidP="00B72F47">
      <w:pPr>
        <w:pStyle w:val="PL"/>
      </w:pPr>
      <w:r>
        <w:t xml:space="preserve">        event. The UE shall perform logging of measurements only upon certain</w:t>
      </w:r>
    </w:p>
    <w:p w14:paraId="4C85F3A1" w14:textId="77777777" w:rsidR="00B72F47" w:rsidRDefault="00B72F47" w:rsidP="00B72F47">
      <w:pPr>
        <w:pStyle w:val="PL"/>
      </w:pPr>
      <w:r>
        <w:t xml:space="preserve">        condition being fulfilled:</w:t>
      </w:r>
    </w:p>
    <w:p w14:paraId="49E039D6" w14:textId="77777777" w:rsidR="00B72F47" w:rsidRDefault="00B72F47" w:rsidP="00B72F47">
      <w:pPr>
        <w:pStyle w:val="PL"/>
      </w:pPr>
      <w:r>
        <w:t xml:space="preserve">        - Out of coverage.</w:t>
      </w:r>
    </w:p>
    <w:p w14:paraId="3A17921F" w14:textId="77777777" w:rsidR="00B72F47" w:rsidRDefault="00B72F47" w:rsidP="00B72F47">
      <w:pPr>
        <w:pStyle w:val="PL"/>
      </w:pPr>
      <w:r>
        <w:t xml:space="preserve">        - A2 event.";</w:t>
      </w:r>
    </w:p>
    <w:p w14:paraId="354D7EC3" w14:textId="77777777" w:rsidR="00B72F47" w:rsidRDefault="00B72F47" w:rsidP="00B72F47">
      <w:pPr>
        <w:pStyle w:val="PL"/>
      </w:pPr>
      <w:r>
        <w:t xml:space="preserve">      reference "Clause 5.10.28 of 3GPP TS 32.422.";</w:t>
      </w:r>
    </w:p>
    <w:p w14:paraId="7904CDF6" w14:textId="77777777" w:rsidR="00B72F47" w:rsidRDefault="00B72F47" w:rsidP="00B72F47">
      <w:pPr>
        <w:pStyle w:val="PL"/>
      </w:pPr>
      <w:r>
        <w:t xml:space="preserve">    }</w:t>
      </w:r>
    </w:p>
    <w:p w14:paraId="485E4F60" w14:textId="77777777" w:rsidR="00B72F47" w:rsidRDefault="00B72F47" w:rsidP="00B72F47">
      <w:pPr>
        <w:pStyle w:val="PL"/>
      </w:pPr>
    </w:p>
    <w:p w14:paraId="6517FD33" w14:textId="77777777" w:rsidR="00B72F47" w:rsidRDefault="00B72F47" w:rsidP="00B72F47">
      <w:pPr>
        <w:pStyle w:val="PL"/>
      </w:pPr>
      <w:r>
        <w:t xml:space="preserve">    leaf eventThresholdL1 {</w:t>
      </w:r>
    </w:p>
    <w:p w14:paraId="645979DF" w14:textId="77777777" w:rsidR="00B72F47" w:rsidRDefault="00B72F47" w:rsidP="00B72F47">
      <w:pPr>
        <w:pStyle w:val="PL"/>
      </w:pPr>
      <w:r>
        <w:t xml:space="preserve">      when '../../../jobType = "LOGGED_MDT_ONLY" or' </w:t>
      </w:r>
    </w:p>
    <w:p w14:paraId="57A552E0" w14:textId="77777777" w:rsidR="00B72F47" w:rsidRDefault="00B72F47" w:rsidP="00B72F47">
      <w:pPr>
        <w:pStyle w:val="PL"/>
      </w:pPr>
      <w:r>
        <w:t xml:space="preserve">        + ' ../../../jobType = "LOGGED_MBSFN_MDT"';</w:t>
      </w:r>
    </w:p>
    <w:p w14:paraId="7C6946AB" w14:textId="77777777" w:rsidR="00B72F47" w:rsidRDefault="00B72F47" w:rsidP="00B72F47">
      <w:pPr>
        <w:pStyle w:val="PL"/>
      </w:pPr>
      <w:r>
        <w:lastRenderedPageBreak/>
        <w:t xml:space="preserve">      type uint32 {</w:t>
      </w:r>
    </w:p>
    <w:p w14:paraId="6DC91284" w14:textId="77777777" w:rsidR="00B72F47" w:rsidRDefault="00B72F47" w:rsidP="00B72F47">
      <w:pPr>
        <w:pStyle w:val="PL"/>
      </w:pPr>
      <w:r>
        <w:t xml:space="preserve">        range "0..127";</w:t>
      </w:r>
    </w:p>
    <w:p w14:paraId="55D850A8" w14:textId="77777777" w:rsidR="00B72F47" w:rsidRDefault="00B72F47" w:rsidP="00B72F47">
      <w:pPr>
        <w:pStyle w:val="PL"/>
      </w:pPr>
      <w:r>
        <w:t xml:space="preserve">      }</w:t>
      </w:r>
    </w:p>
    <w:p w14:paraId="669B1CDD" w14:textId="77777777" w:rsidR="00B72F47" w:rsidRDefault="00B72F47" w:rsidP="00B72F47">
      <w:pPr>
        <w:pStyle w:val="PL"/>
      </w:pPr>
      <w:r>
        <w:t xml:space="preserve">      description "It specifies the threshold which should trigger </w:t>
      </w:r>
    </w:p>
    <w:p w14:paraId="67AF3056" w14:textId="77777777" w:rsidR="00B72F47" w:rsidRDefault="00B72F47" w:rsidP="00B72F47">
      <w:pPr>
        <w:pStyle w:val="PL"/>
      </w:pPr>
      <w:r>
        <w:t xml:space="preserve">        the reporting in case of event based reporting of logged NR MDT. </w:t>
      </w:r>
    </w:p>
    <w:p w14:paraId="46DE3C37" w14:textId="77777777" w:rsidR="00B72F47" w:rsidRDefault="00B72F47" w:rsidP="00B72F47">
      <w:pPr>
        <w:pStyle w:val="PL"/>
      </w:pPr>
      <w:r>
        <w:t xml:space="preserve">        The attribute is applicable only for Logged MDT and when reportType </w:t>
      </w:r>
    </w:p>
    <w:p w14:paraId="56B8F62D" w14:textId="77777777" w:rsidR="00B72F47" w:rsidRDefault="00B72F47" w:rsidP="00B72F47">
      <w:pPr>
        <w:pStyle w:val="PL"/>
      </w:pPr>
      <w:r>
        <w:t xml:space="preserve">        is configured for event triggered reporting and when </w:t>
      </w:r>
    </w:p>
    <w:p w14:paraId="10C90147" w14:textId="77777777" w:rsidR="00B72F47" w:rsidRDefault="00B72F47" w:rsidP="00B72F47">
      <w:pPr>
        <w:pStyle w:val="PL"/>
      </w:pPr>
      <w:r>
        <w:t xml:space="preserve">        eventListForEventTriggeredMeasurement is configured for L1 event.";</w:t>
      </w:r>
    </w:p>
    <w:p w14:paraId="0A42CDF9" w14:textId="77777777" w:rsidR="00B72F47" w:rsidRDefault="00B72F47" w:rsidP="00B72F47">
      <w:pPr>
        <w:pStyle w:val="PL"/>
      </w:pPr>
      <w:r>
        <w:t xml:space="preserve">      reference "clause 5.10.36 of TS 32.422.";</w:t>
      </w:r>
    </w:p>
    <w:p w14:paraId="3FE48061" w14:textId="77777777" w:rsidR="00B72F47" w:rsidRDefault="00B72F47" w:rsidP="00B72F47">
      <w:pPr>
        <w:pStyle w:val="PL"/>
      </w:pPr>
      <w:r>
        <w:t xml:space="preserve">    }</w:t>
      </w:r>
    </w:p>
    <w:p w14:paraId="3C1DE88C" w14:textId="77777777" w:rsidR="00B72F47" w:rsidRDefault="00B72F47" w:rsidP="00B72F47">
      <w:pPr>
        <w:pStyle w:val="PL"/>
      </w:pPr>
      <w:r>
        <w:t xml:space="preserve">    </w:t>
      </w:r>
    </w:p>
    <w:p w14:paraId="626F1E7F" w14:textId="77777777" w:rsidR="00B72F47" w:rsidRDefault="00B72F47" w:rsidP="00B72F47">
      <w:pPr>
        <w:pStyle w:val="PL"/>
      </w:pPr>
      <w:r>
        <w:t xml:space="preserve">    leaf hysteresisL1 {</w:t>
      </w:r>
    </w:p>
    <w:p w14:paraId="5BF1CD98" w14:textId="77777777" w:rsidR="00B72F47" w:rsidRDefault="00B72F47" w:rsidP="00B72F47">
      <w:pPr>
        <w:pStyle w:val="PL"/>
      </w:pPr>
      <w:r>
        <w:t xml:space="preserve">      when '../../../jobType = "LOGGED_MDT_ONLY" or '</w:t>
      </w:r>
    </w:p>
    <w:p w14:paraId="666929CA" w14:textId="77777777" w:rsidR="00B72F47" w:rsidRDefault="00B72F47" w:rsidP="00B72F47">
      <w:pPr>
        <w:pStyle w:val="PL"/>
      </w:pPr>
      <w:r>
        <w:t xml:space="preserve">         + '../../../jobType = "LOGGED_MBSFN_MDT"';</w:t>
      </w:r>
    </w:p>
    <w:p w14:paraId="6B7527F6" w14:textId="77777777" w:rsidR="00B72F47" w:rsidRDefault="00B72F47" w:rsidP="00B72F47">
      <w:pPr>
        <w:pStyle w:val="PL"/>
      </w:pPr>
      <w:r>
        <w:t xml:space="preserve">      type uint32 {</w:t>
      </w:r>
    </w:p>
    <w:p w14:paraId="088AF2B2" w14:textId="77777777" w:rsidR="00B72F47" w:rsidRDefault="00B72F47" w:rsidP="00B72F47">
      <w:pPr>
        <w:pStyle w:val="PL"/>
      </w:pPr>
      <w:r>
        <w:t xml:space="preserve">        range "0..30";</w:t>
      </w:r>
    </w:p>
    <w:p w14:paraId="558D408C" w14:textId="77777777" w:rsidR="00B72F47" w:rsidRDefault="00B72F47" w:rsidP="00B72F47">
      <w:pPr>
        <w:pStyle w:val="PL"/>
      </w:pPr>
      <w:r>
        <w:t xml:space="preserve">      }</w:t>
      </w:r>
    </w:p>
    <w:p w14:paraId="26F2294E" w14:textId="77777777" w:rsidR="00B72F47" w:rsidRDefault="00B72F47" w:rsidP="00B72F47">
      <w:pPr>
        <w:pStyle w:val="PL"/>
      </w:pPr>
      <w:r>
        <w:t xml:space="preserve">      description "It specifies the hysteresis used within the entry and leave </w:t>
      </w:r>
    </w:p>
    <w:p w14:paraId="33276523" w14:textId="77777777" w:rsidR="00B72F47" w:rsidRDefault="00B72F47" w:rsidP="00B72F47">
      <w:pPr>
        <w:pStyle w:val="PL"/>
      </w:pPr>
      <w:r>
        <w:t xml:space="preserve">        condition of the L1 event based reporting of logged NR MDT. </w:t>
      </w:r>
    </w:p>
    <w:p w14:paraId="095FB45A" w14:textId="77777777" w:rsidR="00B72F47" w:rsidRDefault="00B72F47" w:rsidP="00B72F47">
      <w:pPr>
        <w:pStyle w:val="PL"/>
      </w:pPr>
      <w:r>
        <w:t xml:space="preserve">        The attribute is applicable only for Logged MDT, when reportType </w:t>
      </w:r>
    </w:p>
    <w:p w14:paraId="3796A2DC" w14:textId="77777777" w:rsidR="00B72F47" w:rsidRDefault="00B72F47" w:rsidP="00B72F47">
      <w:pPr>
        <w:pStyle w:val="PL"/>
      </w:pPr>
      <w:r>
        <w:t xml:space="preserve">        is configured for event triggered reporting and when </w:t>
      </w:r>
    </w:p>
    <w:p w14:paraId="28F2944F" w14:textId="77777777" w:rsidR="00B72F47" w:rsidRDefault="00B72F47" w:rsidP="00B72F47">
      <w:pPr>
        <w:pStyle w:val="PL"/>
      </w:pPr>
      <w:r>
        <w:t xml:space="preserve">        eventListForEventTriggeredMeasurement is configured for L1 event. ";</w:t>
      </w:r>
    </w:p>
    <w:p w14:paraId="7D3071FD" w14:textId="77777777" w:rsidR="00B72F47" w:rsidRDefault="00B72F47" w:rsidP="00B72F47">
      <w:pPr>
        <w:pStyle w:val="PL"/>
      </w:pPr>
      <w:r>
        <w:t xml:space="preserve">      reference "clause 5.10.37 of TS 32.422.";</w:t>
      </w:r>
    </w:p>
    <w:p w14:paraId="4691E834" w14:textId="77777777" w:rsidR="00B72F47" w:rsidRDefault="00B72F47" w:rsidP="00B72F47">
      <w:pPr>
        <w:pStyle w:val="PL"/>
      </w:pPr>
      <w:r>
        <w:t xml:space="preserve">    }</w:t>
      </w:r>
    </w:p>
    <w:p w14:paraId="6685DEF1" w14:textId="77777777" w:rsidR="00B72F47" w:rsidRDefault="00B72F47" w:rsidP="00B72F47">
      <w:pPr>
        <w:pStyle w:val="PL"/>
      </w:pPr>
    </w:p>
    <w:p w14:paraId="38C6AB67" w14:textId="77777777" w:rsidR="00B72F47" w:rsidRDefault="00B72F47" w:rsidP="00B72F47">
      <w:pPr>
        <w:pStyle w:val="PL"/>
      </w:pPr>
      <w:r>
        <w:t xml:space="preserve">    leaf timeToTriggerL1 {</w:t>
      </w:r>
    </w:p>
    <w:p w14:paraId="38AA5ED1" w14:textId="77777777" w:rsidR="00B72F47" w:rsidRDefault="00B72F47" w:rsidP="00B72F47">
      <w:pPr>
        <w:pStyle w:val="PL"/>
      </w:pPr>
      <w:r>
        <w:t xml:space="preserve">      when '../../../jobType = "LOGGED_MDT_ONLY" or '</w:t>
      </w:r>
    </w:p>
    <w:p w14:paraId="7B044DF1" w14:textId="77777777" w:rsidR="00B72F47" w:rsidRDefault="00B72F47" w:rsidP="00B72F47">
      <w:pPr>
        <w:pStyle w:val="PL"/>
      </w:pPr>
      <w:r>
        <w:t xml:space="preserve">          + '../../../jobType = "LOGGED_MBSFN_MDT"';</w:t>
      </w:r>
    </w:p>
    <w:p w14:paraId="6F2F0478" w14:textId="77777777" w:rsidR="00B72F47" w:rsidRDefault="00B72F47" w:rsidP="00B72F47">
      <w:pPr>
        <w:pStyle w:val="PL"/>
      </w:pPr>
      <w:r>
        <w:t xml:space="preserve">      type int32 {</w:t>
      </w:r>
    </w:p>
    <w:p w14:paraId="79CB5B6A" w14:textId="77777777" w:rsidR="00B72F47" w:rsidRDefault="00B72F47" w:rsidP="00B72F47">
      <w:pPr>
        <w:pStyle w:val="PL"/>
      </w:pPr>
      <w:r>
        <w:t xml:space="preserve">        range 0|40|64|80|100|128|160|256|320|480|512|640|1024|1280|2560|5120;</w:t>
      </w:r>
    </w:p>
    <w:p w14:paraId="097EDA09" w14:textId="77777777" w:rsidR="00B72F47" w:rsidRDefault="00B72F47" w:rsidP="00B72F47">
      <w:pPr>
        <w:pStyle w:val="PL"/>
      </w:pPr>
      <w:r>
        <w:t xml:space="preserve">      }</w:t>
      </w:r>
    </w:p>
    <w:p w14:paraId="627F4DBB" w14:textId="77777777" w:rsidR="00B72F47" w:rsidRDefault="00B72F47" w:rsidP="00B72F47">
      <w:pPr>
        <w:pStyle w:val="PL"/>
      </w:pPr>
      <w:r>
        <w:t xml:space="preserve">      units milliseconds;</w:t>
      </w:r>
    </w:p>
    <w:p w14:paraId="48D5DD31" w14:textId="77777777" w:rsidR="00B72F47" w:rsidRDefault="00B72F47" w:rsidP="00B72F47">
      <w:pPr>
        <w:pStyle w:val="PL"/>
      </w:pPr>
      <w:r>
        <w:t xml:space="preserve">      description "It specifies the threshold which should trigger </w:t>
      </w:r>
    </w:p>
    <w:p w14:paraId="4F938DF8" w14:textId="77777777" w:rsidR="00B72F47" w:rsidRDefault="00B72F47" w:rsidP="00B72F47">
      <w:pPr>
        <w:pStyle w:val="PL"/>
      </w:pPr>
      <w:r>
        <w:t xml:space="preserve">        the reporting in case of event based reporting of logged NR MDT. </w:t>
      </w:r>
    </w:p>
    <w:p w14:paraId="6ABA55E2" w14:textId="77777777" w:rsidR="00B72F47" w:rsidRDefault="00B72F47" w:rsidP="00B72F47">
      <w:pPr>
        <w:pStyle w:val="PL"/>
      </w:pPr>
      <w:r>
        <w:t xml:space="preserve">        The attribute is applicable only for Logged MDT, when reportType </w:t>
      </w:r>
    </w:p>
    <w:p w14:paraId="097DA36F" w14:textId="77777777" w:rsidR="00B72F47" w:rsidRDefault="00B72F47" w:rsidP="00B72F47">
      <w:pPr>
        <w:pStyle w:val="PL"/>
      </w:pPr>
      <w:r>
        <w:t xml:space="preserve">        is configured for event triggered reporting and when </w:t>
      </w:r>
    </w:p>
    <w:p w14:paraId="33F3951E" w14:textId="77777777" w:rsidR="00B72F47" w:rsidRDefault="00B72F47" w:rsidP="00B72F47">
      <w:pPr>
        <w:pStyle w:val="PL"/>
      </w:pPr>
      <w:r>
        <w:t xml:space="preserve">        eventListForEventTriggeredMeasurement is configured for L1 event.";</w:t>
      </w:r>
    </w:p>
    <w:p w14:paraId="22AC77CB" w14:textId="77777777" w:rsidR="00B72F47" w:rsidRDefault="00B72F47" w:rsidP="00B72F47">
      <w:pPr>
        <w:pStyle w:val="PL"/>
      </w:pPr>
      <w:r>
        <w:t xml:space="preserve">      reference "clauses 5.10.38 of TS 32.422.";</w:t>
      </w:r>
    </w:p>
    <w:p w14:paraId="4D7C5CB2" w14:textId="77777777" w:rsidR="00B72F47" w:rsidRDefault="00B72F47" w:rsidP="00B72F47">
      <w:pPr>
        <w:pStyle w:val="PL"/>
      </w:pPr>
      <w:r>
        <w:t xml:space="preserve">    }</w:t>
      </w:r>
    </w:p>
    <w:p w14:paraId="36FCEA1D" w14:textId="77777777" w:rsidR="00B72F47" w:rsidRDefault="00B72F47" w:rsidP="00B72F47">
      <w:pPr>
        <w:pStyle w:val="PL"/>
      </w:pPr>
      <w:r>
        <w:t xml:space="preserve">    </w:t>
      </w:r>
    </w:p>
    <w:p w14:paraId="1FAE1F06" w14:textId="77777777" w:rsidR="00B72F47" w:rsidRDefault="00B72F47" w:rsidP="00B72F47">
      <w:pPr>
        <w:pStyle w:val="PL"/>
      </w:pPr>
      <w:r>
        <w:t xml:space="preserve">    list pLMNList {</w:t>
      </w:r>
    </w:p>
    <w:p w14:paraId="75E8DD67" w14:textId="77777777" w:rsidR="00B72F47" w:rsidRDefault="00B72F47" w:rsidP="00B72F47">
      <w:pPr>
        <w:pStyle w:val="PL"/>
      </w:pPr>
      <w:r>
        <w:t xml:space="preserve">      when '../../../jobType = "LOGGED_MDT_ONLY"';</w:t>
      </w:r>
    </w:p>
    <w:p w14:paraId="0182A96A" w14:textId="77777777" w:rsidR="00B72F47" w:rsidRDefault="00B72F47" w:rsidP="00B72F47">
      <w:pPr>
        <w:pStyle w:val="PL"/>
      </w:pPr>
      <w:r>
        <w:t xml:space="preserve">      key "mcc mnc";</w:t>
      </w:r>
    </w:p>
    <w:p w14:paraId="0CA9F7B1" w14:textId="77777777" w:rsidR="00B72F47" w:rsidRDefault="00B72F47" w:rsidP="00B72F47">
      <w:pPr>
        <w:pStyle w:val="PL"/>
      </w:pPr>
      <w:r>
        <w:t xml:space="preserve">      uses types3gpp:PLMNId;</w:t>
      </w:r>
    </w:p>
    <w:p w14:paraId="6F8FECE8" w14:textId="77777777" w:rsidR="00B72F47" w:rsidRDefault="00B72F47" w:rsidP="00B72F47">
      <w:pPr>
        <w:pStyle w:val="PL"/>
      </w:pPr>
      <w:r>
        <w:t xml:space="preserve">      max-elements 16;</w:t>
      </w:r>
    </w:p>
    <w:p w14:paraId="7F80810B" w14:textId="77777777" w:rsidR="00B72F47" w:rsidRDefault="00B72F47" w:rsidP="00B72F47">
      <w:pPr>
        <w:pStyle w:val="PL"/>
      </w:pPr>
      <w:r>
        <w:t xml:space="preserve">      description "It indicates the PLMNs where measurement collection, status</w:t>
      </w:r>
    </w:p>
    <w:p w14:paraId="7FE375DC" w14:textId="77777777" w:rsidR="00B72F47" w:rsidRDefault="00B72F47" w:rsidP="00B72F47">
      <w:pPr>
        <w:pStyle w:val="PL"/>
      </w:pPr>
      <w:r>
        <w:t xml:space="preserve">        indication and log reporting is allowed.";</w:t>
      </w:r>
    </w:p>
    <w:p w14:paraId="542D644B" w14:textId="77777777" w:rsidR="00B72F47" w:rsidRDefault="00B72F47" w:rsidP="00B72F47">
      <w:pPr>
        <w:pStyle w:val="PL"/>
      </w:pPr>
      <w:r>
        <w:t xml:space="preserve">      reference "Clause 5.10.24 of 3GPP TS 32.422.";</w:t>
      </w:r>
    </w:p>
    <w:p w14:paraId="6C6D7652" w14:textId="77777777" w:rsidR="00B72F47" w:rsidRDefault="00B72F47" w:rsidP="00B72F47">
      <w:pPr>
        <w:pStyle w:val="PL"/>
      </w:pPr>
      <w:r>
        <w:t xml:space="preserve">    }</w:t>
      </w:r>
    </w:p>
    <w:p w14:paraId="3E612944" w14:textId="77777777" w:rsidR="00B72F47" w:rsidRDefault="00B72F47" w:rsidP="00B72F47">
      <w:pPr>
        <w:pStyle w:val="PL"/>
      </w:pPr>
      <w:r>
        <w:t xml:space="preserve">    </w:t>
      </w:r>
    </w:p>
    <w:p w14:paraId="3078EABF" w14:textId="77777777" w:rsidR="00B72F47" w:rsidRDefault="00B72F47" w:rsidP="00B72F47">
      <w:pPr>
        <w:pStyle w:val="PL"/>
      </w:pPr>
      <w:r>
        <w:t xml:space="preserve">    list areaConfigurationForNeighCell {</w:t>
      </w:r>
    </w:p>
    <w:p w14:paraId="29D28172" w14:textId="77777777" w:rsidR="00B72F47" w:rsidRDefault="00B72F47" w:rsidP="00B72F47">
      <w:pPr>
        <w:pStyle w:val="PL"/>
      </w:pPr>
      <w:r>
        <w:t xml:space="preserve">      when '../../../jobType = "LOGGED_MDT_ONLY"';</w:t>
      </w:r>
    </w:p>
    <w:p w14:paraId="0BBCC703" w14:textId="77777777" w:rsidR="00B72F47" w:rsidRDefault="00B72F47" w:rsidP="00B72F47">
      <w:pPr>
        <w:pStyle w:val="PL"/>
      </w:pPr>
      <w:r>
        <w:t xml:space="preserve">      key "idx";</w:t>
      </w:r>
    </w:p>
    <w:p w14:paraId="642B7456" w14:textId="77777777" w:rsidR="00B72F47" w:rsidRDefault="00B72F47" w:rsidP="00B72F47">
      <w:pPr>
        <w:pStyle w:val="PL"/>
      </w:pPr>
      <w:r>
        <w:t xml:space="preserve">      leaf idx { type uint32 ; }</w:t>
      </w:r>
    </w:p>
    <w:p w14:paraId="721AF48F" w14:textId="77777777" w:rsidR="00B72F47" w:rsidRDefault="00B72F47" w:rsidP="00B72F47">
      <w:pPr>
        <w:pStyle w:val="PL"/>
      </w:pPr>
      <w:r>
        <w:t xml:space="preserve">      description "It specifies the area for which UE is requested to perform</w:t>
      </w:r>
    </w:p>
    <w:p w14:paraId="0F2512AE" w14:textId="77777777" w:rsidR="00B72F47" w:rsidRDefault="00B72F47" w:rsidP="00B72F47">
      <w:pPr>
        <w:pStyle w:val="PL"/>
      </w:pPr>
      <w:r>
        <w:t xml:space="preserve">        measurement logging for neighbour cells which have list of frequencies.</w:t>
      </w:r>
    </w:p>
    <w:p w14:paraId="1C4A5316" w14:textId="77777777" w:rsidR="00B72F47" w:rsidRDefault="00B72F47" w:rsidP="00B72F47">
      <w:pPr>
        <w:pStyle w:val="PL"/>
      </w:pPr>
      <w:r>
        <w:t xml:space="preserve">        If it is not configured, the UE shall perform measurement logging for</w:t>
      </w:r>
    </w:p>
    <w:p w14:paraId="6A623D78" w14:textId="77777777" w:rsidR="00B72F47" w:rsidRDefault="00B72F47" w:rsidP="00B72F47">
      <w:pPr>
        <w:pStyle w:val="PL"/>
      </w:pPr>
      <w:r>
        <w:t xml:space="preserve">        all the neighbour cells.</w:t>
      </w:r>
    </w:p>
    <w:p w14:paraId="55DD1390" w14:textId="77777777" w:rsidR="00B72F47" w:rsidRDefault="00B72F47" w:rsidP="00B72F47">
      <w:pPr>
        <w:pStyle w:val="PL"/>
      </w:pPr>
    </w:p>
    <w:p w14:paraId="1D445587" w14:textId="77777777" w:rsidR="00B72F47" w:rsidRDefault="00B72F47" w:rsidP="00B72F47">
      <w:pPr>
        <w:pStyle w:val="PL"/>
      </w:pPr>
      <w:r>
        <w:t xml:space="preserve">        Applicable only to NR Logged MDT.";</w:t>
      </w:r>
    </w:p>
    <w:p w14:paraId="6191EA31" w14:textId="77777777" w:rsidR="00B72F47" w:rsidRDefault="00B72F47" w:rsidP="00B72F47">
      <w:pPr>
        <w:pStyle w:val="PL"/>
      </w:pPr>
      <w:r>
        <w:t xml:space="preserve">      reference "Clause 5.10.26 of 3GPP TS 32.422.";</w:t>
      </w:r>
    </w:p>
    <w:p w14:paraId="35D244F3" w14:textId="77777777" w:rsidR="00B72F47" w:rsidRDefault="00B72F47" w:rsidP="00B72F47">
      <w:pPr>
        <w:pStyle w:val="PL"/>
      </w:pPr>
    </w:p>
    <w:p w14:paraId="5EABEE60" w14:textId="77777777" w:rsidR="00B72F47" w:rsidRDefault="00B72F47" w:rsidP="00B72F47">
      <w:pPr>
        <w:pStyle w:val="PL"/>
      </w:pPr>
      <w:r>
        <w:t xml:space="preserve">      uses AreaConfigGrp;</w:t>
      </w:r>
    </w:p>
    <w:p w14:paraId="04E4B963" w14:textId="77777777" w:rsidR="00B72F47" w:rsidRDefault="00B72F47" w:rsidP="00B72F47">
      <w:pPr>
        <w:pStyle w:val="PL"/>
      </w:pPr>
      <w:r>
        <w:t xml:space="preserve">    }</w:t>
      </w:r>
    </w:p>
    <w:p w14:paraId="55A8BCA4" w14:textId="77777777" w:rsidR="00B72F47" w:rsidRDefault="00B72F47" w:rsidP="00B72F47">
      <w:pPr>
        <w:pStyle w:val="PL"/>
      </w:pPr>
    </w:p>
    <w:p w14:paraId="4559C9D4" w14:textId="77777777" w:rsidR="00B72F47" w:rsidRDefault="00B72F47" w:rsidP="00B72F47">
      <w:pPr>
        <w:pStyle w:val="PL"/>
      </w:pPr>
      <w:r>
        <w:t xml:space="preserve">    list mbsfnAreaList {</w:t>
      </w:r>
    </w:p>
    <w:p w14:paraId="20A09339" w14:textId="77777777" w:rsidR="00B72F47" w:rsidRDefault="00B72F47" w:rsidP="00B72F47">
      <w:pPr>
        <w:pStyle w:val="PL"/>
      </w:pPr>
      <w:r>
        <w:t xml:space="preserve">      when '../../../jobType = "LOGGED_MBSFN_MDT"';</w:t>
      </w:r>
    </w:p>
    <w:p w14:paraId="4B3CB6F1" w14:textId="77777777" w:rsidR="00B72F47" w:rsidRDefault="00B72F47" w:rsidP="00B72F47">
      <w:pPr>
        <w:pStyle w:val="PL"/>
      </w:pPr>
      <w:r>
        <w:t xml:space="preserve">      key "mbsfnAreaId earfcn";</w:t>
      </w:r>
    </w:p>
    <w:p w14:paraId="73430F18" w14:textId="77777777" w:rsidR="00B72F47" w:rsidRDefault="00B72F47" w:rsidP="00B72F47">
      <w:pPr>
        <w:pStyle w:val="PL"/>
      </w:pPr>
      <w:r>
        <w:t xml:space="preserve">      max-elements 8;</w:t>
      </w:r>
    </w:p>
    <w:p w14:paraId="6EA6F9DC" w14:textId="77777777" w:rsidR="00B72F47" w:rsidRDefault="00B72F47" w:rsidP="00B72F47">
      <w:pPr>
        <w:pStyle w:val="PL"/>
      </w:pPr>
      <w:r>
        <w:t xml:space="preserve">      description "The MBSFN Area consists of a MBSFN Area ID and Carrier</w:t>
      </w:r>
    </w:p>
    <w:p w14:paraId="16CC6DBA" w14:textId="77777777" w:rsidR="00B72F47" w:rsidRDefault="00B72F47" w:rsidP="00B72F47">
      <w:pPr>
        <w:pStyle w:val="PL"/>
      </w:pPr>
      <w:r>
        <w:t xml:space="preserve">        Frequency (EARFCN). The target MBSFN area List can have up to 8 entries.</w:t>
      </w:r>
    </w:p>
    <w:p w14:paraId="3B9A3556" w14:textId="77777777" w:rsidR="00B72F47" w:rsidRDefault="00B72F47" w:rsidP="00B72F47">
      <w:pPr>
        <w:pStyle w:val="PL"/>
      </w:pPr>
      <w:r>
        <w:t xml:space="preserve">        This parameter is applicable only if the job type is Logged MBSFN MDT.";</w:t>
      </w:r>
    </w:p>
    <w:p w14:paraId="25FD09FF" w14:textId="77777777" w:rsidR="00B72F47" w:rsidRDefault="00B72F47" w:rsidP="00B72F47">
      <w:pPr>
        <w:pStyle w:val="PL"/>
      </w:pPr>
      <w:r>
        <w:t xml:space="preserve">      reference "Clause 5.10.25 of 3GPP TS 32.422.";</w:t>
      </w:r>
    </w:p>
    <w:p w14:paraId="777548BC" w14:textId="77777777" w:rsidR="00B72F47" w:rsidRDefault="00B72F47" w:rsidP="00B72F47">
      <w:pPr>
        <w:pStyle w:val="PL"/>
      </w:pPr>
      <w:r>
        <w:t xml:space="preserve">      </w:t>
      </w:r>
    </w:p>
    <w:p w14:paraId="697450FA" w14:textId="77777777" w:rsidR="00B72F47" w:rsidRDefault="00B72F47" w:rsidP="00B72F47">
      <w:pPr>
        <w:pStyle w:val="PL"/>
      </w:pPr>
      <w:r>
        <w:t xml:space="preserve">      uses MbsfnAreaGrp;</w:t>
      </w:r>
    </w:p>
    <w:p w14:paraId="2E536A40" w14:textId="77777777" w:rsidR="00B72F47" w:rsidRDefault="00B72F47" w:rsidP="00B72F47">
      <w:pPr>
        <w:pStyle w:val="PL"/>
      </w:pPr>
      <w:r>
        <w:t xml:space="preserve">    }</w:t>
      </w:r>
    </w:p>
    <w:p w14:paraId="511FF483" w14:textId="77777777" w:rsidR="00B72F47" w:rsidRDefault="00B72F47" w:rsidP="00B72F47">
      <w:pPr>
        <w:pStyle w:val="PL"/>
      </w:pPr>
      <w:r>
        <w:t xml:space="preserve">    </w:t>
      </w:r>
    </w:p>
    <w:p w14:paraId="51F42892" w14:textId="77777777" w:rsidR="00B72F47" w:rsidRDefault="00B72F47" w:rsidP="00B72F47">
      <w:pPr>
        <w:pStyle w:val="PL"/>
      </w:pPr>
      <w:r>
        <w:t xml:space="preserve">    list nPNIdentityList {</w:t>
      </w:r>
    </w:p>
    <w:p w14:paraId="1EC540DB" w14:textId="77777777" w:rsidR="00B72F47" w:rsidRDefault="00B72F47" w:rsidP="00B72F47">
      <w:pPr>
        <w:pStyle w:val="PL"/>
      </w:pPr>
      <w:r>
        <w:lastRenderedPageBreak/>
        <w:t xml:space="preserve">      description "It defines which NPNs that can be served by the NR cell, </w:t>
      </w:r>
    </w:p>
    <w:p w14:paraId="1055E6E8" w14:textId="77777777" w:rsidR="00B72F47" w:rsidRDefault="00B72F47" w:rsidP="00B72F47">
      <w:pPr>
        <w:pStyle w:val="PL"/>
      </w:pPr>
      <w:r>
        <w:t xml:space="preserve">        and which CAG IDs or NIDs can be supported by the NR cell for </w:t>
      </w:r>
    </w:p>
    <w:p w14:paraId="4A88017C" w14:textId="77777777" w:rsidR="00B72F47" w:rsidRDefault="00B72F47" w:rsidP="00B72F47">
      <w:pPr>
        <w:pStyle w:val="PL"/>
      </w:pPr>
      <w:r>
        <w:t xml:space="preserve">        corresponding PNI-NPN or SNPN.";</w:t>
      </w:r>
    </w:p>
    <w:p w14:paraId="5EADDC85" w14:textId="77777777" w:rsidR="00B72F47" w:rsidRDefault="00B72F47" w:rsidP="00B72F47">
      <w:pPr>
        <w:pStyle w:val="PL"/>
      </w:pPr>
      <w:r>
        <w:t xml:space="preserve">      key idx;</w:t>
      </w:r>
    </w:p>
    <w:p w14:paraId="4EF1B86D" w14:textId="77777777" w:rsidR="00B72F47" w:rsidRDefault="00B72F47" w:rsidP="00B72F47">
      <w:pPr>
        <w:pStyle w:val="PL"/>
      </w:pPr>
      <w:r>
        <w:t xml:space="preserve">      max-elements 1;  </w:t>
      </w:r>
    </w:p>
    <w:p w14:paraId="2A3D0CD5" w14:textId="77777777" w:rsidR="00B72F47" w:rsidRDefault="00B72F47" w:rsidP="00B72F47">
      <w:pPr>
        <w:pStyle w:val="PL"/>
      </w:pPr>
      <w:r>
        <w:t xml:space="preserve">      uses NpnIdGrp;</w:t>
      </w:r>
    </w:p>
    <w:p w14:paraId="03221C0D" w14:textId="77777777" w:rsidR="00B72F47" w:rsidRDefault="00B72F47" w:rsidP="00B72F47">
      <w:pPr>
        <w:pStyle w:val="PL"/>
      </w:pPr>
      <w:r>
        <w:t xml:space="preserve">      leaf idx { type string;}</w:t>
      </w:r>
    </w:p>
    <w:p w14:paraId="4E9ADBF0" w14:textId="77777777" w:rsidR="00B72F47" w:rsidRDefault="00B72F47" w:rsidP="00B72F47">
      <w:pPr>
        <w:pStyle w:val="PL"/>
      </w:pPr>
      <w:r>
        <w:t xml:space="preserve">    }</w:t>
      </w:r>
    </w:p>
    <w:p w14:paraId="25F46F64" w14:textId="77777777" w:rsidR="00B72F47" w:rsidRDefault="00B72F47" w:rsidP="00B72F47">
      <w:pPr>
        <w:pStyle w:val="PL"/>
      </w:pPr>
      <w:r>
        <w:t xml:space="preserve">  }</w:t>
      </w:r>
    </w:p>
    <w:p w14:paraId="2D621AB5" w14:textId="77777777" w:rsidR="00B72F47" w:rsidRDefault="00B72F47" w:rsidP="00B72F47">
      <w:pPr>
        <w:pStyle w:val="PL"/>
      </w:pPr>
    </w:p>
    <w:p w14:paraId="27A76141" w14:textId="77777777" w:rsidR="00B72F47" w:rsidRDefault="00B72F47" w:rsidP="00B72F47">
      <w:pPr>
        <w:pStyle w:val="PL"/>
      </w:pPr>
      <w:r>
        <w:t xml:space="preserve">  grouping MdtConfigGrp {</w:t>
      </w:r>
    </w:p>
    <w:p w14:paraId="5B4AC9BC" w14:textId="77777777" w:rsidR="00B72F47" w:rsidRDefault="00B72F47" w:rsidP="00B72F47">
      <w:pPr>
        <w:pStyle w:val="PL"/>
      </w:pPr>
      <w:r>
        <w:t xml:space="preserve">    description "Defines the configuration parameters of IOC </w:t>
      </w:r>
    </w:p>
    <w:p w14:paraId="5F2A2A4E" w14:textId="77777777" w:rsidR="00B72F47" w:rsidRDefault="00B72F47" w:rsidP="00B72F47">
      <w:pPr>
        <w:pStyle w:val="PL"/>
      </w:pPr>
      <w:r>
        <w:t xml:space="preserve">     TraceJob which are specific for MDT. The attribute </w:t>
      </w:r>
    </w:p>
    <w:p w14:paraId="6FA5D996" w14:textId="77777777" w:rsidR="00B72F47" w:rsidRDefault="00B72F47" w:rsidP="00B72F47">
      <w:pPr>
        <w:pStyle w:val="PL"/>
      </w:pPr>
      <w:r>
        <w:t xml:space="preserve">     anonymizationOfMdtData specifies the level of anonymization </w:t>
      </w:r>
    </w:p>
    <w:p w14:paraId="489934DF" w14:textId="77777777" w:rsidR="00B72F47" w:rsidRDefault="00B72F47" w:rsidP="00B72F47">
      <w:pPr>
        <w:pStyle w:val="PL"/>
      </w:pPr>
      <w:r>
        <w:t xml:space="preserve">     of MDT data.  The attribute areaScope defines the area scope of MDT, </w:t>
      </w:r>
    </w:p>
    <w:p w14:paraId="388E1FB6" w14:textId="77777777" w:rsidR="00B72F47" w:rsidRDefault="00B72F47" w:rsidP="00B72F47">
      <w:pPr>
        <w:pStyle w:val="PL"/>
      </w:pPr>
      <w:r>
        <w:t xml:space="preserve">     which is specified in clause 5.10.2 of TS 32.422.  The   </w:t>
      </w:r>
    </w:p>
    <w:p w14:paraId="3F6354A5" w14:textId="77777777" w:rsidR="00B72F47" w:rsidRDefault="00B72F47" w:rsidP="00B72F47">
      <w:pPr>
        <w:pStyle w:val="PL"/>
      </w:pPr>
      <w:r>
        <w:t xml:space="preserve">     optional attribute sensorInformation allows to </w:t>
      </w:r>
    </w:p>
    <w:p w14:paraId="60B31B60" w14:textId="77777777" w:rsidR="00B72F47" w:rsidRDefault="00B72F47" w:rsidP="00B72F47">
      <w:pPr>
        <w:pStyle w:val="PL"/>
      </w:pPr>
      <w:r>
        <w:t xml:space="preserve">     specify  the sensor information to include.  Based on the value </w:t>
      </w:r>
    </w:p>
    <w:p w14:paraId="522E1F1F" w14:textId="77777777" w:rsidR="00B72F47" w:rsidRDefault="00B72F47" w:rsidP="00B72F47">
      <w:pPr>
        <w:pStyle w:val="PL"/>
      </w:pPr>
      <w:r>
        <w:t xml:space="preserve">     configured for attribute jobType in IOC TraceJob, the attributes </w:t>
      </w:r>
    </w:p>
    <w:p w14:paraId="4E6CBBA8" w14:textId="77777777" w:rsidR="00B72F47" w:rsidRDefault="00B72F47" w:rsidP="00B72F47">
      <w:pPr>
        <w:pStyle w:val="PL"/>
      </w:pPr>
      <w:r>
        <w:t xml:space="preserve">     immediateMdtConfig or loggedMdtConfig are available: In case of </w:t>
      </w:r>
    </w:p>
    <w:p w14:paraId="3C67FC3D" w14:textId="77777777" w:rsidR="00B72F47" w:rsidRDefault="00B72F47" w:rsidP="00B72F47">
      <w:pPr>
        <w:pStyle w:val="PL"/>
      </w:pPr>
      <w:r>
        <w:t xml:space="preserve">     IMMEDIATE_MDT_ONLY or IMMEDIATE_MDT_AND_TRACE the attribute </w:t>
      </w:r>
    </w:p>
    <w:p w14:paraId="7C4492B0" w14:textId="77777777" w:rsidR="00B72F47" w:rsidRDefault="00B72F47" w:rsidP="00B72F47">
      <w:pPr>
        <w:pStyle w:val="PL"/>
      </w:pPr>
      <w:r>
        <w:t xml:space="preserve">     immediateMdtConfig is applicable. In case of LOGGED_MDT_ONLY or </w:t>
      </w:r>
    </w:p>
    <w:p w14:paraId="6DBC64AB" w14:textId="77777777" w:rsidR="00B72F47" w:rsidRDefault="00B72F47" w:rsidP="00B72F47">
      <w:pPr>
        <w:pStyle w:val="PL"/>
      </w:pPr>
      <w:r>
        <w:t xml:space="preserve">     LOGGED_MBSFN_MDT the attribute loggedMdtConfig is applicable.";</w:t>
      </w:r>
    </w:p>
    <w:p w14:paraId="6F6EE257" w14:textId="77777777" w:rsidR="00B72F47" w:rsidRDefault="00B72F47" w:rsidP="00B72F47">
      <w:pPr>
        <w:pStyle w:val="PL"/>
      </w:pPr>
    </w:p>
    <w:p w14:paraId="0BEE04F1" w14:textId="77777777" w:rsidR="00B72F47" w:rsidRDefault="00B72F47" w:rsidP="00B72F47">
      <w:pPr>
        <w:pStyle w:val="PL"/>
      </w:pPr>
      <w:r>
        <w:t xml:space="preserve">   leaf anonymizationOfMdtData {</w:t>
      </w:r>
    </w:p>
    <w:p w14:paraId="4540433A" w14:textId="77777777" w:rsidR="00B72F47" w:rsidRDefault="00B72F47" w:rsidP="00B72F47">
      <w:pPr>
        <w:pStyle w:val="PL"/>
      </w:pPr>
      <w:r>
        <w:t xml:space="preserve">      when ../areaScope ;</w:t>
      </w:r>
    </w:p>
    <w:p w14:paraId="4D5FF251" w14:textId="77777777" w:rsidR="00B72F47" w:rsidRDefault="00B72F47" w:rsidP="00B72F47">
      <w:pPr>
        <w:pStyle w:val="PL"/>
      </w:pPr>
      <w:r>
        <w:t xml:space="preserve">      type enumeration {</w:t>
      </w:r>
    </w:p>
    <w:p w14:paraId="74DFFCFE" w14:textId="77777777" w:rsidR="00B72F47" w:rsidRDefault="00B72F47" w:rsidP="00B72F47">
      <w:pPr>
        <w:pStyle w:val="PL"/>
      </w:pPr>
      <w:r>
        <w:t xml:space="preserve">        enum NO_IDENTITY;</w:t>
      </w:r>
    </w:p>
    <w:p w14:paraId="4FF987DF" w14:textId="77777777" w:rsidR="00B72F47" w:rsidRDefault="00B72F47" w:rsidP="00B72F47">
      <w:pPr>
        <w:pStyle w:val="PL"/>
      </w:pPr>
      <w:r>
        <w:t xml:space="preserve">        enum TAC_OF_IMEI;</w:t>
      </w:r>
    </w:p>
    <w:p w14:paraId="32DE498F" w14:textId="77777777" w:rsidR="00B72F47" w:rsidRDefault="00B72F47" w:rsidP="00B72F47">
      <w:pPr>
        <w:pStyle w:val="PL"/>
      </w:pPr>
      <w:r>
        <w:t xml:space="preserve">      }</w:t>
      </w:r>
    </w:p>
    <w:p w14:paraId="14B8BABC" w14:textId="77777777" w:rsidR="00B72F47" w:rsidRDefault="00B72F47" w:rsidP="00B72F47">
      <w:pPr>
        <w:pStyle w:val="PL"/>
      </w:pPr>
      <w:r>
        <w:t xml:space="preserve">      default NO_IDENTITY;</w:t>
      </w:r>
    </w:p>
    <w:p w14:paraId="0DE0723A" w14:textId="77777777" w:rsidR="00B72F47" w:rsidRDefault="00B72F47" w:rsidP="00B72F47">
      <w:pPr>
        <w:pStyle w:val="PL"/>
      </w:pPr>
      <w:r>
        <w:t xml:space="preserve">      description "Specifies the level of anonymization of MDT data.</w:t>
      </w:r>
    </w:p>
    <w:p w14:paraId="768AC9D3" w14:textId="77777777" w:rsidR="00B72F47" w:rsidRDefault="00B72F47" w:rsidP="00B72F47">
      <w:pPr>
        <w:pStyle w:val="PL"/>
      </w:pPr>
      <w:r>
        <w:t xml:space="preserve">        This attribute is only applicable for management based activation";</w:t>
      </w:r>
    </w:p>
    <w:p w14:paraId="456D8AAE" w14:textId="77777777" w:rsidR="00B72F47" w:rsidRDefault="00B72F47" w:rsidP="00B72F47">
      <w:pPr>
        <w:pStyle w:val="PL"/>
      </w:pPr>
      <w:r>
        <w:t xml:space="preserve">      reference "Clause 5.10.12 of 3GPP TS 32.422.";</w:t>
      </w:r>
    </w:p>
    <w:p w14:paraId="166E05C3" w14:textId="77777777" w:rsidR="00B72F47" w:rsidRDefault="00B72F47" w:rsidP="00B72F47">
      <w:pPr>
        <w:pStyle w:val="PL"/>
      </w:pPr>
      <w:r>
        <w:t xml:space="preserve">    }</w:t>
      </w:r>
    </w:p>
    <w:p w14:paraId="15DFC76F" w14:textId="77777777" w:rsidR="00B72F47" w:rsidRDefault="00B72F47" w:rsidP="00B72F47">
      <w:pPr>
        <w:pStyle w:val="PL"/>
      </w:pPr>
    </w:p>
    <w:p w14:paraId="44F2ACA3" w14:textId="77777777" w:rsidR="00B72F47" w:rsidRDefault="00B72F47" w:rsidP="00B72F47">
      <w:pPr>
        <w:pStyle w:val="PL"/>
      </w:pPr>
      <w:r>
        <w:t xml:space="preserve">   list areaScope {</w:t>
      </w:r>
    </w:p>
    <w:p w14:paraId="2CD5D5B6" w14:textId="77777777" w:rsidR="00B72F47" w:rsidRDefault="00B72F47" w:rsidP="00B72F47">
      <w:pPr>
        <w:pStyle w:val="PL"/>
      </w:pPr>
      <w:r>
        <w:t xml:space="preserve">      key "idx";</w:t>
      </w:r>
    </w:p>
    <w:p w14:paraId="2274818F" w14:textId="77777777" w:rsidR="00B72F47" w:rsidRDefault="00B72F47" w:rsidP="00B72F47">
      <w:pPr>
        <w:pStyle w:val="PL"/>
      </w:pPr>
      <w:r>
        <w:t xml:space="preserve">      leaf idx { type uint32 ; }</w:t>
      </w:r>
    </w:p>
    <w:p w14:paraId="6A9B07A4" w14:textId="77777777" w:rsidR="00B72F47" w:rsidRDefault="00B72F47" w:rsidP="00B72F47">
      <w:pPr>
        <w:pStyle w:val="PL"/>
      </w:pPr>
      <w:r>
        <w:t xml:space="preserve">      description "It specifies the area where data shall be collected.";</w:t>
      </w:r>
    </w:p>
    <w:p w14:paraId="5880FD5C" w14:textId="77777777" w:rsidR="00B72F47" w:rsidRDefault="00B72F47" w:rsidP="00B72F47">
      <w:pPr>
        <w:pStyle w:val="PL"/>
      </w:pPr>
      <w:r>
        <w:t xml:space="preserve">      max-elements 1;</w:t>
      </w:r>
    </w:p>
    <w:p w14:paraId="6784AA01" w14:textId="77777777" w:rsidR="00B72F47" w:rsidRDefault="00B72F47" w:rsidP="00B72F47">
      <w:pPr>
        <w:pStyle w:val="PL"/>
      </w:pPr>
      <w:r>
        <w:t xml:space="preserve">      uses AreaScopeGrp;      </w:t>
      </w:r>
    </w:p>
    <w:p w14:paraId="677AE4AB" w14:textId="77777777" w:rsidR="00B72F47" w:rsidRDefault="00B72F47" w:rsidP="00B72F47">
      <w:pPr>
        <w:pStyle w:val="PL"/>
      </w:pPr>
      <w:r>
        <w:t xml:space="preserve">    }</w:t>
      </w:r>
    </w:p>
    <w:p w14:paraId="70A35B12" w14:textId="77777777" w:rsidR="00B72F47" w:rsidRDefault="00B72F47" w:rsidP="00B72F47">
      <w:pPr>
        <w:pStyle w:val="PL"/>
      </w:pPr>
    </w:p>
    <w:p w14:paraId="45E9B168" w14:textId="77777777" w:rsidR="00B72F47" w:rsidRDefault="00B72F47" w:rsidP="00B72F47">
      <w:pPr>
        <w:pStyle w:val="PL"/>
      </w:pPr>
      <w:r>
        <w:t xml:space="preserve">   leaf-list sensorInformation {</w:t>
      </w:r>
    </w:p>
    <w:p w14:paraId="3147C3F7" w14:textId="77777777" w:rsidR="00B72F47" w:rsidRDefault="00B72F47" w:rsidP="00B72F47">
      <w:pPr>
        <w:pStyle w:val="PL"/>
      </w:pPr>
      <w:r>
        <w:t xml:space="preserve">      type enumeration {</w:t>
      </w:r>
    </w:p>
    <w:p w14:paraId="2935A4C3" w14:textId="77777777" w:rsidR="00B72F47" w:rsidRDefault="00B72F47" w:rsidP="00B72F47">
      <w:pPr>
        <w:pStyle w:val="PL"/>
      </w:pPr>
      <w:r>
        <w:t xml:space="preserve">        enum BAROMETRIC_PRESSURE;</w:t>
      </w:r>
    </w:p>
    <w:p w14:paraId="09FE9201" w14:textId="77777777" w:rsidR="00B72F47" w:rsidRDefault="00B72F47" w:rsidP="00B72F47">
      <w:pPr>
        <w:pStyle w:val="PL"/>
      </w:pPr>
      <w:r>
        <w:t xml:space="preserve">        enum UE_SPEED;</w:t>
      </w:r>
    </w:p>
    <w:p w14:paraId="0633D695" w14:textId="77777777" w:rsidR="00B72F47" w:rsidRDefault="00B72F47" w:rsidP="00B72F47">
      <w:pPr>
        <w:pStyle w:val="PL"/>
      </w:pPr>
      <w:r>
        <w:t xml:space="preserve">        enum UE_ORIENTATION;</w:t>
      </w:r>
    </w:p>
    <w:p w14:paraId="0DBBB7AC" w14:textId="77777777" w:rsidR="00B72F47" w:rsidRDefault="00B72F47" w:rsidP="00B72F47">
      <w:pPr>
        <w:pStyle w:val="PL"/>
      </w:pPr>
      <w:r>
        <w:t xml:space="preserve">      }</w:t>
      </w:r>
    </w:p>
    <w:p w14:paraId="7581F508" w14:textId="77777777" w:rsidR="00B72F47" w:rsidRDefault="00B72F47" w:rsidP="00B72F47">
      <w:pPr>
        <w:pStyle w:val="PL"/>
      </w:pPr>
      <w:r>
        <w:t xml:space="preserve">      description "It specifies which sensor information shall be included in</w:t>
      </w:r>
    </w:p>
    <w:p w14:paraId="15A232EA" w14:textId="77777777" w:rsidR="00B72F47" w:rsidRDefault="00B72F47" w:rsidP="00B72F47">
      <w:pPr>
        <w:pStyle w:val="PL"/>
      </w:pPr>
      <w:r>
        <w:t xml:space="preserve">        logged NR MDT and immediate NR MDT measurement if they are available.";</w:t>
      </w:r>
    </w:p>
    <w:p w14:paraId="0A87E9FE" w14:textId="77777777" w:rsidR="00B72F47" w:rsidRDefault="00B72F47" w:rsidP="00B72F47">
      <w:pPr>
        <w:pStyle w:val="PL"/>
      </w:pPr>
      <w:r>
        <w:t xml:space="preserve">      reference "Clause 5.10.29 of 3GPP TS 32.422.";</w:t>
      </w:r>
    </w:p>
    <w:p w14:paraId="1B28647B" w14:textId="77777777" w:rsidR="00B72F47" w:rsidRDefault="00B72F47" w:rsidP="00B72F47">
      <w:pPr>
        <w:pStyle w:val="PL"/>
      </w:pPr>
      <w:r>
        <w:t xml:space="preserve">    }</w:t>
      </w:r>
    </w:p>
    <w:p w14:paraId="77A386CA" w14:textId="77777777" w:rsidR="00B72F47" w:rsidRDefault="00B72F47" w:rsidP="00B72F47">
      <w:pPr>
        <w:pStyle w:val="PL"/>
      </w:pPr>
    </w:p>
    <w:p w14:paraId="5776F7DB" w14:textId="77777777" w:rsidR="00B72F47" w:rsidRDefault="00B72F47" w:rsidP="00B72F47">
      <w:pPr>
        <w:pStyle w:val="PL"/>
      </w:pPr>
      <w:r>
        <w:t xml:space="preserve">    list immediateMdtConfig {</w:t>
      </w:r>
    </w:p>
    <w:p w14:paraId="0A0F6BCC" w14:textId="77777777" w:rsidR="00B72F47" w:rsidRDefault="00B72F47" w:rsidP="00B72F47">
      <w:pPr>
        <w:pStyle w:val="PL"/>
      </w:pPr>
      <w:r>
        <w:t xml:space="preserve">      description "The set of parameters specific for Immediate MDT </w:t>
      </w:r>
    </w:p>
    <w:p w14:paraId="0CA71F6B" w14:textId="77777777" w:rsidR="00B72F47" w:rsidRDefault="00B72F47" w:rsidP="00B72F47">
      <w:pPr>
        <w:pStyle w:val="PL"/>
      </w:pPr>
      <w:r>
        <w:t xml:space="preserve">        configuration.";</w:t>
      </w:r>
    </w:p>
    <w:p w14:paraId="026D0917" w14:textId="77777777" w:rsidR="00B72F47" w:rsidRDefault="00B72F47" w:rsidP="00B72F47">
      <w:pPr>
        <w:pStyle w:val="PL"/>
      </w:pPr>
      <w:r>
        <w:t xml:space="preserve">      key idx;</w:t>
      </w:r>
    </w:p>
    <w:p w14:paraId="2C027A31" w14:textId="77777777" w:rsidR="00B72F47" w:rsidRDefault="00B72F47" w:rsidP="00B72F47">
      <w:pPr>
        <w:pStyle w:val="PL"/>
      </w:pPr>
      <w:r>
        <w:t xml:space="preserve">      max-elements 1;</w:t>
      </w:r>
    </w:p>
    <w:p w14:paraId="7616848A" w14:textId="77777777" w:rsidR="00B72F47" w:rsidRDefault="00B72F47" w:rsidP="00B72F47">
      <w:pPr>
        <w:pStyle w:val="PL"/>
      </w:pPr>
      <w:r>
        <w:t xml:space="preserve">      leaf idx { type string; }</w:t>
      </w:r>
    </w:p>
    <w:p w14:paraId="58E791B3" w14:textId="77777777" w:rsidR="00B72F47" w:rsidRDefault="00B72F47" w:rsidP="00B72F47">
      <w:pPr>
        <w:pStyle w:val="PL"/>
      </w:pPr>
      <w:r>
        <w:t xml:space="preserve">      uses ImmediateMdtConfigGrp;</w:t>
      </w:r>
    </w:p>
    <w:p w14:paraId="46CD6BB3" w14:textId="77777777" w:rsidR="00B72F47" w:rsidRDefault="00B72F47" w:rsidP="00B72F47">
      <w:pPr>
        <w:pStyle w:val="PL"/>
      </w:pPr>
      <w:r>
        <w:t xml:space="preserve">    }</w:t>
      </w:r>
    </w:p>
    <w:p w14:paraId="51A98C8A" w14:textId="77777777" w:rsidR="00B72F47" w:rsidRDefault="00B72F47" w:rsidP="00B72F47">
      <w:pPr>
        <w:pStyle w:val="PL"/>
      </w:pPr>
      <w:r>
        <w:t xml:space="preserve">      </w:t>
      </w:r>
    </w:p>
    <w:p w14:paraId="70817427" w14:textId="77777777" w:rsidR="00B72F47" w:rsidRDefault="00B72F47" w:rsidP="00B72F47">
      <w:pPr>
        <w:pStyle w:val="PL"/>
      </w:pPr>
      <w:r>
        <w:t xml:space="preserve">    list loggedMdtConfig {</w:t>
      </w:r>
    </w:p>
    <w:p w14:paraId="3151FD32" w14:textId="77777777" w:rsidR="00B72F47" w:rsidRDefault="00B72F47" w:rsidP="00B72F47">
      <w:pPr>
        <w:pStyle w:val="PL"/>
      </w:pPr>
      <w:r>
        <w:t xml:space="preserve">      description "The set of parameters specific for Logged MDT and Logged </w:t>
      </w:r>
    </w:p>
    <w:p w14:paraId="316B38E9" w14:textId="77777777" w:rsidR="00B72F47" w:rsidRDefault="00B72F47" w:rsidP="00B72F47">
      <w:pPr>
        <w:pStyle w:val="PL"/>
      </w:pPr>
      <w:r>
        <w:t xml:space="preserve">        MBSFN MDT configuration.";</w:t>
      </w:r>
    </w:p>
    <w:p w14:paraId="79732300" w14:textId="77777777" w:rsidR="00B72F47" w:rsidRDefault="00B72F47" w:rsidP="00B72F47">
      <w:pPr>
        <w:pStyle w:val="PL"/>
      </w:pPr>
      <w:r>
        <w:t xml:space="preserve">      key idx;</w:t>
      </w:r>
    </w:p>
    <w:p w14:paraId="5112A777" w14:textId="77777777" w:rsidR="00B72F47" w:rsidRDefault="00B72F47" w:rsidP="00B72F47">
      <w:pPr>
        <w:pStyle w:val="PL"/>
      </w:pPr>
      <w:r>
        <w:t xml:space="preserve">      max-elements 1;</w:t>
      </w:r>
    </w:p>
    <w:p w14:paraId="53AF72CC" w14:textId="77777777" w:rsidR="00B72F47" w:rsidRDefault="00B72F47" w:rsidP="00B72F47">
      <w:pPr>
        <w:pStyle w:val="PL"/>
      </w:pPr>
      <w:r>
        <w:t xml:space="preserve">      leaf idx { type string; }</w:t>
      </w:r>
    </w:p>
    <w:p w14:paraId="0CD3CB89" w14:textId="77777777" w:rsidR="00B72F47" w:rsidRDefault="00B72F47" w:rsidP="00B72F47">
      <w:pPr>
        <w:pStyle w:val="PL"/>
      </w:pPr>
      <w:r>
        <w:t xml:space="preserve">      uses LoggedMdtConfigGrp;</w:t>
      </w:r>
    </w:p>
    <w:p w14:paraId="34340EED" w14:textId="77777777" w:rsidR="00B72F47" w:rsidRDefault="00B72F47" w:rsidP="00B72F47">
      <w:pPr>
        <w:pStyle w:val="PL"/>
      </w:pPr>
      <w:r>
        <w:t xml:space="preserve">    }    </w:t>
      </w:r>
    </w:p>
    <w:p w14:paraId="4C2D70DD" w14:textId="77777777" w:rsidR="00B72F47" w:rsidRDefault="00B72F47" w:rsidP="00B72F47">
      <w:pPr>
        <w:pStyle w:val="PL"/>
      </w:pPr>
    </w:p>
    <w:p w14:paraId="064FB52A" w14:textId="77777777" w:rsidR="00B72F47" w:rsidRDefault="00B72F47" w:rsidP="00B72F47">
      <w:pPr>
        <w:pStyle w:val="PL"/>
      </w:pPr>
      <w:r>
        <w:t xml:space="preserve">    leaf mNOnly {</w:t>
      </w:r>
    </w:p>
    <w:p w14:paraId="3AE5CECB" w14:textId="77777777" w:rsidR="00B72F47" w:rsidRDefault="00B72F47" w:rsidP="00B72F47">
      <w:pPr>
        <w:pStyle w:val="PL"/>
      </w:pPr>
      <w:r>
        <w:t xml:space="preserve">      type boolean;</w:t>
      </w:r>
    </w:p>
    <w:p w14:paraId="1D3B26FA" w14:textId="77777777" w:rsidR="00B72F47" w:rsidRDefault="00B72F47" w:rsidP="00B72F47">
      <w:pPr>
        <w:pStyle w:val="PL"/>
      </w:pPr>
      <w:r>
        <w:t xml:space="preserve">      default false;</w:t>
      </w:r>
    </w:p>
    <w:p w14:paraId="01530783" w14:textId="77777777" w:rsidR="00B72F47" w:rsidRDefault="00B72F47" w:rsidP="00B72F47">
      <w:pPr>
        <w:pStyle w:val="PL"/>
      </w:pPr>
      <w:r>
        <w:t xml:space="preserve">      description "Specifies whether the MDT configuration is for MN  </w:t>
      </w:r>
    </w:p>
    <w:p w14:paraId="6953D307" w14:textId="77777777" w:rsidR="00B72F47" w:rsidRDefault="00B72F47" w:rsidP="00B72F47">
      <w:pPr>
        <w:pStyle w:val="PL"/>
      </w:pPr>
      <w:r>
        <w:t xml:space="preserve">        only or not. The value FALSE means the MDT configuration is for </w:t>
      </w:r>
    </w:p>
    <w:p w14:paraId="4FD3945A" w14:textId="77777777" w:rsidR="00B72F47" w:rsidRDefault="00B72F47" w:rsidP="00B72F47">
      <w:pPr>
        <w:pStyle w:val="PL"/>
      </w:pPr>
      <w:r>
        <w:lastRenderedPageBreak/>
        <w:t xml:space="preserve">        both MN and SN. The value TRUE means the MDT configuration is  </w:t>
      </w:r>
    </w:p>
    <w:p w14:paraId="02EF19B7" w14:textId="77777777" w:rsidR="00B72F47" w:rsidRDefault="00B72F47" w:rsidP="00B72F47">
      <w:pPr>
        <w:pStyle w:val="PL"/>
      </w:pPr>
      <w:r>
        <w:t xml:space="preserve">        for MN only.";</w:t>
      </w:r>
    </w:p>
    <w:p w14:paraId="29BA2CDE" w14:textId="77777777" w:rsidR="00B72F47" w:rsidRDefault="00B72F47" w:rsidP="00B72F47">
      <w:pPr>
        <w:pStyle w:val="PL"/>
      </w:pPr>
      <w:r>
        <w:t xml:space="preserve">    }   </w:t>
      </w:r>
    </w:p>
    <w:p w14:paraId="6657FAA5" w14:textId="77777777" w:rsidR="00B72F47" w:rsidRDefault="00B72F47" w:rsidP="00B72F47">
      <w:pPr>
        <w:pStyle w:val="PL"/>
      </w:pPr>
      <w:r>
        <w:t xml:space="preserve">  }</w:t>
      </w:r>
    </w:p>
    <w:p w14:paraId="58376D0C" w14:textId="77777777" w:rsidR="00B72F47" w:rsidRDefault="00B72F47" w:rsidP="00B72F47">
      <w:pPr>
        <w:pStyle w:val="PL"/>
      </w:pPr>
    </w:p>
    <w:p w14:paraId="615F4EC8" w14:textId="77777777" w:rsidR="00B72F47" w:rsidRDefault="00B72F47" w:rsidP="00B72F47">
      <w:pPr>
        <w:pStyle w:val="PL"/>
      </w:pPr>
      <w:r>
        <w:t xml:space="preserve">  grouping UECoreMeasConfigGrp {</w:t>
      </w:r>
    </w:p>
    <w:p w14:paraId="205E3E4D" w14:textId="77777777" w:rsidR="00B72F47" w:rsidRDefault="00B72F47" w:rsidP="00B72F47">
      <w:pPr>
        <w:pStyle w:val="PL"/>
      </w:pPr>
      <w:r>
        <w:t xml:space="preserve">    description "Represents the UECoreMeasConfig dataType.</w:t>
      </w:r>
    </w:p>
    <w:p w14:paraId="5A88DC2C" w14:textId="77777777" w:rsidR="00B72F47" w:rsidRDefault="00B72F47" w:rsidP="00B72F47">
      <w:pPr>
        <w:pStyle w:val="PL"/>
      </w:pPr>
      <w:r>
        <w:t xml:space="preserve">      This &lt;&lt;dataType&gt;&gt; defines the aconfiguration parameters of IOC </w:t>
      </w:r>
    </w:p>
    <w:p w14:paraId="4F7379C5" w14:textId="77777777" w:rsidR="00B72F47" w:rsidRDefault="00B72F47" w:rsidP="00B72F47">
      <w:pPr>
        <w:pStyle w:val="PL"/>
      </w:pPr>
      <w:r>
        <w:t xml:space="preserve">      TraceJob which are specific for 5GC UE level measurements </w:t>
      </w:r>
    </w:p>
    <w:p w14:paraId="1C136917" w14:textId="77777777" w:rsidR="00B72F47" w:rsidRDefault="00B72F47" w:rsidP="00B72F47">
      <w:pPr>
        <w:pStyle w:val="PL"/>
      </w:pPr>
      <w:r>
        <w:t xml:space="preserve">      collection.";</w:t>
      </w:r>
    </w:p>
    <w:p w14:paraId="2FB347C3" w14:textId="77777777" w:rsidR="00B72F47" w:rsidRDefault="00B72F47" w:rsidP="00B72F47">
      <w:pPr>
        <w:pStyle w:val="PL"/>
      </w:pPr>
      <w:r>
        <w:t xml:space="preserve">    </w:t>
      </w:r>
    </w:p>
    <w:p w14:paraId="0BD4C45B" w14:textId="77777777" w:rsidR="00B72F47" w:rsidRDefault="00B72F47" w:rsidP="00B72F47">
      <w:pPr>
        <w:pStyle w:val="PL"/>
      </w:pPr>
      <w:r>
        <w:t xml:space="preserve">    leaf-list ueCoreMeasurements {</w:t>
      </w:r>
    </w:p>
    <w:p w14:paraId="7C7D9997" w14:textId="77777777" w:rsidR="00B72F47" w:rsidRDefault="00B72F47" w:rsidP="00B72F47">
      <w:pPr>
        <w:pStyle w:val="PL"/>
      </w:pPr>
      <w:r>
        <w:t xml:space="preserve">      type string;</w:t>
      </w:r>
    </w:p>
    <w:p w14:paraId="797A4172" w14:textId="77777777" w:rsidR="00B72F47" w:rsidRDefault="00B72F47" w:rsidP="00B72F47">
      <w:pPr>
        <w:pStyle w:val="PL"/>
      </w:pPr>
      <w:r>
        <w:t xml:space="preserve">      min-elements 1;</w:t>
      </w:r>
    </w:p>
    <w:p w14:paraId="622D9B89" w14:textId="77777777" w:rsidR="00B72F47" w:rsidRDefault="00B72F47" w:rsidP="00B72F47">
      <w:pPr>
        <w:pStyle w:val="PL"/>
      </w:pPr>
      <w:r>
        <w:t xml:space="preserve">      description "List of 5GC UE level measurements identified by name. </w:t>
      </w:r>
    </w:p>
    <w:p w14:paraId="0AB4D0FB" w14:textId="77777777" w:rsidR="00B72F47" w:rsidRDefault="00B72F47" w:rsidP="00B72F47">
      <w:pPr>
        <w:pStyle w:val="PL"/>
      </w:pPr>
      <w:r>
        <w:t xml:space="preserve">        The list may include 5GC UE level measurements </w:t>
      </w:r>
    </w:p>
    <w:p w14:paraId="55C1EA79" w14:textId="77777777" w:rsidR="00B72F47" w:rsidRDefault="00B72F47" w:rsidP="00B72F47">
      <w:pPr>
        <w:pStyle w:val="PL"/>
      </w:pPr>
      <w:r>
        <w:t xml:space="preserve">        defined in TS 28.558, or vendor specific measurements.</w:t>
      </w:r>
    </w:p>
    <w:p w14:paraId="0B4D1421" w14:textId="77777777" w:rsidR="00B72F47" w:rsidRDefault="00B72F47" w:rsidP="00B72F47">
      <w:pPr>
        <w:pStyle w:val="PL"/>
      </w:pPr>
      <w:r>
        <w:t xml:space="preserve">        </w:t>
      </w:r>
    </w:p>
    <w:p w14:paraId="2709E63E" w14:textId="77777777" w:rsidR="00B72F47" w:rsidRDefault="00B72F47" w:rsidP="00B72F47">
      <w:pPr>
        <w:pStyle w:val="PL"/>
      </w:pPr>
      <w:r>
        <w:t xml:space="preserve">        For 5GC UE level measurements defined in TS 28.558, the </w:t>
      </w:r>
    </w:p>
    <w:p w14:paraId="41D2B177" w14:textId="77777777" w:rsidR="00B72F47" w:rsidRDefault="00B72F47" w:rsidP="00B72F47">
      <w:pPr>
        <w:pStyle w:val="PL"/>
      </w:pPr>
      <w:r>
        <w:t xml:space="preserve">        name is constructed as follows:</w:t>
      </w:r>
    </w:p>
    <w:p w14:paraId="4AEEED02" w14:textId="77777777" w:rsidR="00B72F47" w:rsidRDefault="00B72F47" w:rsidP="00B72F47">
      <w:pPr>
        <w:pStyle w:val="PL"/>
      </w:pPr>
      <w:r>
        <w:t xml:space="preserve">        'family.measurementName.subcounter' for measurement type </w:t>
      </w:r>
    </w:p>
    <w:p w14:paraId="4B074A34" w14:textId="77777777" w:rsidR="00B72F47" w:rsidRDefault="00B72F47" w:rsidP="00B72F47">
      <w:pPr>
        <w:pStyle w:val="PL"/>
      </w:pPr>
      <w:r>
        <w:t xml:space="preserve">        with specified subcounter</w:t>
      </w:r>
    </w:p>
    <w:p w14:paraId="71B69CFB" w14:textId="77777777" w:rsidR="00B72F47" w:rsidRDefault="00B72F47" w:rsidP="00B72F47">
      <w:pPr>
        <w:pStyle w:val="PL"/>
      </w:pPr>
      <w:r>
        <w:t xml:space="preserve">        'family.measurementName.ALL' for measurement type with all </w:t>
      </w:r>
    </w:p>
    <w:p w14:paraId="05B13F33" w14:textId="77777777" w:rsidR="00B72F47" w:rsidRDefault="00B72F47" w:rsidP="00B72F47">
      <w:pPr>
        <w:pStyle w:val="PL"/>
      </w:pPr>
      <w:r>
        <w:t xml:space="preserve">        supported subcounters</w:t>
      </w:r>
    </w:p>
    <w:p w14:paraId="7BD23E4C" w14:textId="77777777" w:rsidR="00B72F47" w:rsidRDefault="00B72F47" w:rsidP="00B72F47">
      <w:pPr>
        <w:pStyle w:val="PL"/>
      </w:pPr>
      <w:r>
        <w:t xml:space="preserve">        'family.measurementName' for measurement type without </w:t>
      </w:r>
    </w:p>
    <w:p w14:paraId="4BACE158" w14:textId="77777777" w:rsidR="00B72F47" w:rsidRDefault="00B72F47" w:rsidP="00B72F47">
      <w:pPr>
        <w:pStyle w:val="PL"/>
      </w:pPr>
      <w:r>
        <w:t xml:space="preserve">        subcounters</w:t>
      </w:r>
    </w:p>
    <w:p w14:paraId="424DD100" w14:textId="77777777" w:rsidR="00B72F47" w:rsidRDefault="00B72F47" w:rsidP="00B72F47">
      <w:pPr>
        <w:pStyle w:val="PL"/>
      </w:pPr>
      <w:r>
        <w:t xml:space="preserve">        'family' for measurement family, including all measurement </w:t>
      </w:r>
    </w:p>
    <w:p w14:paraId="3E57B348" w14:textId="77777777" w:rsidR="00B72F47" w:rsidRDefault="00B72F47" w:rsidP="00B72F47">
      <w:pPr>
        <w:pStyle w:val="PL"/>
      </w:pPr>
      <w:r>
        <w:t xml:space="preserve">        types and </w:t>
      </w:r>
    </w:p>
    <w:p w14:paraId="4585B988" w14:textId="77777777" w:rsidR="00B72F47" w:rsidRDefault="00B72F47" w:rsidP="00B72F47">
      <w:pPr>
        <w:pStyle w:val="PL"/>
      </w:pPr>
      <w:r>
        <w:t xml:space="preserve">        the associated subcounters under this family.</w:t>
      </w:r>
    </w:p>
    <w:p w14:paraId="362B7138" w14:textId="77777777" w:rsidR="00B72F47" w:rsidRDefault="00B72F47" w:rsidP="00B72F47">
      <w:pPr>
        <w:pStyle w:val="PL"/>
      </w:pPr>
      <w:r>
        <w:t xml:space="preserve">        For non-3GPP specified 5GC UE level measurements the name is </w:t>
      </w:r>
    </w:p>
    <w:p w14:paraId="3BA350E1" w14:textId="77777777" w:rsidR="00B72F47" w:rsidRDefault="00B72F47" w:rsidP="00B72F47">
      <w:pPr>
        <w:pStyle w:val="PL"/>
      </w:pPr>
      <w:r>
        <w:t xml:space="preserve">        defined elsewhere.";</w:t>
      </w:r>
    </w:p>
    <w:p w14:paraId="036291EC" w14:textId="77777777" w:rsidR="00B72F47" w:rsidRDefault="00B72F47" w:rsidP="00B72F47">
      <w:pPr>
        <w:pStyle w:val="PL"/>
      </w:pPr>
      <w:r>
        <w:t xml:space="preserve">    }</w:t>
      </w:r>
    </w:p>
    <w:p w14:paraId="7784B777" w14:textId="77777777" w:rsidR="00B72F47" w:rsidRDefault="00B72F47" w:rsidP="00B72F47">
      <w:pPr>
        <w:pStyle w:val="PL"/>
      </w:pPr>
    </w:p>
    <w:p w14:paraId="397F3AEE" w14:textId="77777777" w:rsidR="00B72F47" w:rsidRDefault="00B72F47" w:rsidP="00B72F47">
      <w:pPr>
        <w:pStyle w:val="PL"/>
      </w:pPr>
      <w:r>
        <w:t xml:space="preserve">    leaf ueCoreMeasGranularityPeriod {</w:t>
      </w:r>
    </w:p>
    <w:p w14:paraId="6104891C" w14:textId="77777777" w:rsidR="00B72F47" w:rsidRDefault="00B72F47" w:rsidP="00B72F47">
      <w:pPr>
        <w:pStyle w:val="PL"/>
      </w:pPr>
      <w:r>
        <w:t xml:space="preserve">      type uint32;</w:t>
      </w:r>
    </w:p>
    <w:p w14:paraId="060CF069" w14:textId="77777777" w:rsidR="00B72F47" w:rsidRDefault="00B72F47" w:rsidP="00B72F47">
      <w:pPr>
        <w:pStyle w:val="PL"/>
      </w:pPr>
      <w:r>
        <w:t xml:space="preserve">      description "Granularity period used to produce 5GC UE </w:t>
      </w:r>
    </w:p>
    <w:p w14:paraId="396F9B93" w14:textId="77777777" w:rsidR="00B72F47" w:rsidRDefault="00B72F47" w:rsidP="00B72F47">
      <w:pPr>
        <w:pStyle w:val="PL"/>
      </w:pPr>
      <w:r>
        <w:t xml:space="preserve">        level measurements. The period is defined in milliseconds (ms).";</w:t>
      </w:r>
    </w:p>
    <w:p w14:paraId="09B02F6C" w14:textId="77777777" w:rsidR="00B72F47" w:rsidRDefault="00B72F47" w:rsidP="00B72F47">
      <w:pPr>
        <w:pStyle w:val="PL"/>
      </w:pPr>
      <w:r>
        <w:t xml:space="preserve">    }</w:t>
      </w:r>
    </w:p>
    <w:p w14:paraId="4717ED9E" w14:textId="77777777" w:rsidR="00B72F47" w:rsidRDefault="00B72F47" w:rsidP="00B72F47">
      <w:pPr>
        <w:pStyle w:val="PL"/>
      </w:pPr>
    </w:p>
    <w:p w14:paraId="7C03A6C1" w14:textId="77777777" w:rsidR="00B72F47" w:rsidRDefault="00B72F47" w:rsidP="00B72F47">
      <w:pPr>
        <w:pStyle w:val="PL"/>
      </w:pPr>
      <w:r>
        <w:t xml:space="preserve">    leaf nfTypeToMeasure {</w:t>
      </w:r>
    </w:p>
    <w:p w14:paraId="33212A95" w14:textId="77777777" w:rsidR="00B72F47" w:rsidRDefault="00B72F47" w:rsidP="00B72F47">
      <w:pPr>
        <w:pStyle w:val="PL"/>
      </w:pPr>
      <w:r>
        <w:t xml:space="preserve">      type string;</w:t>
      </w:r>
    </w:p>
    <w:p w14:paraId="1A6B6255" w14:textId="77777777" w:rsidR="00B72F47" w:rsidRDefault="00B72F47" w:rsidP="00B72F47">
      <w:pPr>
        <w:pStyle w:val="PL"/>
      </w:pPr>
      <w:r>
        <w:t xml:space="preserve">      mandatory true;</w:t>
      </w:r>
    </w:p>
    <w:p w14:paraId="24A8264E" w14:textId="77777777" w:rsidR="00B72F47" w:rsidRDefault="00B72F47" w:rsidP="00B72F47">
      <w:pPr>
        <w:pStyle w:val="PL"/>
      </w:pPr>
      <w:r>
        <w:t xml:space="preserve">      description "It indicates the type of NE to produce the 5GC UE level </w:t>
      </w:r>
    </w:p>
    <w:p w14:paraId="61D2467D" w14:textId="77777777" w:rsidR="00B72F47" w:rsidRDefault="00B72F47" w:rsidP="00B72F47">
      <w:pPr>
        <w:pStyle w:val="PL"/>
      </w:pPr>
      <w:r>
        <w:t xml:space="preserve">        measurements.</w:t>
      </w:r>
    </w:p>
    <w:p w14:paraId="5AE7268A" w14:textId="77777777" w:rsidR="00B72F47" w:rsidRDefault="00B72F47" w:rsidP="00B72F47">
      <w:pPr>
        <w:pStyle w:val="PL"/>
      </w:pPr>
      <w:r>
        <w:t xml:space="preserve">        </w:t>
      </w:r>
    </w:p>
    <w:p w14:paraId="70BE6302" w14:textId="77777777" w:rsidR="00B72F47" w:rsidRDefault="00B72F47" w:rsidP="00B72F47">
      <w:pPr>
        <w:pStyle w:val="PL"/>
      </w:pPr>
      <w:r>
        <w:t xml:space="preserve">        allowedValues: The NF types represented by the measured object </w:t>
      </w:r>
    </w:p>
    <w:p w14:paraId="52E92CA0" w14:textId="77777777" w:rsidR="00B72F47" w:rsidRDefault="00B72F47" w:rsidP="00B72F47">
      <w:pPr>
        <w:pStyle w:val="PL"/>
      </w:pPr>
      <w:r>
        <w:t xml:space="preserve">        classes as defined by f) of the 5GC UE level measurements specified </w:t>
      </w:r>
    </w:p>
    <w:p w14:paraId="5661DB5A" w14:textId="77777777" w:rsidR="00B72F47" w:rsidRDefault="00B72F47" w:rsidP="00B72F47">
      <w:pPr>
        <w:pStyle w:val="PL"/>
      </w:pPr>
      <w:r>
        <w:t xml:space="preserve">        in TS 28.558.";</w:t>
      </w:r>
    </w:p>
    <w:p w14:paraId="0328F4C0" w14:textId="77777777" w:rsidR="00B72F47" w:rsidRDefault="00B72F47" w:rsidP="00B72F47">
      <w:pPr>
        <w:pStyle w:val="PL"/>
      </w:pPr>
      <w:r>
        <w:t xml:space="preserve">    }    </w:t>
      </w:r>
    </w:p>
    <w:p w14:paraId="55421030" w14:textId="77777777" w:rsidR="00B72F47" w:rsidRDefault="00B72F47" w:rsidP="00B72F47">
      <w:pPr>
        <w:pStyle w:val="PL"/>
      </w:pPr>
      <w:r>
        <w:t xml:space="preserve">    </w:t>
      </w:r>
    </w:p>
    <w:p w14:paraId="6273E23F" w14:textId="77777777" w:rsidR="00B72F47" w:rsidRDefault="00B72F47" w:rsidP="00B72F47">
      <w:pPr>
        <w:pStyle w:val="PL"/>
      </w:pPr>
      <w:r>
        <w:t xml:space="preserve">    leaf-list objectInstances {</w:t>
      </w:r>
    </w:p>
    <w:p w14:paraId="12BB6F72" w14:textId="77777777" w:rsidR="00B72F47" w:rsidRDefault="00B72F47" w:rsidP="00B72F47">
      <w:pPr>
        <w:pStyle w:val="PL"/>
      </w:pPr>
      <w:r>
        <w:t xml:space="preserve">      type string;</w:t>
      </w:r>
    </w:p>
    <w:p w14:paraId="3BAF12C0" w14:textId="77777777" w:rsidR="00B72F47" w:rsidRDefault="00B72F47" w:rsidP="00B72F47">
      <w:pPr>
        <w:pStyle w:val="PL"/>
      </w:pPr>
      <w:r>
        <w:t xml:space="preserve">      description "List of object instances. </w:t>
      </w:r>
    </w:p>
    <w:p w14:paraId="466F1B47" w14:textId="77777777" w:rsidR="00B72F47" w:rsidRDefault="00B72F47" w:rsidP="00B72F47">
      <w:pPr>
        <w:pStyle w:val="PL"/>
      </w:pPr>
      <w:r>
        <w:t xml:space="preserve">        Each object instance is identified by its DN.";</w:t>
      </w:r>
    </w:p>
    <w:p w14:paraId="2F76503B" w14:textId="77777777" w:rsidR="00B72F47" w:rsidRDefault="00B72F47" w:rsidP="00B72F47">
      <w:pPr>
        <w:pStyle w:val="PL"/>
      </w:pPr>
      <w:r>
        <w:t xml:space="preserve">    }</w:t>
      </w:r>
    </w:p>
    <w:p w14:paraId="68F0AE50" w14:textId="77777777" w:rsidR="00B72F47" w:rsidRDefault="00B72F47" w:rsidP="00B72F47">
      <w:pPr>
        <w:pStyle w:val="PL"/>
      </w:pPr>
    </w:p>
    <w:p w14:paraId="745C2CD1" w14:textId="77777777" w:rsidR="00B72F47" w:rsidRDefault="00B72F47" w:rsidP="00B72F47">
      <w:pPr>
        <w:pStyle w:val="PL"/>
      </w:pPr>
      <w:r>
        <w:t xml:space="preserve">    leaf-list rootObjectInstances {</w:t>
      </w:r>
    </w:p>
    <w:p w14:paraId="0F305480" w14:textId="77777777" w:rsidR="00B72F47" w:rsidRDefault="00B72F47" w:rsidP="00B72F47">
      <w:pPr>
        <w:pStyle w:val="PL"/>
      </w:pPr>
      <w:r>
        <w:t xml:space="preserve">      type string;</w:t>
      </w:r>
    </w:p>
    <w:p w14:paraId="4C266EAB" w14:textId="77777777" w:rsidR="00B72F47" w:rsidRDefault="00B72F47" w:rsidP="00B72F47">
      <w:pPr>
        <w:pStyle w:val="PL"/>
      </w:pPr>
      <w:r>
        <w:t xml:space="preserve">      description "List of object instances.</w:t>
      </w:r>
    </w:p>
    <w:p w14:paraId="79706A7D" w14:textId="77777777" w:rsidR="00B72F47" w:rsidRDefault="00B72F47" w:rsidP="00B72F47">
      <w:pPr>
        <w:pStyle w:val="PL"/>
      </w:pPr>
      <w:r>
        <w:t xml:space="preserve">        Each object instance is identified by its DN and designates</w:t>
      </w:r>
    </w:p>
    <w:p w14:paraId="68B22B7A" w14:textId="77777777" w:rsidR="00B72F47" w:rsidRDefault="00B72F47" w:rsidP="00B72F47">
      <w:pPr>
        <w:pStyle w:val="PL"/>
      </w:pPr>
      <w:r>
        <w:t xml:space="preserve">        the root of a substree that contains the root object and all</w:t>
      </w:r>
    </w:p>
    <w:p w14:paraId="163AE115" w14:textId="77777777" w:rsidR="00B72F47" w:rsidRDefault="00B72F47" w:rsidP="00B72F47">
      <w:pPr>
        <w:pStyle w:val="PL"/>
      </w:pPr>
      <w:r>
        <w:t xml:space="preserve">        descendant objects.";</w:t>
      </w:r>
    </w:p>
    <w:p w14:paraId="6BD99C79" w14:textId="77777777" w:rsidR="00B72F47" w:rsidRDefault="00B72F47" w:rsidP="00B72F47">
      <w:pPr>
        <w:pStyle w:val="PL"/>
      </w:pPr>
      <w:r>
        <w:t xml:space="preserve">    }</w:t>
      </w:r>
    </w:p>
    <w:p w14:paraId="1654B07E" w14:textId="77777777" w:rsidR="00B72F47" w:rsidRDefault="00B72F47" w:rsidP="00B72F47">
      <w:pPr>
        <w:pStyle w:val="PL"/>
      </w:pPr>
      <w:r>
        <w:t xml:space="preserve">  }</w:t>
      </w:r>
    </w:p>
    <w:p w14:paraId="4A037FDB" w14:textId="77777777" w:rsidR="00B72F47" w:rsidRDefault="00B72F47" w:rsidP="00B72F47">
      <w:pPr>
        <w:pStyle w:val="PL"/>
      </w:pPr>
    </w:p>
    <w:p w14:paraId="034CC33D" w14:textId="77777777" w:rsidR="00B72F47" w:rsidRDefault="00B72F47" w:rsidP="00B72F47">
      <w:pPr>
        <w:pStyle w:val="PL"/>
      </w:pPr>
      <w:r>
        <w:t xml:space="preserve">  grouping TraceJobGrp {</w:t>
      </w:r>
    </w:p>
    <w:p w14:paraId="32EAA3FF" w14:textId="77777777" w:rsidR="00B72F47" w:rsidRDefault="00B72F47" w:rsidP="00B72F47">
      <w:pPr>
        <w:pStyle w:val="PL"/>
      </w:pPr>
    </w:p>
    <w:p w14:paraId="6EA24740" w14:textId="77777777" w:rsidR="00B72F47" w:rsidRDefault="00B72F47" w:rsidP="00B72F47">
      <w:pPr>
        <w:pStyle w:val="PL"/>
      </w:pPr>
      <w:r>
        <w:t xml:space="preserve">    leaf jobType {</w:t>
      </w:r>
    </w:p>
    <w:p w14:paraId="62945C62" w14:textId="77777777" w:rsidR="00B72F47" w:rsidRDefault="00B72F47" w:rsidP="00B72F47">
      <w:pPr>
        <w:pStyle w:val="PL"/>
      </w:pPr>
      <w:r>
        <w:t xml:space="preserve">      type enumeration {</w:t>
      </w:r>
    </w:p>
    <w:p w14:paraId="70A8F86F" w14:textId="77777777" w:rsidR="00B72F47" w:rsidRDefault="00B72F47" w:rsidP="00B72F47">
      <w:pPr>
        <w:pStyle w:val="PL"/>
      </w:pPr>
      <w:r>
        <w:t xml:space="preserve">        enum IMMEDIATE_MDT_ONLY;</w:t>
      </w:r>
    </w:p>
    <w:p w14:paraId="1D4FBC8D" w14:textId="77777777" w:rsidR="00B72F47" w:rsidRDefault="00B72F47" w:rsidP="00B72F47">
      <w:pPr>
        <w:pStyle w:val="PL"/>
      </w:pPr>
      <w:r>
        <w:t xml:space="preserve">        enum LOGGED_MDT_ONLY;</w:t>
      </w:r>
    </w:p>
    <w:p w14:paraId="17013B60" w14:textId="77777777" w:rsidR="00B72F47" w:rsidRDefault="00B72F47" w:rsidP="00B72F47">
      <w:pPr>
        <w:pStyle w:val="PL"/>
      </w:pPr>
      <w:r>
        <w:t xml:space="preserve">        enum TRACE_ONLY;</w:t>
      </w:r>
    </w:p>
    <w:p w14:paraId="254F96A9" w14:textId="77777777" w:rsidR="00B72F47" w:rsidRDefault="00B72F47" w:rsidP="00B72F47">
      <w:pPr>
        <w:pStyle w:val="PL"/>
      </w:pPr>
      <w:r>
        <w:t xml:space="preserve">        enum IMMEDIATE_MDT_AND_TRACE;</w:t>
      </w:r>
    </w:p>
    <w:p w14:paraId="7953A17D" w14:textId="77777777" w:rsidR="00B72F47" w:rsidRDefault="00B72F47" w:rsidP="00B72F47">
      <w:pPr>
        <w:pStyle w:val="PL"/>
      </w:pPr>
      <w:r>
        <w:t xml:space="preserve">        enum RLF_REPORT_ONLY;</w:t>
      </w:r>
    </w:p>
    <w:p w14:paraId="18673F49" w14:textId="77777777" w:rsidR="00B72F47" w:rsidRDefault="00B72F47" w:rsidP="00B72F47">
      <w:pPr>
        <w:pStyle w:val="PL"/>
      </w:pPr>
      <w:r>
        <w:t xml:space="preserve">        enum RCEF_REPORT_ONLY;</w:t>
      </w:r>
    </w:p>
    <w:p w14:paraId="4BF38532" w14:textId="77777777" w:rsidR="00B72F47" w:rsidRDefault="00B72F47" w:rsidP="00B72F47">
      <w:pPr>
        <w:pStyle w:val="PL"/>
      </w:pPr>
      <w:r>
        <w:t xml:space="preserve">        enum LOGGED_MBSFN_MDT;</w:t>
      </w:r>
    </w:p>
    <w:p w14:paraId="5849B969" w14:textId="77777777" w:rsidR="00B72F47" w:rsidRDefault="00B72F47" w:rsidP="00B72F47">
      <w:pPr>
        <w:pStyle w:val="PL"/>
      </w:pPr>
      <w:r>
        <w:t xml:space="preserve">        enum 5GC_UE_LEVEL_MEASUREMENTS_ONLY;</w:t>
      </w:r>
    </w:p>
    <w:p w14:paraId="1F5AE0B7" w14:textId="77777777" w:rsidR="00B72F47" w:rsidRDefault="00B72F47" w:rsidP="00B72F47">
      <w:pPr>
        <w:pStyle w:val="PL"/>
      </w:pPr>
      <w:r>
        <w:t xml:space="preserve">        enum TRACE_AND_5GC_UE_LEVEL_MEASUREMENTS;</w:t>
      </w:r>
    </w:p>
    <w:p w14:paraId="7C6B91B6" w14:textId="77777777" w:rsidR="00B72F47" w:rsidRDefault="00B72F47" w:rsidP="00B72F47">
      <w:pPr>
        <w:pStyle w:val="PL"/>
      </w:pPr>
      <w:r>
        <w:lastRenderedPageBreak/>
        <w:t xml:space="preserve">        enum IMMEDIATE_MDT_AND_5GC_UE_LEVEL_MEASUREMENTS;</w:t>
      </w:r>
    </w:p>
    <w:p w14:paraId="45C1ED07" w14:textId="77777777" w:rsidR="00B72F47" w:rsidRDefault="00B72F47" w:rsidP="00B72F47">
      <w:pPr>
        <w:pStyle w:val="PL"/>
      </w:pPr>
      <w:r>
        <w:t xml:space="preserve">        enum TRACE_AND_IMMEDIATE_MDT_AND_5GC_UE_LEVEL_MEASUREMENTS;      </w:t>
      </w:r>
    </w:p>
    <w:p w14:paraId="3BAEED66" w14:textId="77777777" w:rsidR="00B72F47" w:rsidRDefault="00B72F47" w:rsidP="00B72F47">
      <w:pPr>
        <w:pStyle w:val="PL"/>
      </w:pPr>
      <w:r>
        <w:t xml:space="preserve">      }</w:t>
      </w:r>
    </w:p>
    <w:p w14:paraId="40D64350" w14:textId="77777777" w:rsidR="00B72F47" w:rsidRDefault="00B72F47" w:rsidP="00B72F47">
      <w:pPr>
        <w:pStyle w:val="PL"/>
      </w:pPr>
      <w:r>
        <w:t xml:space="preserve">      default TRACE_ONLY;</w:t>
      </w:r>
    </w:p>
    <w:p w14:paraId="76E1250F" w14:textId="77777777" w:rsidR="00B72F47" w:rsidRDefault="00B72F47" w:rsidP="00B72F47">
      <w:pPr>
        <w:pStyle w:val="PL"/>
      </w:pPr>
      <w:r>
        <w:t xml:space="preserve">      description "It specifies whether the</w:t>
      </w:r>
    </w:p>
    <w:p w14:paraId="365797DA" w14:textId="77777777" w:rsidR="00B72F47" w:rsidRDefault="00B72F47" w:rsidP="00B72F47">
      <w:pPr>
        <w:pStyle w:val="PL"/>
      </w:pPr>
      <w:r>
        <w:t xml:space="preserve">        TraceJob represents only MDT, Logged MBSFN MDT, Trace, or </w:t>
      </w:r>
    </w:p>
    <w:p w14:paraId="59695325" w14:textId="77777777" w:rsidR="00B72F47" w:rsidRDefault="00B72F47" w:rsidP="00B72F47">
      <w:pPr>
        <w:pStyle w:val="PL"/>
      </w:pPr>
      <w:r>
        <w:t xml:space="preserve">        5GC UE level measurements job, or a combined job. It also </w:t>
      </w:r>
    </w:p>
    <w:p w14:paraId="38A7A130" w14:textId="77777777" w:rsidR="00B72F47" w:rsidRDefault="00B72F47" w:rsidP="00B72F47">
      <w:pPr>
        <w:pStyle w:val="PL"/>
      </w:pPr>
      <w:r>
        <w:t xml:space="preserve">        defines the MDT mode.";</w:t>
      </w:r>
    </w:p>
    <w:p w14:paraId="11DF73C0" w14:textId="77777777" w:rsidR="00B72F47" w:rsidRDefault="00B72F47" w:rsidP="00B72F47">
      <w:pPr>
        <w:pStyle w:val="PL"/>
      </w:pPr>
      <w:r>
        <w:t xml:space="preserve">      reference "Clause 5.9a of 3GPP TS 32.422.";</w:t>
      </w:r>
    </w:p>
    <w:p w14:paraId="446840E6" w14:textId="77777777" w:rsidR="00B72F47" w:rsidRDefault="00B72F47" w:rsidP="00B72F47">
      <w:pPr>
        <w:pStyle w:val="PL"/>
      </w:pPr>
      <w:r>
        <w:t xml:space="preserve">    }</w:t>
      </w:r>
    </w:p>
    <w:p w14:paraId="6E8EA193" w14:textId="77777777" w:rsidR="00B72F47" w:rsidRDefault="00B72F47" w:rsidP="00B72F47">
      <w:pPr>
        <w:pStyle w:val="PL"/>
      </w:pPr>
      <w:r>
        <w:t xml:space="preserve">    </w:t>
      </w:r>
    </w:p>
    <w:p w14:paraId="70D9856D" w14:textId="77777777" w:rsidR="00B72F47" w:rsidRDefault="00B72F47" w:rsidP="00B72F47">
      <w:pPr>
        <w:pStyle w:val="PL"/>
      </w:pPr>
      <w:r>
        <w:t xml:space="preserve">    list pLMNTarget {</w:t>
      </w:r>
    </w:p>
    <w:p w14:paraId="63E09EB5" w14:textId="77777777" w:rsidR="00B72F47" w:rsidRDefault="00B72F47" w:rsidP="00B72F47">
      <w:pPr>
        <w:pStyle w:val="PL"/>
      </w:pPr>
      <w:r>
        <w:t xml:space="preserve">      key "mcc mnc";</w:t>
      </w:r>
    </w:p>
    <w:p w14:paraId="3B356630" w14:textId="77777777" w:rsidR="00B72F47" w:rsidRDefault="00B72F47" w:rsidP="00B72F47">
      <w:pPr>
        <w:pStyle w:val="PL"/>
      </w:pPr>
      <w:r>
        <w:t xml:space="preserve">      description "Specifies which PLMN that the subscriber of the session to</w:t>
      </w:r>
    </w:p>
    <w:p w14:paraId="0A9E1083" w14:textId="77777777" w:rsidR="00B72F47" w:rsidRDefault="00B72F47" w:rsidP="00B72F47">
      <w:pPr>
        <w:pStyle w:val="PL"/>
      </w:pPr>
      <w:r>
        <w:t xml:space="preserve">        be recorded uses as selected PLMN.";</w:t>
      </w:r>
    </w:p>
    <w:p w14:paraId="6CEC3998" w14:textId="77777777" w:rsidR="00B72F47" w:rsidRDefault="00B72F47" w:rsidP="00B72F47">
      <w:pPr>
        <w:pStyle w:val="PL"/>
      </w:pPr>
      <w:r>
        <w:t xml:space="preserve">      </w:t>
      </w:r>
    </w:p>
    <w:p w14:paraId="3D6A6B6A" w14:textId="77777777" w:rsidR="00B72F47" w:rsidRDefault="00B72F47" w:rsidP="00B72F47">
      <w:pPr>
        <w:pStyle w:val="PL"/>
      </w:pPr>
      <w:r>
        <w:t xml:space="preserve">      uses types3gpp:PLMNId;</w:t>
      </w:r>
    </w:p>
    <w:p w14:paraId="36A78A44" w14:textId="77777777" w:rsidR="00B72F47" w:rsidRDefault="00B72F47" w:rsidP="00B72F47">
      <w:pPr>
        <w:pStyle w:val="PL"/>
      </w:pPr>
      <w:r>
        <w:t xml:space="preserve">    }</w:t>
      </w:r>
    </w:p>
    <w:p w14:paraId="5470147D" w14:textId="77777777" w:rsidR="00B72F47" w:rsidRDefault="00B72F47" w:rsidP="00B72F47">
      <w:pPr>
        <w:pStyle w:val="PL"/>
      </w:pPr>
    </w:p>
    <w:p w14:paraId="6ACEEBAE" w14:textId="77777777" w:rsidR="00B72F47" w:rsidRDefault="00B72F47" w:rsidP="00B72F47">
      <w:pPr>
        <w:pStyle w:val="PL"/>
      </w:pPr>
      <w:r>
        <w:t xml:space="preserve">    leaf-list listOfTraceMetrics {</w:t>
      </w:r>
    </w:p>
    <w:p w14:paraId="1F345E1C" w14:textId="77777777" w:rsidR="00B72F47" w:rsidRDefault="00B72F47" w:rsidP="00B72F47">
      <w:pPr>
        <w:pStyle w:val="PL"/>
      </w:pPr>
      <w:r>
        <w:t xml:space="preserve">      when '../jobType = "TRACE_ONLY"'</w:t>
      </w:r>
    </w:p>
    <w:p w14:paraId="370B213A" w14:textId="77777777" w:rsidR="00B72F47" w:rsidRDefault="00B72F47" w:rsidP="00B72F47">
      <w:pPr>
        <w:pStyle w:val="PL"/>
      </w:pPr>
      <w:r>
        <w:t xml:space="preserve">        +  ' or ../jobType = "IMMEDIATE_MDT_AND_TRACE"';</w:t>
      </w:r>
    </w:p>
    <w:p w14:paraId="41068BBB" w14:textId="77777777" w:rsidR="00B72F47" w:rsidRDefault="00B72F47" w:rsidP="00B72F47">
      <w:pPr>
        <w:pStyle w:val="PL"/>
      </w:pPr>
      <w:r>
        <w:t xml:space="preserve">      type string;</w:t>
      </w:r>
    </w:p>
    <w:p w14:paraId="332B60B9" w14:textId="77777777" w:rsidR="00B72F47" w:rsidRDefault="00B72F47" w:rsidP="00B72F47">
      <w:pPr>
        <w:pStyle w:val="PL"/>
      </w:pPr>
      <w:r>
        <w:t xml:space="preserve">      description "List of trace metrics identified by name.</w:t>
      </w:r>
    </w:p>
    <w:p w14:paraId="222A603E" w14:textId="77777777" w:rsidR="00B72F47" w:rsidRDefault="00B72F47" w:rsidP="00B72F47">
      <w:pPr>
        <w:pStyle w:val="PL"/>
      </w:pPr>
      <w:r>
        <w:t xml:space="preserve">        Includes trace messages, MDT measurements (Immediate MDT, </w:t>
      </w:r>
    </w:p>
    <w:p w14:paraId="4EBAE57E" w14:textId="77777777" w:rsidR="00B72F47" w:rsidRDefault="00B72F47" w:rsidP="00B72F47">
      <w:pPr>
        <w:pStyle w:val="PL"/>
      </w:pPr>
      <w:r>
        <w:t xml:space="preserve">        Logged MDT, Logged MBSFN MDT), RLF and RCEF reports, </w:t>
      </w:r>
    </w:p>
    <w:p w14:paraId="7302EABD" w14:textId="77777777" w:rsidR="00B72F47" w:rsidRDefault="00B72F47" w:rsidP="00B72F47">
      <w:pPr>
        <w:pStyle w:val="PL"/>
      </w:pPr>
      <w:r>
        <w:t xml:space="preserve">        see TS 32.422). Trace messages are identified with their message</w:t>
      </w:r>
    </w:p>
    <w:p w14:paraId="51F437F0" w14:textId="77777777" w:rsidR="00B72F47" w:rsidRDefault="00B72F47" w:rsidP="00B72F47">
      <w:pPr>
        <w:pStyle w:val="PL"/>
      </w:pPr>
      <w:r>
        <w:t xml:space="preserve">        identifier. Trace metric identifier is constructed as</w:t>
      </w:r>
    </w:p>
    <w:p w14:paraId="2112E5F4" w14:textId="77777777" w:rsidR="00B72F47" w:rsidRDefault="00B72F47" w:rsidP="00B72F47">
      <w:pPr>
        <w:pStyle w:val="PL"/>
      </w:pPr>
      <w:r>
        <w:t xml:space="preserve">        defined in clause 10 of TS 32.422.</w:t>
      </w:r>
    </w:p>
    <w:p w14:paraId="6D0C8D77" w14:textId="77777777" w:rsidR="00B72F47" w:rsidRDefault="00B72F47" w:rsidP="00B72F47">
      <w:pPr>
        <w:pStyle w:val="PL"/>
      </w:pPr>
      <w:r>
        <w:t xml:space="preserve">        For non-3GPP specified trace metrics the name is defined elsewhere.";</w:t>
      </w:r>
    </w:p>
    <w:p w14:paraId="159C078B" w14:textId="77777777" w:rsidR="00B72F47" w:rsidRDefault="00B72F47" w:rsidP="00B72F47">
      <w:pPr>
        <w:pStyle w:val="PL"/>
      </w:pPr>
      <w:r>
        <w:t xml:space="preserve">      reference "Clause 10 of 3GPP TS 32.422.";</w:t>
      </w:r>
    </w:p>
    <w:p w14:paraId="1DDA15F9" w14:textId="77777777" w:rsidR="00B72F47" w:rsidRDefault="00B72F47" w:rsidP="00B72F47">
      <w:pPr>
        <w:pStyle w:val="PL"/>
      </w:pPr>
      <w:r>
        <w:t xml:space="preserve">    }</w:t>
      </w:r>
    </w:p>
    <w:p w14:paraId="5289A6F4" w14:textId="77777777" w:rsidR="00B72F47" w:rsidRDefault="00B72F47" w:rsidP="00B72F47">
      <w:pPr>
        <w:pStyle w:val="PL"/>
      </w:pPr>
    </w:p>
    <w:p w14:paraId="05D6D302" w14:textId="77777777" w:rsidR="00B72F47" w:rsidRDefault="00B72F47" w:rsidP="00B72F47">
      <w:pPr>
        <w:pStyle w:val="PL"/>
      </w:pPr>
      <w:r>
        <w:t xml:space="preserve">    leaf traceCollectionEntityIPAddress {</w:t>
      </w:r>
    </w:p>
    <w:p w14:paraId="1D69AA94" w14:textId="77777777" w:rsidR="00B72F47" w:rsidRDefault="00B72F47" w:rsidP="00B72F47">
      <w:pPr>
        <w:pStyle w:val="PL"/>
      </w:pPr>
      <w:r>
        <w:t xml:space="preserve">      type inet:ip-address;</w:t>
      </w:r>
    </w:p>
    <w:p w14:paraId="79C1A1BD" w14:textId="77777777" w:rsidR="00B72F47" w:rsidRDefault="00B72F47" w:rsidP="00B72F47">
      <w:pPr>
        <w:pStyle w:val="PL"/>
      </w:pPr>
      <w:r>
        <w:t xml:space="preserve">      description "It specifies the address of the Trace Collection Entity </w:t>
      </w:r>
    </w:p>
    <w:p w14:paraId="1466D5C9" w14:textId="77777777" w:rsidR="00B72F47" w:rsidRDefault="00B72F47" w:rsidP="00B72F47">
      <w:pPr>
        <w:pStyle w:val="PL"/>
      </w:pPr>
      <w:r>
        <w:t xml:space="preserve">        when the attribute traceReportingFormat is configured for the </w:t>
      </w:r>
    </w:p>
    <w:p w14:paraId="482438E4" w14:textId="77777777" w:rsidR="00B72F47" w:rsidRDefault="00B72F47" w:rsidP="00B72F47">
      <w:pPr>
        <w:pStyle w:val="PL"/>
      </w:pPr>
      <w:r>
        <w:t xml:space="preserve">        file-based reporting. The attribute is applicable for both Trace and </w:t>
      </w:r>
    </w:p>
    <w:p w14:paraId="30A75780" w14:textId="77777777" w:rsidR="00B72F47" w:rsidRDefault="00B72F47" w:rsidP="00B72F47">
      <w:pPr>
        <w:pStyle w:val="PL"/>
      </w:pPr>
      <w:r>
        <w:t xml:space="preserve">        MDT.";</w:t>
      </w:r>
    </w:p>
    <w:p w14:paraId="1ED486B8" w14:textId="77777777" w:rsidR="00B72F47" w:rsidRDefault="00B72F47" w:rsidP="00B72F47">
      <w:pPr>
        <w:pStyle w:val="PL"/>
      </w:pPr>
      <w:r>
        <w:t xml:space="preserve">      reference "Clause 5.9 of 3GPP TS 32.422.";</w:t>
      </w:r>
    </w:p>
    <w:p w14:paraId="5A4103AE" w14:textId="77777777" w:rsidR="00B72F47" w:rsidRDefault="00B72F47" w:rsidP="00B72F47">
      <w:pPr>
        <w:pStyle w:val="PL"/>
      </w:pPr>
      <w:r>
        <w:t xml:space="preserve">    }</w:t>
      </w:r>
    </w:p>
    <w:p w14:paraId="0B3704F4" w14:textId="77777777" w:rsidR="00B72F47" w:rsidRDefault="00B72F47" w:rsidP="00B72F47">
      <w:pPr>
        <w:pStyle w:val="PL"/>
      </w:pPr>
      <w:r>
        <w:t xml:space="preserve">    </w:t>
      </w:r>
    </w:p>
    <w:p w14:paraId="58C5B6D7" w14:textId="77777777" w:rsidR="00B72F47" w:rsidRDefault="00B72F47" w:rsidP="00B72F47">
      <w:pPr>
        <w:pStyle w:val="PL"/>
      </w:pPr>
      <w:r>
        <w:t xml:space="preserve">    leaf traceReportingConsumerUri {</w:t>
      </w:r>
    </w:p>
    <w:p w14:paraId="34044AC5" w14:textId="77777777" w:rsidR="00B72F47" w:rsidRDefault="00B72F47" w:rsidP="00B72F47">
      <w:pPr>
        <w:pStyle w:val="PL"/>
      </w:pPr>
      <w:r>
        <w:t xml:space="preserve">      when '../traceReportingFormat  = "STREAMING"';</w:t>
      </w:r>
    </w:p>
    <w:p w14:paraId="23B53A4A" w14:textId="77777777" w:rsidR="00B72F47" w:rsidRDefault="00B72F47" w:rsidP="00B72F47">
      <w:pPr>
        <w:pStyle w:val="PL"/>
      </w:pPr>
      <w:r>
        <w:t xml:space="preserve">      type inet:uri;</w:t>
      </w:r>
    </w:p>
    <w:p w14:paraId="7A89F0BC" w14:textId="77777777" w:rsidR="00B72F47" w:rsidRDefault="00B72F47" w:rsidP="00B72F47">
      <w:pPr>
        <w:pStyle w:val="PL"/>
      </w:pPr>
      <w:r>
        <w:t xml:space="preserve">      description "URI of the Streaming Trace data reporting MnS consumer</w:t>
      </w:r>
    </w:p>
    <w:p w14:paraId="18E563EB" w14:textId="77777777" w:rsidR="00B72F47" w:rsidRDefault="00B72F47" w:rsidP="00B72F47">
      <w:pPr>
        <w:pStyle w:val="PL"/>
      </w:pPr>
      <w:r>
        <w:t xml:space="preserve">        (a.k.a. streaming target).";</w:t>
      </w:r>
    </w:p>
    <w:p w14:paraId="3336FF85" w14:textId="77777777" w:rsidR="00B72F47" w:rsidRDefault="00B72F47" w:rsidP="00B72F47">
      <w:pPr>
        <w:pStyle w:val="PL"/>
      </w:pPr>
      <w:r>
        <w:t xml:space="preserve">      reference "Clause 5.9 of 3GPP TS 32.422.";</w:t>
      </w:r>
    </w:p>
    <w:p w14:paraId="5FF5604A" w14:textId="77777777" w:rsidR="00B72F47" w:rsidRDefault="00B72F47" w:rsidP="00B72F47">
      <w:pPr>
        <w:pStyle w:val="PL"/>
      </w:pPr>
      <w:r>
        <w:t xml:space="preserve">    }</w:t>
      </w:r>
    </w:p>
    <w:p w14:paraId="637BE1F4" w14:textId="77777777" w:rsidR="00B72F47" w:rsidRDefault="00B72F47" w:rsidP="00B72F47">
      <w:pPr>
        <w:pStyle w:val="PL"/>
      </w:pPr>
      <w:r>
        <w:t xml:space="preserve">    </w:t>
      </w:r>
    </w:p>
    <w:p w14:paraId="22983D23" w14:textId="77777777" w:rsidR="00B72F47" w:rsidRDefault="00B72F47" w:rsidP="00B72F47">
      <w:pPr>
        <w:pStyle w:val="PL"/>
      </w:pPr>
      <w:r>
        <w:t xml:space="preserve">    list traceReference {</w:t>
      </w:r>
    </w:p>
    <w:p w14:paraId="456E25FB" w14:textId="77777777" w:rsidR="00B72F47" w:rsidRDefault="00B72F47" w:rsidP="00B72F47">
      <w:pPr>
        <w:pStyle w:val="PL"/>
      </w:pPr>
      <w:r>
        <w:t xml:space="preserve">      key "idx";</w:t>
      </w:r>
    </w:p>
    <w:p w14:paraId="2DB3E5DA" w14:textId="77777777" w:rsidR="00B72F47" w:rsidRDefault="00B72F47" w:rsidP="00B72F47">
      <w:pPr>
        <w:pStyle w:val="PL"/>
      </w:pPr>
      <w:r>
        <w:t xml:space="preserve">      min-elements 1;</w:t>
      </w:r>
    </w:p>
    <w:p w14:paraId="6985A39A" w14:textId="77777777" w:rsidR="00B72F47" w:rsidRDefault="00B72F47" w:rsidP="00B72F47">
      <w:pPr>
        <w:pStyle w:val="PL"/>
      </w:pPr>
      <w:r>
        <w:t xml:space="preserve">      max-elements 1;</w:t>
      </w:r>
    </w:p>
    <w:p w14:paraId="46E228C1" w14:textId="77777777" w:rsidR="00B72F47" w:rsidRDefault="00B72F47" w:rsidP="00B72F47">
      <w:pPr>
        <w:pStyle w:val="PL"/>
      </w:pPr>
      <w:r>
        <w:t xml:space="preserve">      description "A globally unique identifier, which uniquely identifies the</w:t>
      </w:r>
    </w:p>
    <w:p w14:paraId="6D425DD6" w14:textId="77777777" w:rsidR="00B72F47" w:rsidRDefault="00B72F47" w:rsidP="00B72F47">
      <w:pPr>
        <w:pStyle w:val="PL"/>
      </w:pPr>
      <w:r>
        <w:t xml:space="preserve">        Trace Session that is created by the TraceJob.</w:t>
      </w:r>
    </w:p>
    <w:p w14:paraId="2616BFE6" w14:textId="77777777" w:rsidR="00B72F47" w:rsidRDefault="00B72F47" w:rsidP="00B72F47">
      <w:pPr>
        <w:pStyle w:val="PL"/>
      </w:pPr>
      <w:r>
        <w:t xml:space="preserve">        In case of shared network, it is the MCC and MNC of the Participating</w:t>
      </w:r>
    </w:p>
    <w:p w14:paraId="51CC966C" w14:textId="77777777" w:rsidR="00B72F47" w:rsidRDefault="00B72F47" w:rsidP="00B72F47">
      <w:pPr>
        <w:pStyle w:val="PL"/>
      </w:pPr>
      <w:r>
        <w:t xml:space="preserve">        Operator that request the trace session that shall be provided.</w:t>
      </w:r>
    </w:p>
    <w:p w14:paraId="30B38C18" w14:textId="77777777" w:rsidR="00B72F47" w:rsidRDefault="00B72F47" w:rsidP="00B72F47">
      <w:pPr>
        <w:pStyle w:val="PL"/>
      </w:pPr>
      <w:r>
        <w:t xml:space="preserve">        The attribute is applicable for both Trace and MDT.";</w:t>
      </w:r>
    </w:p>
    <w:p w14:paraId="73124CE8" w14:textId="77777777" w:rsidR="00B72F47" w:rsidRDefault="00B72F47" w:rsidP="00B72F47">
      <w:pPr>
        <w:pStyle w:val="PL"/>
      </w:pPr>
      <w:r>
        <w:t xml:space="preserve">      reference "Clause 5.6 of 3GPP TS 32.422.";</w:t>
      </w:r>
    </w:p>
    <w:p w14:paraId="201D5878" w14:textId="77777777" w:rsidR="00B72F47" w:rsidRDefault="00B72F47" w:rsidP="00B72F47">
      <w:pPr>
        <w:pStyle w:val="PL"/>
      </w:pPr>
    </w:p>
    <w:p w14:paraId="20D7B48F" w14:textId="77777777" w:rsidR="00B72F47" w:rsidRDefault="00B72F47" w:rsidP="00B72F47">
      <w:pPr>
        <w:pStyle w:val="PL"/>
      </w:pPr>
      <w:r>
        <w:t xml:space="preserve">      leaf idx { type uint32 ; }</w:t>
      </w:r>
    </w:p>
    <w:p w14:paraId="0E3697F0" w14:textId="77777777" w:rsidR="00B72F47" w:rsidRDefault="00B72F47" w:rsidP="00B72F47">
      <w:pPr>
        <w:pStyle w:val="PL"/>
      </w:pPr>
      <w:r>
        <w:t xml:space="preserve">      uses trace3gpp:TraceReferenceGrp ;    </w:t>
      </w:r>
    </w:p>
    <w:p w14:paraId="5F6F7853" w14:textId="77777777" w:rsidR="00B72F47" w:rsidRDefault="00B72F47" w:rsidP="00B72F47">
      <w:pPr>
        <w:pStyle w:val="PL"/>
      </w:pPr>
      <w:r>
        <w:t xml:space="preserve">    }</w:t>
      </w:r>
    </w:p>
    <w:p w14:paraId="5267F373" w14:textId="77777777" w:rsidR="00B72F47" w:rsidRDefault="00B72F47" w:rsidP="00B72F47">
      <w:pPr>
        <w:pStyle w:val="PL"/>
      </w:pPr>
    </w:p>
    <w:p w14:paraId="78F360CF" w14:textId="77777777" w:rsidR="00B72F47" w:rsidRDefault="00B72F47" w:rsidP="00B72F47">
      <w:pPr>
        <w:pStyle w:val="PL"/>
      </w:pPr>
      <w:r>
        <w:t xml:space="preserve">    leaf jobId {</w:t>
      </w:r>
    </w:p>
    <w:p w14:paraId="2BD5E3D4" w14:textId="77777777" w:rsidR="00B72F47" w:rsidRDefault="00B72F47" w:rsidP="00B72F47">
      <w:pPr>
        <w:pStyle w:val="PL"/>
      </w:pPr>
      <w:r>
        <w:t xml:space="preserve">      type string;</w:t>
      </w:r>
    </w:p>
    <w:p w14:paraId="479214F5" w14:textId="77777777" w:rsidR="00B72F47" w:rsidRDefault="00B72F47" w:rsidP="00B72F47">
      <w:pPr>
        <w:pStyle w:val="PL"/>
      </w:pPr>
      <w:r>
        <w:t xml:space="preserve">      yext3gpp:inVariant;</w:t>
      </w:r>
    </w:p>
    <w:p w14:paraId="4A3AC5C8" w14:textId="77777777" w:rsidR="00B72F47" w:rsidRDefault="00B72F47" w:rsidP="00B72F47">
      <w:pPr>
        <w:pStyle w:val="PL"/>
      </w:pPr>
      <w:r>
        <w:t xml:space="preserve">      description "Identifier of a TraceJob";</w:t>
      </w:r>
    </w:p>
    <w:p w14:paraId="4BC26E22" w14:textId="77777777" w:rsidR="00B72F47" w:rsidRDefault="00B72F47" w:rsidP="00B72F47">
      <w:pPr>
        <w:pStyle w:val="PL"/>
        <w:rPr>
          <w:del w:id="34" w:author="lengyelb"/>
        </w:rPr>
      </w:pPr>
      <w:del w:id="35" w:author="lengyelb">
        <w:r>
          <w:delText xml:space="preserve">      yext3gpp:inVariant;</w:delText>
        </w:r>
      </w:del>
    </w:p>
    <w:p w14:paraId="7D07FE71" w14:textId="77777777" w:rsidR="00B72F47" w:rsidRDefault="00B72F47" w:rsidP="00B72F47">
      <w:pPr>
        <w:pStyle w:val="PL"/>
      </w:pPr>
      <w:r>
        <w:t xml:space="preserve">    }</w:t>
      </w:r>
    </w:p>
    <w:p w14:paraId="36B92B10" w14:textId="77777777" w:rsidR="00B72F47" w:rsidRDefault="00B72F47" w:rsidP="00B72F47">
      <w:pPr>
        <w:pStyle w:val="PL"/>
      </w:pPr>
    </w:p>
    <w:p w14:paraId="78B5E1F2" w14:textId="77777777" w:rsidR="00B72F47" w:rsidRDefault="00B72F47" w:rsidP="00B72F47">
      <w:pPr>
        <w:pStyle w:val="PL"/>
      </w:pPr>
      <w:r>
        <w:t xml:space="preserve">    leaf traceReportingFormat {</w:t>
      </w:r>
    </w:p>
    <w:p w14:paraId="74A9F8A6" w14:textId="77777777" w:rsidR="00B72F47" w:rsidRDefault="00B72F47" w:rsidP="00B72F47">
      <w:pPr>
        <w:pStyle w:val="PL"/>
      </w:pPr>
      <w:r>
        <w:t xml:space="preserve">      type enumeration {</w:t>
      </w:r>
    </w:p>
    <w:p w14:paraId="37B4DC56" w14:textId="77777777" w:rsidR="00B72F47" w:rsidRDefault="00B72F47" w:rsidP="00B72F47">
      <w:pPr>
        <w:pStyle w:val="PL"/>
      </w:pPr>
      <w:r>
        <w:t xml:space="preserve">        enum FILE-BASED;</w:t>
      </w:r>
    </w:p>
    <w:p w14:paraId="3075959A" w14:textId="77777777" w:rsidR="00B72F47" w:rsidRDefault="00B72F47" w:rsidP="00B72F47">
      <w:pPr>
        <w:pStyle w:val="PL"/>
      </w:pPr>
      <w:r>
        <w:t xml:space="preserve">        enum STREAMING;</w:t>
      </w:r>
    </w:p>
    <w:p w14:paraId="29F8FDED" w14:textId="77777777" w:rsidR="00B72F47" w:rsidRDefault="00B72F47" w:rsidP="00B72F47">
      <w:pPr>
        <w:pStyle w:val="PL"/>
      </w:pPr>
      <w:r>
        <w:t xml:space="preserve">      }</w:t>
      </w:r>
    </w:p>
    <w:p w14:paraId="503243CA" w14:textId="77777777" w:rsidR="00B72F47" w:rsidRDefault="00B72F47" w:rsidP="00B72F47">
      <w:pPr>
        <w:pStyle w:val="PL"/>
      </w:pPr>
      <w:r>
        <w:t xml:space="preserve">      default FILE-BASED;</w:t>
      </w:r>
    </w:p>
    <w:p w14:paraId="335F7C4B" w14:textId="77777777" w:rsidR="00B72F47" w:rsidRDefault="00B72F47" w:rsidP="00B72F47">
      <w:pPr>
        <w:pStyle w:val="PL"/>
      </w:pPr>
      <w:r>
        <w:lastRenderedPageBreak/>
        <w:t xml:space="preserve">      description "Specifies the trace reporting format - streaming trace</w:t>
      </w:r>
    </w:p>
    <w:p w14:paraId="71300FE7" w14:textId="77777777" w:rsidR="00B72F47" w:rsidRDefault="00B72F47" w:rsidP="00B72F47">
      <w:pPr>
        <w:pStyle w:val="PL"/>
      </w:pPr>
      <w:r>
        <w:t xml:space="preserve">        reporting or file-based trace reporting";</w:t>
      </w:r>
    </w:p>
    <w:p w14:paraId="5BDEF5C5" w14:textId="77777777" w:rsidR="00B72F47" w:rsidRDefault="00B72F47" w:rsidP="00B72F47">
      <w:pPr>
        <w:pStyle w:val="PL"/>
      </w:pPr>
      <w:r>
        <w:t xml:space="preserve">      reference "3GPP TS 32.422 clause 5.11";</w:t>
      </w:r>
    </w:p>
    <w:p w14:paraId="1387734A" w14:textId="77777777" w:rsidR="00B72F47" w:rsidRDefault="00B72F47" w:rsidP="00B72F47">
      <w:pPr>
        <w:pStyle w:val="PL"/>
      </w:pPr>
      <w:r>
        <w:t xml:space="preserve">    }</w:t>
      </w:r>
    </w:p>
    <w:p w14:paraId="4E5EA6DD" w14:textId="77777777" w:rsidR="00B72F47" w:rsidRDefault="00B72F47" w:rsidP="00B72F47">
      <w:pPr>
        <w:pStyle w:val="PL"/>
      </w:pPr>
      <w:r>
        <w:t xml:space="preserve">    </w:t>
      </w:r>
    </w:p>
    <w:p w14:paraId="203442FB" w14:textId="77777777" w:rsidR="00B72F47" w:rsidRDefault="00B72F47" w:rsidP="00B72F47">
      <w:pPr>
        <w:pStyle w:val="PL"/>
      </w:pPr>
      <w:r>
        <w:t xml:space="preserve">    list traceTarget {</w:t>
      </w:r>
    </w:p>
    <w:p w14:paraId="0FFA50BB" w14:textId="77777777" w:rsidR="00B72F47" w:rsidRDefault="00B72F47" w:rsidP="00B72F47">
      <w:pPr>
        <w:pStyle w:val="PL"/>
      </w:pPr>
      <w:r>
        <w:t xml:space="preserve">      key "targetIdType targetIdValue";</w:t>
      </w:r>
    </w:p>
    <w:p w14:paraId="10F7DC98" w14:textId="77777777" w:rsidR="00B72F47" w:rsidRDefault="00B72F47" w:rsidP="00B72F47">
      <w:pPr>
        <w:pStyle w:val="PL"/>
      </w:pPr>
      <w:r>
        <w:t xml:space="preserve">      max-elements 1;</w:t>
      </w:r>
    </w:p>
    <w:p w14:paraId="0FD671B6" w14:textId="77777777" w:rsidR="00B72F47" w:rsidRDefault="00B72F47" w:rsidP="00B72F47">
      <w:pPr>
        <w:pStyle w:val="PL"/>
      </w:pPr>
    </w:p>
    <w:p w14:paraId="30D51954" w14:textId="77777777" w:rsidR="00B72F47" w:rsidRDefault="00B72F47" w:rsidP="00B72F47">
      <w:pPr>
        <w:pStyle w:val="PL"/>
      </w:pPr>
      <w:r>
        <w:t xml:space="preserve">      leaf targetIdType {</w:t>
      </w:r>
    </w:p>
    <w:p w14:paraId="7A39668E" w14:textId="77777777" w:rsidR="00B72F47" w:rsidRDefault="00B72F47" w:rsidP="00B72F47">
      <w:pPr>
        <w:pStyle w:val="PL"/>
      </w:pPr>
      <w:r>
        <w:t xml:space="preserve">        type enumeration {</w:t>
      </w:r>
    </w:p>
    <w:p w14:paraId="07205AE3" w14:textId="77777777" w:rsidR="00B72F47" w:rsidRDefault="00B72F47" w:rsidP="00B72F47">
      <w:pPr>
        <w:pStyle w:val="PL"/>
      </w:pPr>
      <w:r>
        <w:t xml:space="preserve">          enum IMSI;</w:t>
      </w:r>
    </w:p>
    <w:p w14:paraId="7F4B6F55" w14:textId="77777777" w:rsidR="00B72F47" w:rsidRDefault="00B72F47" w:rsidP="00B72F47">
      <w:pPr>
        <w:pStyle w:val="PL"/>
      </w:pPr>
      <w:r>
        <w:t xml:space="preserve">          enum IMEI;</w:t>
      </w:r>
    </w:p>
    <w:p w14:paraId="0BFB0AEA" w14:textId="77777777" w:rsidR="00B72F47" w:rsidRDefault="00B72F47" w:rsidP="00B72F47">
      <w:pPr>
        <w:pStyle w:val="PL"/>
      </w:pPr>
      <w:r>
        <w:t xml:space="preserve">          enum IMEISV;</w:t>
      </w:r>
    </w:p>
    <w:p w14:paraId="38DE7060" w14:textId="77777777" w:rsidR="00B72F47" w:rsidRDefault="00B72F47" w:rsidP="00B72F47">
      <w:pPr>
        <w:pStyle w:val="PL"/>
      </w:pPr>
      <w:r>
        <w:t xml:space="preserve">          enum PUBLIC_ID;</w:t>
      </w:r>
    </w:p>
    <w:p w14:paraId="4889E3A6" w14:textId="77777777" w:rsidR="00B72F47" w:rsidRDefault="00B72F47" w:rsidP="00B72F47">
      <w:pPr>
        <w:pStyle w:val="PL"/>
      </w:pPr>
      <w:r>
        <w:t xml:space="preserve">          enum UTRAN_CELL;</w:t>
      </w:r>
    </w:p>
    <w:p w14:paraId="6CEF29CC" w14:textId="77777777" w:rsidR="00B72F47" w:rsidRDefault="00B72F47" w:rsidP="00B72F47">
      <w:pPr>
        <w:pStyle w:val="PL"/>
      </w:pPr>
      <w:r>
        <w:t xml:space="preserve">          enum E-UTRAN_CELL;</w:t>
      </w:r>
    </w:p>
    <w:p w14:paraId="2E2376CA" w14:textId="77777777" w:rsidR="00B72F47" w:rsidRDefault="00B72F47" w:rsidP="00B72F47">
      <w:pPr>
        <w:pStyle w:val="PL"/>
      </w:pPr>
      <w:r>
        <w:t xml:space="preserve">          enum NG-RAN_CELL;</w:t>
      </w:r>
    </w:p>
    <w:p w14:paraId="2190EAA4" w14:textId="77777777" w:rsidR="00B72F47" w:rsidRDefault="00B72F47" w:rsidP="00B72F47">
      <w:pPr>
        <w:pStyle w:val="PL"/>
      </w:pPr>
      <w:r>
        <w:t xml:space="preserve">          enum ENB;</w:t>
      </w:r>
    </w:p>
    <w:p w14:paraId="4F866573" w14:textId="77777777" w:rsidR="00B72F47" w:rsidRDefault="00B72F47" w:rsidP="00B72F47">
      <w:pPr>
        <w:pStyle w:val="PL"/>
      </w:pPr>
      <w:r>
        <w:t xml:space="preserve">          enum RNC;</w:t>
      </w:r>
    </w:p>
    <w:p w14:paraId="71EEDEBE" w14:textId="77777777" w:rsidR="00B72F47" w:rsidRDefault="00B72F47" w:rsidP="00B72F47">
      <w:pPr>
        <w:pStyle w:val="PL"/>
      </w:pPr>
      <w:r>
        <w:t xml:space="preserve">          enum GNB;</w:t>
      </w:r>
    </w:p>
    <w:p w14:paraId="73E4036D" w14:textId="77777777" w:rsidR="00B72F47" w:rsidRDefault="00B72F47" w:rsidP="00B72F47">
      <w:pPr>
        <w:pStyle w:val="PL"/>
      </w:pPr>
      <w:r>
        <w:t xml:space="preserve">          enum SUPI;</w:t>
      </w:r>
    </w:p>
    <w:p w14:paraId="0D6455BA" w14:textId="77777777" w:rsidR="00B72F47" w:rsidRDefault="00B72F47" w:rsidP="00B72F47">
      <w:pPr>
        <w:pStyle w:val="PL"/>
      </w:pPr>
      <w:r>
        <w:t xml:space="preserve">        }</w:t>
      </w:r>
    </w:p>
    <w:p w14:paraId="5D396E0D" w14:textId="77777777" w:rsidR="00B72F47" w:rsidRDefault="00B72F47" w:rsidP="00B72F47">
      <w:pPr>
        <w:pStyle w:val="PL"/>
      </w:pPr>
      <w:r>
        <w:t xml:space="preserve">      }</w:t>
      </w:r>
    </w:p>
    <w:p w14:paraId="7F3FCC60" w14:textId="77777777" w:rsidR="00B72F47" w:rsidRDefault="00B72F47" w:rsidP="00B72F47">
      <w:pPr>
        <w:pStyle w:val="PL"/>
      </w:pPr>
    </w:p>
    <w:p w14:paraId="4D906F0B" w14:textId="77777777" w:rsidR="00B72F47" w:rsidRDefault="00B72F47" w:rsidP="00B72F47">
      <w:pPr>
        <w:pStyle w:val="PL"/>
      </w:pPr>
      <w:r>
        <w:t xml:space="preserve">      leaf targetIdValue {</w:t>
      </w:r>
    </w:p>
    <w:p w14:paraId="3900CFB0" w14:textId="77777777" w:rsidR="00B72F47" w:rsidRDefault="00B72F47" w:rsidP="00B72F47">
      <w:pPr>
        <w:pStyle w:val="PL"/>
      </w:pPr>
      <w:r>
        <w:t xml:space="preserve">        type string;</w:t>
      </w:r>
    </w:p>
    <w:p w14:paraId="6F2C72D8" w14:textId="77777777" w:rsidR="00B72F47" w:rsidRDefault="00B72F47" w:rsidP="00B72F47">
      <w:pPr>
        <w:pStyle w:val="PL"/>
      </w:pPr>
      <w:r>
        <w:t xml:space="preserve">      }</w:t>
      </w:r>
    </w:p>
    <w:p w14:paraId="173EB57E" w14:textId="77777777" w:rsidR="00B72F47" w:rsidRDefault="00B72F47" w:rsidP="00B72F47">
      <w:pPr>
        <w:pStyle w:val="PL"/>
      </w:pPr>
    </w:p>
    <w:p w14:paraId="5BC56156" w14:textId="77777777" w:rsidR="00B72F47" w:rsidRDefault="00B72F47" w:rsidP="00B72F47">
      <w:pPr>
        <w:pStyle w:val="PL"/>
      </w:pPr>
      <w:r>
        <w:t xml:space="preserve">      description "Specifies the target object of the Trace and MDT. The</w:t>
      </w:r>
    </w:p>
    <w:p w14:paraId="3E3413C8" w14:textId="77777777" w:rsidR="00B72F47" w:rsidRDefault="00B72F47" w:rsidP="00B72F47">
      <w:pPr>
        <w:pStyle w:val="PL"/>
      </w:pPr>
      <w:r>
        <w:t xml:space="preserve">        attribute is applicable for both Trace and MDT. This attribute</w:t>
      </w:r>
    </w:p>
    <w:p w14:paraId="6EE7BCF0" w14:textId="77777777" w:rsidR="00B72F47" w:rsidRDefault="00B72F47" w:rsidP="00B72F47">
      <w:pPr>
        <w:pStyle w:val="PL"/>
      </w:pPr>
      <w:r>
        <w:t xml:space="preserve">        includes the ID type of the target as an enumeration and the ID value.</w:t>
      </w:r>
    </w:p>
    <w:p w14:paraId="4B4848DC" w14:textId="77777777" w:rsidR="00B72F47" w:rsidRDefault="00B72F47" w:rsidP="00B72F47">
      <w:pPr>
        <w:pStyle w:val="PL"/>
      </w:pPr>
    </w:p>
    <w:p w14:paraId="2F1FFB8F" w14:textId="77777777" w:rsidR="00B72F47" w:rsidRDefault="00B72F47" w:rsidP="00B72F47">
      <w:pPr>
        <w:pStyle w:val="PL"/>
      </w:pPr>
      <w:r>
        <w:t xml:space="preserve">        The traceTarget shall be 'PUBLIC_ID' in case of a Management Based</w:t>
      </w:r>
    </w:p>
    <w:p w14:paraId="79027C68" w14:textId="77777777" w:rsidR="00B72F47" w:rsidRDefault="00B72F47" w:rsidP="00B72F47">
      <w:pPr>
        <w:pStyle w:val="PL"/>
      </w:pPr>
      <w:r>
        <w:t xml:space="preserve">        Activation is done to an SCSCFFunction (Serving Call Session </w:t>
      </w:r>
    </w:p>
    <w:p w14:paraId="6F6B8B5A" w14:textId="77777777" w:rsidR="00B72F47" w:rsidRDefault="00B72F47" w:rsidP="00B72F47">
      <w:pPr>
        <w:pStyle w:val="PL"/>
      </w:pPr>
      <w:r>
        <w:t xml:space="preserve">        Control Function)  or PCSCFFunction (Proxy Call Session Control </w:t>
      </w:r>
    </w:p>
    <w:p w14:paraId="0BCDF95B" w14:textId="77777777" w:rsidR="00B72F47" w:rsidRDefault="00B72F47" w:rsidP="00B72F47">
      <w:pPr>
        <w:pStyle w:val="PL"/>
      </w:pPr>
      <w:r>
        <w:t xml:space="preserve">        Function).  The traceTarget shall be 'UTRAN_CELL' only in case </w:t>
      </w:r>
    </w:p>
    <w:p w14:paraId="77E3BCB2" w14:textId="77777777" w:rsidR="00B72F47" w:rsidRDefault="00B72F47" w:rsidP="00B72F47">
      <w:pPr>
        <w:pStyle w:val="PL"/>
      </w:pPr>
      <w:r>
        <w:t xml:space="preserve">        of the UTRAN cell traffic trace function.</w:t>
      </w:r>
    </w:p>
    <w:p w14:paraId="76CAF20B" w14:textId="77777777" w:rsidR="00B72F47" w:rsidRDefault="00B72F47" w:rsidP="00B72F47">
      <w:pPr>
        <w:pStyle w:val="PL"/>
      </w:pPr>
    </w:p>
    <w:p w14:paraId="62B49A16" w14:textId="77777777" w:rsidR="00B72F47" w:rsidRDefault="00B72F47" w:rsidP="00B72F47">
      <w:pPr>
        <w:pStyle w:val="PL"/>
      </w:pPr>
      <w:r>
        <w:t xml:space="preserve">        The traceTarget shall be 'E-UTRAN_CELL' only in case of E-UTRAN cell</w:t>
      </w:r>
    </w:p>
    <w:p w14:paraId="45883534" w14:textId="77777777" w:rsidR="00B72F47" w:rsidRDefault="00B72F47" w:rsidP="00B72F47">
      <w:pPr>
        <w:pStyle w:val="PL"/>
      </w:pPr>
      <w:r>
        <w:t xml:space="preserve">        traffic trace function.</w:t>
      </w:r>
    </w:p>
    <w:p w14:paraId="156DE55C" w14:textId="77777777" w:rsidR="00B72F47" w:rsidRDefault="00B72F47" w:rsidP="00B72F47">
      <w:pPr>
        <w:pStyle w:val="PL"/>
      </w:pPr>
    </w:p>
    <w:p w14:paraId="3404A941" w14:textId="77777777" w:rsidR="00B72F47" w:rsidRDefault="00B72F47" w:rsidP="00B72F47">
      <w:pPr>
        <w:pStyle w:val="PL"/>
      </w:pPr>
      <w:r>
        <w:t xml:space="preserve">        The traceTarget shall be 'NG-RAN_CELL' only in case of NR cell</w:t>
      </w:r>
    </w:p>
    <w:p w14:paraId="31DDEA3F" w14:textId="77777777" w:rsidR="00B72F47" w:rsidRDefault="00B72F47" w:rsidP="00B72F47">
      <w:pPr>
        <w:pStyle w:val="PL"/>
      </w:pPr>
      <w:r>
        <w:t xml:space="preserve">        traffic trace function.</w:t>
      </w:r>
    </w:p>
    <w:p w14:paraId="29703F3E" w14:textId="77777777" w:rsidR="00B72F47" w:rsidRDefault="00B72F47" w:rsidP="00B72F47">
      <w:pPr>
        <w:pStyle w:val="PL"/>
      </w:pPr>
    </w:p>
    <w:p w14:paraId="5236E485" w14:textId="77777777" w:rsidR="00B72F47" w:rsidRDefault="00B72F47" w:rsidP="00B72F47">
      <w:pPr>
        <w:pStyle w:val="PL"/>
      </w:pPr>
      <w:r>
        <w:t xml:space="preserve">        The traceTarget shall be either 'IMSI', 'IMEI' or</w:t>
      </w:r>
    </w:p>
    <w:p w14:paraId="1EE9A899" w14:textId="77777777" w:rsidR="00B72F47" w:rsidRDefault="00B72F47" w:rsidP="00B72F47">
      <w:pPr>
        <w:pStyle w:val="PL"/>
      </w:pPr>
      <w:r>
        <w:t xml:space="preserve">        'IMEISV' if the Trace Session is activated to any of the following</w:t>
      </w:r>
    </w:p>
    <w:p w14:paraId="04F5A6BD" w14:textId="77777777" w:rsidR="00B72F47" w:rsidRDefault="00B72F47" w:rsidP="00B72F47">
      <w:pPr>
        <w:pStyle w:val="PL"/>
      </w:pPr>
      <w:r>
        <w:t xml:space="preserve">        ManagedEntity(ies):</w:t>
      </w:r>
    </w:p>
    <w:p w14:paraId="5F0A5A21" w14:textId="77777777" w:rsidR="00B72F47" w:rsidRDefault="00B72F47" w:rsidP="00B72F47">
      <w:pPr>
        <w:pStyle w:val="PL"/>
      </w:pPr>
      <w:r>
        <w:t xml:space="preserve">        - HssFunction</w:t>
      </w:r>
    </w:p>
    <w:p w14:paraId="2B308A0B" w14:textId="77777777" w:rsidR="00B72F47" w:rsidRDefault="00B72F47" w:rsidP="00B72F47">
      <w:pPr>
        <w:pStyle w:val="PL"/>
      </w:pPr>
      <w:r>
        <w:t xml:space="preserve">        - MscServerFunction</w:t>
      </w:r>
    </w:p>
    <w:p w14:paraId="002C8A9D" w14:textId="77777777" w:rsidR="00B72F47" w:rsidRDefault="00B72F47" w:rsidP="00B72F47">
      <w:pPr>
        <w:pStyle w:val="PL"/>
      </w:pPr>
      <w:r>
        <w:t xml:space="preserve">        - SgsnFunction</w:t>
      </w:r>
    </w:p>
    <w:p w14:paraId="47CE4881" w14:textId="77777777" w:rsidR="00B72F47" w:rsidRDefault="00B72F47" w:rsidP="00B72F47">
      <w:pPr>
        <w:pStyle w:val="PL"/>
      </w:pPr>
      <w:r>
        <w:t xml:space="preserve">        - GgsnFunction</w:t>
      </w:r>
    </w:p>
    <w:p w14:paraId="4FC061CB" w14:textId="77777777" w:rsidR="00B72F47" w:rsidRDefault="00B72F47" w:rsidP="00B72F47">
      <w:pPr>
        <w:pStyle w:val="PL"/>
      </w:pPr>
      <w:r>
        <w:t xml:space="preserve">        - BmscFunction</w:t>
      </w:r>
    </w:p>
    <w:p w14:paraId="22748450" w14:textId="77777777" w:rsidR="00B72F47" w:rsidRDefault="00B72F47" w:rsidP="00B72F47">
      <w:pPr>
        <w:pStyle w:val="PL"/>
      </w:pPr>
      <w:r>
        <w:t xml:space="preserve">        - RncFunction</w:t>
      </w:r>
    </w:p>
    <w:p w14:paraId="6B04A330" w14:textId="77777777" w:rsidR="00B72F47" w:rsidRDefault="00B72F47" w:rsidP="00B72F47">
      <w:pPr>
        <w:pStyle w:val="PL"/>
      </w:pPr>
      <w:r>
        <w:t xml:space="preserve">        - MmeFunction</w:t>
      </w:r>
    </w:p>
    <w:p w14:paraId="2BF55622" w14:textId="77777777" w:rsidR="00B72F47" w:rsidRDefault="00B72F47" w:rsidP="00B72F47">
      <w:pPr>
        <w:pStyle w:val="PL"/>
      </w:pPr>
      <w:r>
        <w:t xml:space="preserve">        - ServingGWFunction</w:t>
      </w:r>
    </w:p>
    <w:p w14:paraId="7DF62D31" w14:textId="77777777" w:rsidR="00B72F47" w:rsidRDefault="00B72F47" w:rsidP="00B72F47">
      <w:pPr>
        <w:pStyle w:val="PL"/>
      </w:pPr>
      <w:r>
        <w:t xml:space="preserve">        - PGWFunction</w:t>
      </w:r>
    </w:p>
    <w:p w14:paraId="68309EA5" w14:textId="77777777" w:rsidR="00B72F47" w:rsidRDefault="00B72F47" w:rsidP="00B72F47">
      <w:pPr>
        <w:pStyle w:val="PL"/>
      </w:pPr>
    </w:p>
    <w:p w14:paraId="2C4304DF" w14:textId="77777777" w:rsidR="00B72F47" w:rsidRDefault="00B72F47" w:rsidP="00B72F47">
      <w:pPr>
        <w:pStyle w:val="PL"/>
      </w:pPr>
      <w:r>
        <w:t xml:space="preserve">        The traceTarget shall be either 'SUPI' or 'IMEISV' if the Trace Session</w:t>
      </w:r>
    </w:p>
    <w:p w14:paraId="221EAC31" w14:textId="77777777" w:rsidR="00B72F47" w:rsidRDefault="00B72F47" w:rsidP="00B72F47">
      <w:pPr>
        <w:pStyle w:val="PL"/>
      </w:pPr>
      <w:r>
        <w:t xml:space="preserve">        is activated to any of the followed ManagedEntity(ies):</w:t>
      </w:r>
    </w:p>
    <w:p w14:paraId="0DC08ABA" w14:textId="77777777" w:rsidR="00B72F47" w:rsidRDefault="00B72F47" w:rsidP="00B72F47">
      <w:pPr>
        <w:pStyle w:val="PL"/>
      </w:pPr>
      <w:r>
        <w:t xml:space="preserve">        - AFFunction</w:t>
      </w:r>
    </w:p>
    <w:p w14:paraId="2E96BA84" w14:textId="77777777" w:rsidR="00B72F47" w:rsidRDefault="00B72F47" w:rsidP="00B72F47">
      <w:pPr>
        <w:pStyle w:val="PL"/>
      </w:pPr>
      <w:r>
        <w:t xml:space="preserve">        - AMFFunction</w:t>
      </w:r>
    </w:p>
    <w:p w14:paraId="677E3597" w14:textId="77777777" w:rsidR="00B72F47" w:rsidRDefault="00B72F47" w:rsidP="00B72F47">
      <w:pPr>
        <w:pStyle w:val="PL"/>
      </w:pPr>
      <w:r>
        <w:t xml:space="preserve">        - AUSFFunction</w:t>
      </w:r>
    </w:p>
    <w:p w14:paraId="6FDAC150" w14:textId="77777777" w:rsidR="00B72F47" w:rsidRDefault="00B72F47" w:rsidP="00B72F47">
      <w:pPr>
        <w:pStyle w:val="PL"/>
      </w:pPr>
      <w:r>
        <w:t xml:space="preserve">        - NEFFunction</w:t>
      </w:r>
    </w:p>
    <w:p w14:paraId="363703A3" w14:textId="77777777" w:rsidR="00B72F47" w:rsidRDefault="00B72F47" w:rsidP="00B72F47">
      <w:pPr>
        <w:pStyle w:val="PL"/>
      </w:pPr>
      <w:r>
        <w:t xml:space="preserve">        - NRFFunction</w:t>
      </w:r>
    </w:p>
    <w:p w14:paraId="77935B81" w14:textId="77777777" w:rsidR="00B72F47" w:rsidRDefault="00B72F47" w:rsidP="00B72F47">
      <w:pPr>
        <w:pStyle w:val="PL"/>
      </w:pPr>
      <w:r>
        <w:t xml:space="preserve">        - NSSFFunction</w:t>
      </w:r>
    </w:p>
    <w:p w14:paraId="6B2A5527" w14:textId="77777777" w:rsidR="00B72F47" w:rsidRDefault="00B72F47" w:rsidP="00B72F47">
      <w:pPr>
        <w:pStyle w:val="PL"/>
      </w:pPr>
      <w:r>
        <w:t xml:space="preserve">        - PCSCFFunction</w:t>
      </w:r>
    </w:p>
    <w:p w14:paraId="5211AB95" w14:textId="77777777" w:rsidR="00B72F47" w:rsidRDefault="00B72F47" w:rsidP="00B72F47">
      <w:pPr>
        <w:pStyle w:val="PL"/>
      </w:pPr>
      <w:r>
        <w:t xml:space="preserve">        - SMFFunction</w:t>
      </w:r>
    </w:p>
    <w:p w14:paraId="0AF05B0F" w14:textId="77777777" w:rsidR="00B72F47" w:rsidRDefault="00B72F47" w:rsidP="00B72F47">
      <w:pPr>
        <w:pStyle w:val="PL"/>
      </w:pPr>
      <w:r>
        <w:t xml:space="preserve">        - UPFFunction</w:t>
      </w:r>
    </w:p>
    <w:p w14:paraId="41E1FF74" w14:textId="77777777" w:rsidR="00B72F47" w:rsidRDefault="00B72F47" w:rsidP="00B72F47">
      <w:pPr>
        <w:pStyle w:val="PL"/>
      </w:pPr>
      <w:r>
        <w:t xml:space="preserve">        - UDMFunction</w:t>
      </w:r>
    </w:p>
    <w:p w14:paraId="1611D70A" w14:textId="77777777" w:rsidR="00B72F47" w:rsidRDefault="00B72F47" w:rsidP="00B72F47">
      <w:pPr>
        <w:pStyle w:val="PL"/>
      </w:pPr>
    </w:p>
    <w:p w14:paraId="45736290" w14:textId="77777777" w:rsidR="00B72F47" w:rsidRDefault="00B72F47" w:rsidP="00B72F47">
      <w:pPr>
        <w:pStyle w:val="PL"/>
      </w:pPr>
      <w:r>
        <w:t xml:space="preserve">        In case of signalling based MDT, the traceTarget attribute should</w:t>
      </w:r>
    </w:p>
    <w:p w14:paraId="76991689" w14:textId="77777777" w:rsidR="00B72F47" w:rsidRDefault="00B72F47" w:rsidP="00B72F47">
      <w:pPr>
        <w:pStyle w:val="PL"/>
      </w:pPr>
      <w:r>
        <w:t xml:space="preserve">        be able to carry 'PUBLIC_ID', 'IMSI', 'IMEI', 'IMEISV' or 'SUPI'.</w:t>
      </w:r>
    </w:p>
    <w:p w14:paraId="6A027902" w14:textId="77777777" w:rsidR="00B72F47" w:rsidRDefault="00B72F47" w:rsidP="00B72F47">
      <w:pPr>
        <w:pStyle w:val="PL"/>
      </w:pPr>
    </w:p>
    <w:p w14:paraId="7BE929A6" w14:textId="77777777" w:rsidR="00B72F47" w:rsidRDefault="00B72F47" w:rsidP="00B72F47">
      <w:pPr>
        <w:pStyle w:val="PL"/>
      </w:pPr>
      <w:r>
        <w:t xml:space="preserve">        In case of management based 5GC UE level measurements collection, </w:t>
      </w:r>
    </w:p>
    <w:p w14:paraId="3AEFC309" w14:textId="77777777" w:rsidR="00B72F47" w:rsidRDefault="00B72F47" w:rsidP="00B72F47">
      <w:pPr>
        <w:pStyle w:val="PL"/>
      </w:pPr>
      <w:r>
        <w:t xml:space="preserve">        the traceTarget attribute shall be able to carry the corresponding </w:t>
      </w:r>
    </w:p>
    <w:p w14:paraId="1B1A0252" w14:textId="77777777" w:rsidR="00B72F47" w:rsidRDefault="00B72F47" w:rsidP="00B72F47">
      <w:pPr>
        <w:pStyle w:val="PL"/>
      </w:pPr>
      <w:r>
        <w:t xml:space="preserve">        Measured UE Identifier as defined by the bullet g) of the 5GC UE </w:t>
      </w:r>
    </w:p>
    <w:p w14:paraId="4FD7B34B" w14:textId="77777777" w:rsidR="00B72F47" w:rsidRDefault="00B72F47" w:rsidP="00B72F47">
      <w:pPr>
        <w:pStyle w:val="PL"/>
      </w:pPr>
      <w:r>
        <w:t xml:space="preserve">        level measurements (see TS 28.558) when the TraceJob is created </w:t>
      </w:r>
    </w:p>
    <w:p w14:paraId="2106243B" w14:textId="77777777" w:rsidR="00B72F47" w:rsidRDefault="00B72F47" w:rsidP="00B72F47">
      <w:pPr>
        <w:pStyle w:val="PL"/>
      </w:pPr>
      <w:r>
        <w:lastRenderedPageBreak/>
        <w:t xml:space="preserve">        at the subject ManagedEntity.";</w:t>
      </w:r>
    </w:p>
    <w:p w14:paraId="03A8B910" w14:textId="77777777" w:rsidR="00B72F47" w:rsidRDefault="00B72F47" w:rsidP="00B72F47">
      <w:pPr>
        <w:pStyle w:val="PL"/>
      </w:pPr>
      <w:r>
        <w:t xml:space="preserve">      reference "3GPP TS 32.422.";</w:t>
      </w:r>
    </w:p>
    <w:p w14:paraId="7AD0552E" w14:textId="77777777" w:rsidR="00B72F47" w:rsidRDefault="00B72F47" w:rsidP="00B72F47">
      <w:pPr>
        <w:pStyle w:val="PL"/>
      </w:pPr>
      <w:r>
        <w:t xml:space="preserve">    }</w:t>
      </w:r>
    </w:p>
    <w:p w14:paraId="2560B2A9" w14:textId="77777777" w:rsidR="00B72F47" w:rsidRDefault="00B72F47" w:rsidP="00B72F47">
      <w:pPr>
        <w:pStyle w:val="PL"/>
      </w:pPr>
    </w:p>
    <w:p w14:paraId="09B2B512" w14:textId="77777777" w:rsidR="00B72F47" w:rsidRDefault="00B72F47" w:rsidP="00B72F47">
      <w:pPr>
        <w:pStyle w:val="PL"/>
      </w:pPr>
      <w:r>
        <w:t xml:space="preserve">    list traceConfig {</w:t>
      </w:r>
    </w:p>
    <w:p w14:paraId="27D92571" w14:textId="77777777" w:rsidR="00B72F47" w:rsidRDefault="00B72F47" w:rsidP="00B72F47">
      <w:pPr>
        <w:pStyle w:val="PL"/>
      </w:pPr>
      <w:r>
        <w:t xml:space="preserve">      when '../jobType = "TRACE_ONLY"'</w:t>
      </w:r>
    </w:p>
    <w:p w14:paraId="507E38D7" w14:textId="77777777" w:rsidR="00B72F47" w:rsidRDefault="00B72F47" w:rsidP="00B72F47">
      <w:pPr>
        <w:pStyle w:val="PL"/>
      </w:pPr>
      <w:r>
        <w:t xml:space="preserve">      +  ' or ../jobType = "IMMEDIATE_MDT_AND_TRACE"'</w:t>
      </w:r>
    </w:p>
    <w:p w14:paraId="15577350" w14:textId="77777777" w:rsidR="00B72F47" w:rsidRDefault="00B72F47" w:rsidP="00B72F47">
      <w:pPr>
        <w:pStyle w:val="PL"/>
      </w:pPr>
      <w:r>
        <w:t xml:space="preserve">      +  ' or ../jobType = "TRACE_AND_5GC_UE_LEVEL_MEASUREMENTS"'</w:t>
      </w:r>
    </w:p>
    <w:p w14:paraId="56EF8A6B" w14:textId="77777777" w:rsidR="00B72F47" w:rsidRDefault="00B72F47" w:rsidP="00B72F47">
      <w:pPr>
        <w:pStyle w:val="PL"/>
      </w:pPr>
      <w:r>
        <w:t xml:space="preserve">      +  ' or ../jobType = </w:t>
      </w:r>
    </w:p>
    <w:p w14:paraId="3E9E1A37" w14:textId="77777777" w:rsidR="00B72F47" w:rsidRDefault="00B72F47" w:rsidP="00B72F47">
      <w:pPr>
        <w:pStyle w:val="PL"/>
      </w:pPr>
      <w:r>
        <w:t xml:space="preserve">      "TRACE_AND_IMMEDIATE_MDT_AND_5GC_UE_LEVEL_MEASUREMENTS"';  </w:t>
      </w:r>
    </w:p>
    <w:p w14:paraId="526086AC" w14:textId="77777777" w:rsidR="00B72F47" w:rsidRDefault="00B72F47" w:rsidP="00B72F47">
      <w:pPr>
        <w:pStyle w:val="PL"/>
      </w:pPr>
      <w:r>
        <w:t xml:space="preserve">      key idx;</w:t>
      </w:r>
    </w:p>
    <w:p w14:paraId="5C1B5464" w14:textId="77777777" w:rsidR="00B72F47" w:rsidRDefault="00B72F47" w:rsidP="00B72F47">
      <w:pPr>
        <w:pStyle w:val="PL"/>
      </w:pPr>
      <w:r>
        <w:t xml:space="preserve">      description "Trace config";</w:t>
      </w:r>
    </w:p>
    <w:p w14:paraId="1F816D5A" w14:textId="77777777" w:rsidR="00B72F47" w:rsidRDefault="00B72F47" w:rsidP="00B72F47">
      <w:pPr>
        <w:pStyle w:val="PL"/>
      </w:pPr>
      <w:r>
        <w:t xml:space="preserve">      max-elements 1;</w:t>
      </w:r>
    </w:p>
    <w:p w14:paraId="434CD430" w14:textId="77777777" w:rsidR="00B72F47" w:rsidRDefault="00B72F47" w:rsidP="00B72F47">
      <w:pPr>
        <w:pStyle w:val="PL"/>
      </w:pPr>
      <w:r>
        <w:t xml:space="preserve">      uses TraceConfigGrp;    </w:t>
      </w:r>
    </w:p>
    <w:p w14:paraId="7574FBA4" w14:textId="77777777" w:rsidR="00B72F47" w:rsidRDefault="00B72F47" w:rsidP="00B72F47">
      <w:pPr>
        <w:pStyle w:val="PL"/>
      </w:pPr>
      <w:r>
        <w:t xml:space="preserve">      leaf idx { type string; }</w:t>
      </w:r>
    </w:p>
    <w:p w14:paraId="23E6CA5A" w14:textId="77777777" w:rsidR="00B72F47" w:rsidRDefault="00B72F47" w:rsidP="00B72F47">
      <w:pPr>
        <w:pStyle w:val="PL"/>
      </w:pPr>
      <w:r>
        <w:t xml:space="preserve">    }</w:t>
      </w:r>
    </w:p>
    <w:p w14:paraId="67ED9744" w14:textId="77777777" w:rsidR="00B72F47" w:rsidRDefault="00B72F47" w:rsidP="00B72F47">
      <w:pPr>
        <w:pStyle w:val="PL"/>
      </w:pPr>
      <w:r>
        <w:t xml:space="preserve">    </w:t>
      </w:r>
    </w:p>
    <w:p w14:paraId="20D0EADD" w14:textId="77777777" w:rsidR="00B72F47" w:rsidRDefault="00B72F47" w:rsidP="00B72F47">
      <w:pPr>
        <w:pStyle w:val="PL"/>
      </w:pPr>
      <w:r>
        <w:t xml:space="preserve">    list mdtConfig { </w:t>
      </w:r>
    </w:p>
    <w:p w14:paraId="09CEEDFD" w14:textId="77777777" w:rsidR="00B72F47" w:rsidRDefault="00B72F47" w:rsidP="00B72F47">
      <w:pPr>
        <w:pStyle w:val="PL"/>
      </w:pPr>
      <w:r>
        <w:t xml:space="preserve">      when '../jobType = "IMMEDIATE_MDT_ONLY"'</w:t>
      </w:r>
    </w:p>
    <w:p w14:paraId="628CC43F" w14:textId="77777777" w:rsidR="00B72F47" w:rsidRDefault="00B72F47" w:rsidP="00B72F47">
      <w:pPr>
        <w:pStyle w:val="PL"/>
      </w:pPr>
      <w:r>
        <w:t xml:space="preserve">        + ' or ../jobType = "IMMEDIATE_MDT_AND_TRACE"'</w:t>
      </w:r>
    </w:p>
    <w:p w14:paraId="4D518DB6" w14:textId="77777777" w:rsidR="00B72F47" w:rsidRDefault="00B72F47" w:rsidP="00B72F47">
      <w:pPr>
        <w:pStyle w:val="PL"/>
      </w:pPr>
      <w:r>
        <w:t xml:space="preserve">        + ' or ../jobType = "RLF_REPORT_ONLY"'</w:t>
      </w:r>
    </w:p>
    <w:p w14:paraId="4CB65D60" w14:textId="77777777" w:rsidR="00B72F47" w:rsidRDefault="00B72F47" w:rsidP="00B72F47">
      <w:pPr>
        <w:pStyle w:val="PL"/>
      </w:pPr>
      <w:r>
        <w:t xml:space="preserve">        + ' or ../jobType = "RCEF_REPORT_ONLY"'</w:t>
      </w:r>
    </w:p>
    <w:p w14:paraId="0B29190D" w14:textId="77777777" w:rsidR="00B72F47" w:rsidRDefault="00B72F47" w:rsidP="00B72F47">
      <w:pPr>
        <w:pStyle w:val="PL"/>
      </w:pPr>
      <w:r>
        <w:t xml:space="preserve">        + ' or ../jobType = "LOGGED_MBSFN_MDT"'</w:t>
      </w:r>
    </w:p>
    <w:p w14:paraId="42B2ADC9" w14:textId="77777777" w:rsidR="00B72F47" w:rsidRDefault="00B72F47" w:rsidP="00B72F47">
      <w:pPr>
        <w:pStyle w:val="PL"/>
      </w:pPr>
      <w:r>
        <w:t xml:space="preserve">        + ' or ../jobType = "IMMEDIATE_MDT_AND_5GC_UE_LEVEL_MEASUREMENTS"'</w:t>
      </w:r>
    </w:p>
    <w:p w14:paraId="5BC1DC59" w14:textId="77777777" w:rsidR="00B72F47" w:rsidRDefault="00B72F47" w:rsidP="00B72F47">
      <w:pPr>
        <w:pStyle w:val="PL"/>
      </w:pPr>
      <w:r>
        <w:t xml:space="preserve">        + ' or ../jobType = </w:t>
      </w:r>
    </w:p>
    <w:p w14:paraId="372F247D" w14:textId="77777777" w:rsidR="00B72F47" w:rsidRDefault="00B72F47" w:rsidP="00B72F47">
      <w:pPr>
        <w:pStyle w:val="PL"/>
      </w:pPr>
      <w:r>
        <w:t xml:space="preserve">        "TRACE_AND_IMMEDIATE_MDT_AND_5GC_UE_LEVEL_MEASUREMENTS"';</w:t>
      </w:r>
    </w:p>
    <w:p w14:paraId="2697A74E" w14:textId="77777777" w:rsidR="00B72F47" w:rsidRDefault="00B72F47" w:rsidP="00B72F47">
      <w:pPr>
        <w:pStyle w:val="PL"/>
      </w:pPr>
      <w:r>
        <w:t xml:space="preserve">      key idx;</w:t>
      </w:r>
    </w:p>
    <w:p w14:paraId="22FA1149" w14:textId="77777777" w:rsidR="00B72F47" w:rsidRDefault="00B72F47" w:rsidP="00B72F47">
      <w:pPr>
        <w:pStyle w:val="PL"/>
      </w:pPr>
      <w:r>
        <w:t xml:space="preserve">      description "MDT config";</w:t>
      </w:r>
    </w:p>
    <w:p w14:paraId="6E75EEF7" w14:textId="77777777" w:rsidR="00B72F47" w:rsidRDefault="00B72F47" w:rsidP="00B72F47">
      <w:pPr>
        <w:pStyle w:val="PL"/>
      </w:pPr>
      <w:r>
        <w:t xml:space="preserve">      max-elements 1;       </w:t>
      </w:r>
    </w:p>
    <w:p w14:paraId="3D5D6494" w14:textId="77777777" w:rsidR="00B72F47" w:rsidRDefault="00B72F47" w:rsidP="00B72F47">
      <w:pPr>
        <w:pStyle w:val="PL"/>
      </w:pPr>
      <w:r>
        <w:t xml:space="preserve">      uses MdtConfigGrp;</w:t>
      </w:r>
    </w:p>
    <w:p w14:paraId="42E85C81" w14:textId="77777777" w:rsidR="00B72F47" w:rsidRDefault="00B72F47" w:rsidP="00B72F47">
      <w:pPr>
        <w:pStyle w:val="PL"/>
      </w:pPr>
      <w:r>
        <w:t xml:space="preserve">      leaf idx { type string; }    </w:t>
      </w:r>
    </w:p>
    <w:p w14:paraId="6731996D" w14:textId="77777777" w:rsidR="00B72F47" w:rsidRDefault="00B72F47" w:rsidP="00B72F47">
      <w:pPr>
        <w:pStyle w:val="PL"/>
      </w:pPr>
      <w:r>
        <w:t xml:space="preserve">    }</w:t>
      </w:r>
    </w:p>
    <w:p w14:paraId="74D7DF42" w14:textId="77777777" w:rsidR="00B72F47" w:rsidRDefault="00B72F47" w:rsidP="00B72F47">
      <w:pPr>
        <w:pStyle w:val="PL"/>
      </w:pPr>
    </w:p>
    <w:p w14:paraId="189CE010" w14:textId="77777777" w:rsidR="00B72F47" w:rsidRDefault="00B72F47" w:rsidP="00B72F47">
      <w:pPr>
        <w:pStyle w:val="PL"/>
      </w:pPr>
      <w:r>
        <w:t xml:space="preserve">    list ueCoreMeasConfig { </w:t>
      </w:r>
    </w:p>
    <w:p w14:paraId="554C8DAB" w14:textId="77777777" w:rsidR="00B72F47" w:rsidRDefault="00B72F47" w:rsidP="00B72F47">
      <w:pPr>
        <w:pStyle w:val="PL"/>
      </w:pPr>
      <w:r>
        <w:t xml:space="preserve">      when '../jobType = "5GC_UE_LEVEL_MEASUREMENTS_ONLY"'</w:t>
      </w:r>
    </w:p>
    <w:p w14:paraId="74E3BA60" w14:textId="77777777" w:rsidR="00B72F47" w:rsidRDefault="00B72F47" w:rsidP="00B72F47">
      <w:pPr>
        <w:pStyle w:val="PL"/>
      </w:pPr>
      <w:r>
        <w:t xml:space="preserve">         + ' or ../jobType = "TRACE_AND_5GC_UE_LEVEL_MEASUREMENTS"'</w:t>
      </w:r>
    </w:p>
    <w:p w14:paraId="5F71EC3C" w14:textId="77777777" w:rsidR="00B72F47" w:rsidRDefault="00B72F47" w:rsidP="00B72F47">
      <w:pPr>
        <w:pStyle w:val="PL"/>
      </w:pPr>
      <w:r>
        <w:t xml:space="preserve">         + ' or ../jobType = "IMMEDIATE_MDT_AND_5GC_UE_LEVEL_MEASUREMENTS"'</w:t>
      </w:r>
    </w:p>
    <w:p w14:paraId="3080A146" w14:textId="77777777" w:rsidR="00B72F47" w:rsidRDefault="00B72F47" w:rsidP="00B72F47">
      <w:pPr>
        <w:pStyle w:val="PL"/>
      </w:pPr>
      <w:r>
        <w:t xml:space="preserve">         + ' or ../jobType = </w:t>
      </w:r>
    </w:p>
    <w:p w14:paraId="51B7CE59" w14:textId="77777777" w:rsidR="00B72F47" w:rsidRDefault="00B72F47" w:rsidP="00B72F47">
      <w:pPr>
        <w:pStyle w:val="PL"/>
      </w:pPr>
      <w:r>
        <w:t xml:space="preserve">         "TRACE_AND_IMMEDIATE_MDT_AND_5GC_UE_LEVEL_MEASUREMENTS"';</w:t>
      </w:r>
    </w:p>
    <w:p w14:paraId="137416F5" w14:textId="77777777" w:rsidR="00B72F47" w:rsidRDefault="00B72F47" w:rsidP="00B72F47">
      <w:pPr>
        <w:pStyle w:val="PL"/>
      </w:pPr>
      <w:r>
        <w:t xml:space="preserve">      key idx;</w:t>
      </w:r>
    </w:p>
    <w:p w14:paraId="67A17AAF" w14:textId="77777777" w:rsidR="00B72F47" w:rsidRDefault="00B72F47" w:rsidP="00B72F47">
      <w:pPr>
        <w:pStyle w:val="PL"/>
      </w:pPr>
      <w:r>
        <w:t xml:space="preserve">      description "5GC UE level measurements config";</w:t>
      </w:r>
    </w:p>
    <w:p w14:paraId="38EC88EE" w14:textId="77777777" w:rsidR="00B72F47" w:rsidRDefault="00B72F47" w:rsidP="00B72F47">
      <w:pPr>
        <w:pStyle w:val="PL"/>
      </w:pPr>
      <w:r>
        <w:t xml:space="preserve">      max-elements 1;       </w:t>
      </w:r>
    </w:p>
    <w:p w14:paraId="654DE7E1" w14:textId="77777777" w:rsidR="00B72F47" w:rsidRDefault="00B72F47" w:rsidP="00B72F47">
      <w:pPr>
        <w:pStyle w:val="PL"/>
      </w:pPr>
      <w:r>
        <w:t xml:space="preserve">      uses UECoreMeasConfigGrp;</w:t>
      </w:r>
    </w:p>
    <w:p w14:paraId="78C57F46" w14:textId="77777777" w:rsidR="00B72F47" w:rsidRDefault="00B72F47" w:rsidP="00B72F47">
      <w:pPr>
        <w:pStyle w:val="PL"/>
      </w:pPr>
      <w:r>
        <w:t xml:space="preserve">      leaf idx { type string; }    </w:t>
      </w:r>
    </w:p>
    <w:p w14:paraId="4BB086C8" w14:textId="77777777" w:rsidR="00B72F47" w:rsidRDefault="00B72F47" w:rsidP="00B72F47">
      <w:pPr>
        <w:pStyle w:val="PL"/>
      </w:pPr>
      <w:r>
        <w:t xml:space="preserve">    }</w:t>
      </w:r>
    </w:p>
    <w:p w14:paraId="4E2F854A" w14:textId="77777777" w:rsidR="00B72F47" w:rsidRDefault="00B72F47" w:rsidP="00B72F47">
      <w:pPr>
        <w:pStyle w:val="PL"/>
      </w:pPr>
      <w:r>
        <w:t xml:space="preserve">   </w:t>
      </w:r>
    </w:p>
    <w:p w14:paraId="10195189" w14:textId="77777777" w:rsidR="00B72F47" w:rsidRDefault="00B72F47" w:rsidP="00B72F47">
      <w:pPr>
        <w:pStyle w:val="PL"/>
      </w:pPr>
      <w:r>
        <w:t xml:space="preserve">    list nPNTarget {</w:t>
      </w:r>
    </w:p>
    <w:p w14:paraId="3659AC98" w14:textId="77777777" w:rsidR="00B72F47" w:rsidRDefault="00B72F47" w:rsidP="00B72F47">
      <w:pPr>
        <w:pStyle w:val="PL"/>
      </w:pPr>
      <w:r>
        <w:t xml:space="preserve">      description "applicable only for NR and shall be present in case of NPN </w:t>
      </w:r>
    </w:p>
    <w:p w14:paraId="293F030F" w14:textId="77777777" w:rsidR="00B72F47" w:rsidRDefault="00B72F47" w:rsidP="00B72F47">
      <w:pPr>
        <w:pStyle w:val="PL"/>
      </w:pPr>
      <w:r>
        <w:t xml:space="preserve">        either a PNI-NPN or a SNPN) and for management-based activation when </w:t>
      </w:r>
    </w:p>
    <w:p w14:paraId="716526FF" w14:textId="77777777" w:rsidR="00B72F47" w:rsidRDefault="00B72F47" w:rsidP="00B72F47">
      <w:pPr>
        <w:pStyle w:val="PL"/>
      </w:pPr>
      <w:r>
        <w:t xml:space="preserve">        several NPNs are supported in the RAN.";</w:t>
      </w:r>
    </w:p>
    <w:p w14:paraId="5095E897" w14:textId="77777777" w:rsidR="00B72F47" w:rsidRDefault="00B72F47" w:rsidP="00B72F47">
      <w:pPr>
        <w:pStyle w:val="PL"/>
      </w:pPr>
      <w:r>
        <w:t xml:space="preserve">      key idx;</w:t>
      </w:r>
    </w:p>
    <w:p w14:paraId="2208CEAF" w14:textId="77777777" w:rsidR="00B72F47" w:rsidRDefault="00B72F47" w:rsidP="00B72F47">
      <w:pPr>
        <w:pStyle w:val="PL"/>
      </w:pPr>
      <w:r>
        <w:t xml:space="preserve">      max-elements 1;  </w:t>
      </w:r>
    </w:p>
    <w:p w14:paraId="46EDE3A5" w14:textId="77777777" w:rsidR="00B72F47" w:rsidRDefault="00B72F47" w:rsidP="00B72F47">
      <w:pPr>
        <w:pStyle w:val="PL"/>
      </w:pPr>
      <w:r>
        <w:t xml:space="preserve">      uses NpnIdGrp;</w:t>
      </w:r>
    </w:p>
    <w:p w14:paraId="2F430324" w14:textId="77777777" w:rsidR="00B72F47" w:rsidRDefault="00B72F47" w:rsidP="00B72F47">
      <w:pPr>
        <w:pStyle w:val="PL"/>
      </w:pPr>
      <w:r>
        <w:t xml:space="preserve">      leaf idx { type string;}</w:t>
      </w:r>
    </w:p>
    <w:p w14:paraId="38DC3985" w14:textId="77777777" w:rsidR="00B72F47" w:rsidRDefault="00B72F47" w:rsidP="00B72F47">
      <w:pPr>
        <w:pStyle w:val="PL"/>
      </w:pPr>
      <w:r>
        <w:t xml:space="preserve">    }</w:t>
      </w:r>
    </w:p>
    <w:p w14:paraId="73977B0E" w14:textId="77777777" w:rsidR="00B72F47" w:rsidRDefault="00B72F47" w:rsidP="00B72F47">
      <w:pPr>
        <w:pStyle w:val="PL"/>
      </w:pPr>
      <w:r>
        <w:t xml:space="preserve">  }</w:t>
      </w:r>
    </w:p>
    <w:p w14:paraId="1558BCD4" w14:textId="77777777" w:rsidR="00B72F47" w:rsidRDefault="00B72F47" w:rsidP="00B72F47">
      <w:pPr>
        <w:pStyle w:val="PL"/>
      </w:pPr>
    </w:p>
    <w:p w14:paraId="0850C47F" w14:textId="77777777" w:rsidR="00B72F47" w:rsidRDefault="00B72F47" w:rsidP="00B72F47">
      <w:pPr>
        <w:pStyle w:val="PL"/>
      </w:pPr>
      <w:r>
        <w:t xml:space="preserve">  grouping TraceSubtree {</w:t>
      </w:r>
    </w:p>
    <w:p w14:paraId="1D8EE773" w14:textId="77777777" w:rsidR="00B72F47" w:rsidRDefault="00B72F47" w:rsidP="00B72F47">
      <w:pPr>
        <w:pStyle w:val="PL"/>
      </w:pPr>
      <w:r>
        <w:t xml:space="preserve">    description "Contains classes that manage Tracing.</w:t>
      </w:r>
    </w:p>
    <w:p w14:paraId="0E51D9CF" w14:textId="77777777" w:rsidR="00B72F47" w:rsidRDefault="00B72F47" w:rsidP="00B72F47">
      <w:pPr>
        <w:pStyle w:val="PL"/>
      </w:pPr>
      <w:r>
        <w:t xml:space="preserve">      Should be used in all  classes (or classes inheriting from)</w:t>
      </w:r>
    </w:p>
    <w:p w14:paraId="751D820F" w14:textId="77777777" w:rsidR="00B72F47" w:rsidRDefault="00B72F47" w:rsidP="00B72F47">
      <w:pPr>
        <w:pStyle w:val="PL"/>
      </w:pPr>
      <w:r>
        <w:t xml:space="preserve">      - SubNetwork</w:t>
      </w:r>
    </w:p>
    <w:p w14:paraId="08136B92" w14:textId="77777777" w:rsidR="00B72F47" w:rsidRDefault="00B72F47" w:rsidP="00B72F47">
      <w:pPr>
        <w:pStyle w:val="PL"/>
      </w:pPr>
      <w:r>
        <w:t xml:space="preserve">      - ManagedElement</w:t>
      </w:r>
    </w:p>
    <w:p w14:paraId="6C1265BA" w14:textId="77777777" w:rsidR="00B72F47" w:rsidRDefault="00B72F47" w:rsidP="00B72F47">
      <w:pPr>
        <w:pStyle w:val="PL"/>
      </w:pPr>
      <w:r>
        <w:t xml:space="preserve">      - ManagedFunction</w:t>
      </w:r>
    </w:p>
    <w:p w14:paraId="18D5786C" w14:textId="77777777" w:rsidR="00B72F47" w:rsidRDefault="00B72F47" w:rsidP="00B72F47">
      <w:pPr>
        <w:pStyle w:val="PL"/>
      </w:pPr>
    </w:p>
    <w:p w14:paraId="507997C8" w14:textId="77777777" w:rsidR="00B72F47" w:rsidRDefault="00B72F47" w:rsidP="00B72F47">
      <w:pPr>
        <w:pStyle w:val="PL"/>
      </w:pPr>
      <w:r>
        <w:t xml:space="preserve">      If a YANG module wants to augment these classes/list/groupings they must</w:t>
      </w:r>
    </w:p>
    <w:p w14:paraId="63C0B79C" w14:textId="77777777" w:rsidR="00B72F47" w:rsidRDefault="00B72F47" w:rsidP="00B72F47">
      <w:pPr>
        <w:pStyle w:val="PL"/>
      </w:pPr>
      <w:r>
        <w:t xml:space="preserve">      augment all user classes!";</w:t>
      </w:r>
    </w:p>
    <w:p w14:paraId="7350C159" w14:textId="77777777" w:rsidR="00B72F47" w:rsidRDefault="00B72F47" w:rsidP="00B72F47">
      <w:pPr>
        <w:pStyle w:val="PL"/>
      </w:pPr>
    </w:p>
    <w:p w14:paraId="7C165FD3" w14:textId="77777777" w:rsidR="00B72F47" w:rsidRDefault="00B72F47" w:rsidP="00B72F47">
      <w:pPr>
        <w:pStyle w:val="PL"/>
      </w:pPr>
      <w:r>
        <w:t xml:space="preserve">    list TraceJob {</w:t>
      </w:r>
    </w:p>
    <w:p w14:paraId="01672275" w14:textId="77777777" w:rsidR="00B72F47" w:rsidRDefault="00B72F47" w:rsidP="00B72F47">
      <w:pPr>
        <w:pStyle w:val="PL"/>
      </w:pPr>
      <w:r>
        <w:t xml:space="preserve">      description "A TraceJob instance represents the Trace Control and </w:t>
      </w:r>
    </w:p>
    <w:p w14:paraId="6CA19F45" w14:textId="77777777" w:rsidR="00B72F47" w:rsidRDefault="00B72F47" w:rsidP="00B72F47">
      <w:pPr>
        <w:pStyle w:val="PL"/>
      </w:pPr>
      <w:r>
        <w:t xml:space="preserve">        Configuration parameters of a particular Trace Job (see TS 32.421 and </w:t>
      </w:r>
    </w:p>
    <w:p w14:paraId="0F67FFD3" w14:textId="77777777" w:rsidR="00B72F47" w:rsidRDefault="00B72F47" w:rsidP="00B72F47">
      <w:pPr>
        <w:pStyle w:val="PL"/>
      </w:pPr>
      <w:r>
        <w:t xml:space="preserve">        TS 32.422 for details). It can be name-contained by SubNetwork, </w:t>
      </w:r>
    </w:p>
    <w:p w14:paraId="23CDF3EE" w14:textId="77777777" w:rsidR="00B72F47" w:rsidRDefault="00B72F47" w:rsidP="00B72F47">
      <w:pPr>
        <w:pStyle w:val="PL"/>
      </w:pPr>
      <w:r>
        <w:t xml:space="preserve">        ManagedElement, ManagedFunction.</w:t>
      </w:r>
    </w:p>
    <w:p w14:paraId="2F13C6BB" w14:textId="77777777" w:rsidR="00B72F47" w:rsidRDefault="00B72F47" w:rsidP="00B72F47">
      <w:pPr>
        <w:pStyle w:val="PL"/>
      </w:pPr>
    </w:p>
    <w:p w14:paraId="24BBC289" w14:textId="77777777" w:rsidR="00B72F47" w:rsidRDefault="00B72F47" w:rsidP="00B72F47">
      <w:pPr>
        <w:pStyle w:val="PL"/>
      </w:pPr>
      <w:r>
        <w:t xml:space="preserve">        To activate Trace Jobs, a MnS consumer has to create TraceJob object </w:t>
      </w:r>
    </w:p>
    <w:p w14:paraId="5222CA00" w14:textId="77777777" w:rsidR="00B72F47" w:rsidRDefault="00B72F47" w:rsidP="00B72F47">
      <w:pPr>
        <w:pStyle w:val="PL"/>
      </w:pPr>
      <w:r>
        <w:t xml:space="preserve">        instances on the MnS producer. A MnS consumer can activate a Trace Job </w:t>
      </w:r>
    </w:p>
    <w:p w14:paraId="1BAC3FBD" w14:textId="77777777" w:rsidR="00B72F47" w:rsidRDefault="00B72F47" w:rsidP="00B72F47">
      <w:pPr>
        <w:pStyle w:val="PL"/>
      </w:pPr>
      <w:r>
        <w:t xml:space="preserve">        for another MnS consumer since it is not required the value of </w:t>
      </w:r>
    </w:p>
    <w:p w14:paraId="3A15F20E" w14:textId="77777777" w:rsidR="00B72F47" w:rsidRDefault="00B72F47" w:rsidP="00B72F47">
      <w:pPr>
        <w:pStyle w:val="PL"/>
      </w:pPr>
      <w:r>
        <w:t xml:space="preserve">        traceCollectionEntityIPAddress or traceReportingConsumerUri to be </w:t>
      </w:r>
    </w:p>
    <w:p w14:paraId="76F3C5FE" w14:textId="77777777" w:rsidR="00B72F47" w:rsidRDefault="00B72F47" w:rsidP="00B72F47">
      <w:pPr>
        <w:pStyle w:val="PL"/>
      </w:pPr>
      <w:r>
        <w:t xml:space="preserve">        his own.</w:t>
      </w:r>
    </w:p>
    <w:p w14:paraId="00FFA959" w14:textId="77777777" w:rsidR="00B72F47" w:rsidRDefault="00B72F47" w:rsidP="00B72F47">
      <w:pPr>
        <w:pStyle w:val="PL"/>
      </w:pPr>
    </w:p>
    <w:p w14:paraId="6B106969" w14:textId="77777777" w:rsidR="00B72F47" w:rsidRDefault="00B72F47" w:rsidP="00B72F47">
      <w:pPr>
        <w:pStyle w:val="PL"/>
      </w:pPr>
      <w:r>
        <w:t xml:space="preserve">        For the details of Trace Job activation see clauses 4.1.1.1.2 and </w:t>
      </w:r>
    </w:p>
    <w:p w14:paraId="6FA8D62E" w14:textId="77777777" w:rsidR="00B72F47" w:rsidRDefault="00B72F47" w:rsidP="00B72F47">
      <w:pPr>
        <w:pStyle w:val="PL"/>
      </w:pPr>
      <w:r>
        <w:t xml:space="preserve">        4.1.2.1.2 of TS 32.422.</w:t>
      </w:r>
    </w:p>
    <w:p w14:paraId="3B2DA3D0" w14:textId="77777777" w:rsidR="00B72F47" w:rsidRDefault="00B72F47" w:rsidP="00B72F47">
      <w:pPr>
        <w:pStyle w:val="PL"/>
      </w:pPr>
    </w:p>
    <w:p w14:paraId="60F23B33" w14:textId="77777777" w:rsidR="00B72F47" w:rsidRDefault="00B72F47" w:rsidP="00B72F47">
      <w:pPr>
        <w:pStyle w:val="PL"/>
      </w:pPr>
      <w:r>
        <w:t xml:space="preserve">        When a MnS consumer wishes to deactivate a Trace Job, the MnS consumer </w:t>
      </w:r>
    </w:p>
    <w:p w14:paraId="47D60F29" w14:textId="77777777" w:rsidR="00B72F47" w:rsidRDefault="00B72F47" w:rsidP="00B72F47">
      <w:pPr>
        <w:pStyle w:val="PL"/>
      </w:pPr>
      <w:r>
        <w:t xml:space="preserve">        shall delete the corresponding TraceJob instance. </w:t>
      </w:r>
    </w:p>
    <w:p w14:paraId="7A10667E" w14:textId="77777777" w:rsidR="00B72F47" w:rsidRDefault="00B72F47" w:rsidP="00B72F47">
      <w:pPr>
        <w:pStyle w:val="PL"/>
      </w:pPr>
      <w:r>
        <w:t xml:space="preserve">        </w:t>
      </w:r>
    </w:p>
    <w:p w14:paraId="6238DE5E" w14:textId="77777777" w:rsidR="00B72F47" w:rsidRDefault="00B72F47" w:rsidP="00B72F47">
      <w:pPr>
        <w:pStyle w:val="PL"/>
      </w:pPr>
      <w:r>
        <w:t xml:space="preserve">        For details of management Trace Job activation/deactivation see clause</w:t>
      </w:r>
    </w:p>
    <w:p w14:paraId="3AB799E2" w14:textId="77777777" w:rsidR="00B72F47" w:rsidRDefault="00B72F47" w:rsidP="00B72F47">
      <w:pPr>
        <w:pStyle w:val="PL"/>
      </w:pPr>
      <w:r>
        <w:t xml:space="preserve">        4.1.1.1.2 of TS 32.422.</w:t>
      </w:r>
    </w:p>
    <w:p w14:paraId="309755DC" w14:textId="77777777" w:rsidR="00B72F47" w:rsidRDefault="00B72F47" w:rsidP="00B72F47">
      <w:pPr>
        <w:pStyle w:val="PL"/>
      </w:pPr>
    </w:p>
    <w:p w14:paraId="38C59BD5" w14:textId="77777777" w:rsidR="00B72F47" w:rsidRDefault="00B72F47" w:rsidP="00B72F47">
      <w:pPr>
        <w:pStyle w:val="PL"/>
      </w:pPr>
      <w:r>
        <w:t xml:space="preserve">        The attribute traceReference specifies a globally unique ID and </w:t>
      </w:r>
    </w:p>
    <w:p w14:paraId="0FF81C17" w14:textId="77777777" w:rsidR="00B72F47" w:rsidRDefault="00B72F47" w:rsidP="00B72F47">
      <w:pPr>
        <w:pStyle w:val="PL"/>
      </w:pPr>
      <w:r>
        <w:t xml:space="preserve">        identifies a Trace session. One Trace Session may be activated to </w:t>
      </w:r>
    </w:p>
    <w:p w14:paraId="3C5A4C70" w14:textId="77777777" w:rsidR="00B72F47" w:rsidRDefault="00B72F47" w:rsidP="00B72F47">
      <w:pPr>
        <w:pStyle w:val="PL"/>
      </w:pPr>
      <w:r>
        <w:t xml:space="preserve">        multiple Network Elements. The traceReference is populated by the</w:t>
      </w:r>
    </w:p>
    <w:p w14:paraId="6F33335C" w14:textId="77777777" w:rsidR="00B72F47" w:rsidRDefault="00B72F47" w:rsidP="00B72F47">
      <w:pPr>
        <w:pStyle w:val="PL"/>
      </w:pPr>
      <w:r>
        <w:t xml:space="preserve">        consumer that makes the request for a Trace Session.</w:t>
      </w:r>
    </w:p>
    <w:p w14:paraId="1A4645FD" w14:textId="77777777" w:rsidR="00B72F47" w:rsidRDefault="00B72F47" w:rsidP="00B72F47">
      <w:pPr>
        <w:pStyle w:val="PL"/>
      </w:pPr>
    </w:p>
    <w:p w14:paraId="14F7AE3D" w14:textId="77777777" w:rsidR="00B72F47" w:rsidRDefault="00B72F47" w:rsidP="00B72F47">
      <w:pPr>
        <w:pStyle w:val="PL"/>
      </w:pPr>
      <w:r>
        <w:t xml:space="preserve">        The jobId attribute presents the job identifier of a TraceJob instance. </w:t>
      </w:r>
    </w:p>
    <w:p w14:paraId="7CE41DE4" w14:textId="77777777" w:rsidR="00B72F47" w:rsidRDefault="00B72F47" w:rsidP="00B72F47">
      <w:pPr>
        <w:pStyle w:val="PL"/>
      </w:pPr>
      <w:r>
        <w:t xml:space="preserve">        The jobId can be used to associate  multiple TraceJob instances. </w:t>
      </w:r>
    </w:p>
    <w:p w14:paraId="565BBBD2" w14:textId="77777777" w:rsidR="00B72F47" w:rsidRDefault="00B72F47" w:rsidP="00B72F47">
      <w:pPr>
        <w:pStyle w:val="PL"/>
      </w:pPr>
      <w:r>
        <w:t xml:space="preserve">        For example, it is possible to configure the same jobId value for </w:t>
      </w:r>
    </w:p>
    <w:p w14:paraId="18415B35" w14:textId="77777777" w:rsidR="00B72F47" w:rsidRDefault="00B72F47" w:rsidP="00B72F47">
      <w:pPr>
        <w:pStyle w:val="PL"/>
      </w:pPr>
      <w:r>
        <w:t xml:space="preserve">        multiple TraceJob instances required to produce the data (e.g. RSRP </w:t>
      </w:r>
    </w:p>
    <w:p w14:paraId="1E54B3A8" w14:textId="77777777" w:rsidR="00B72F47" w:rsidRDefault="00B72F47" w:rsidP="00B72F47">
      <w:pPr>
        <w:pStyle w:val="PL"/>
      </w:pPr>
      <w:r>
        <w:t xml:space="preserve">        values of M1 and RLF reports) for a specific network analysis.</w:t>
      </w:r>
    </w:p>
    <w:p w14:paraId="327CFEBC" w14:textId="77777777" w:rsidR="00B72F47" w:rsidRDefault="00B72F47" w:rsidP="00B72F47">
      <w:pPr>
        <w:pStyle w:val="PL"/>
      </w:pPr>
    </w:p>
    <w:p w14:paraId="00454FD0" w14:textId="77777777" w:rsidR="00B72F47" w:rsidRDefault="00B72F47" w:rsidP="00B72F47">
      <w:pPr>
        <w:pStyle w:val="PL"/>
      </w:pPr>
      <w:r>
        <w:t xml:space="preserve">        The attribute traceReportingFormat defines the method for reporting </w:t>
      </w:r>
    </w:p>
    <w:p w14:paraId="7E13860C" w14:textId="77777777" w:rsidR="00B72F47" w:rsidRDefault="00B72F47" w:rsidP="00B72F47">
      <w:pPr>
        <w:pStyle w:val="PL"/>
      </w:pPr>
      <w:r>
        <w:t xml:space="preserve">        the produced measurements. The selectable options are file-based or </w:t>
      </w:r>
    </w:p>
    <w:p w14:paraId="4E0A6FFF" w14:textId="77777777" w:rsidR="00B72F47" w:rsidRDefault="00B72F47" w:rsidP="00B72F47">
      <w:pPr>
        <w:pStyle w:val="PL"/>
      </w:pPr>
      <w:r>
        <w:t xml:space="preserve">        stream-based reporting. In case of file-based reporting the attribute </w:t>
      </w:r>
    </w:p>
    <w:p w14:paraId="0177789C" w14:textId="77777777" w:rsidR="00B72F47" w:rsidRDefault="00B72F47" w:rsidP="00B72F47">
      <w:pPr>
        <w:pStyle w:val="PL"/>
      </w:pPr>
      <w:r>
        <w:t xml:space="preserve">        traceCollectionEntityIPAddress is used to specify the IP address to </w:t>
      </w:r>
    </w:p>
    <w:p w14:paraId="5F5AAC85" w14:textId="77777777" w:rsidR="00B72F47" w:rsidRDefault="00B72F47" w:rsidP="00B72F47">
      <w:pPr>
        <w:pStyle w:val="PL"/>
      </w:pPr>
      <w:r>
        <w:t xml:space="preserve">        which the trace records shall be transferred, while in case of </w:t>
      </w:r>
    </w:p>
    <w:p w14:paraId="34995ED5" w14:textId="77777777" w:rsidR="00B72F47" w:rsidRDefault="00B72F47" w:rsidP="00B72F47">
      <w:pPr>
        <w:pStyle w:val="PL"/>
      </w:pPr>
      <w:r>
        <w:t xml:space="preserve">        stream-based reporting the attribute traceReportingConsumerUri </w:t>
      </w:r>
    </w:p>
    <w:p w14:paraId="7AD7E1A0" w14:textId="77777777" w:rsidR="00B72F47" w:rsidRDefault="00B72F47" w:rsidP="00B72F47">
      <w:pPr>
        <w:pStyle w:val="PL"/>
      </w:pPr>
      <w:r>
        <w:t xml:space="preserve">        specifies the streaming target.</w:t>
      </w:r>
    </w:p>
    <w:p w14:paraId="46F7A592" w14:textId="77777777" w:rsidR="00B72F47" w:rsidRDefault="00B72F47" w:rsidP="00B72F47">
      <w:pPr>
        <w:pStyle w:val="PL"/>
      </w:pPr>
    </w:p>
    <w:p w14:paraId="2597A1FD" w14:textId="77777777" w:rsidR="00B72F47" w:rsidRDefault="00B72F47" w:rsidP="00B72F47">
      <w:pPr>
        <w:pStyle w:val="PL"/>
      </w:pPr>
      <w:r>
        <w:t xml:space="preserve">        The mandatory attribute traceTarget determines the target object of </w:t>
      </w:r>
    </w:p>
    <w:p w14:paraId="452E397B" w14:textId="77777777" w:rsidR="00B72F47" w:rsidRDefault="00B72F47" w:rsidP="00B72F47">
      <w:pPr>
        <w:pStyle w:val="PL"/>
      </w:pPr>
      <w:r>
        <w:t xml:space="preserve">        the TraceJob. Dependent on the network element to which the Trace </w:t>
      </w:r>
    </w:p>
    <w:p w14:paraId="196003F8" w14:textId="77777777" w:rsidR="00B72F47" w:rsidRDefault="00B72F47" w:rsidP="00B72F47">
      <w:pPr>
        <w:pStyle w:val="PL"/>
      </w:pPr>
      <w:r>
        <w:t xml:space="preserve">        Session is activated different types of the target object are possible. </w:t>
      </w:r>
    </w:p>
    <w:p w14:paraId="1385043C" w14:textId="77777777" w:rsidR="00B72F47" w:rsidRDefault="00B72F47" w:rsidP="00B72F47">
      <w:pPr>
        <w:pStyle w:val="PL"/>
      </w:pPr>
      <w:r>
        <w:t xml:space="preserve">        The attribute pLMNTarget defines the PLMN for which sessions shall be </w:t>
      </w:r>
    </w:p>
    <w:p w14:paraId="71001BAE" w14:textId="77777777" w:rsidR="00B72F47" w:rsidRDefault="00B72F47" w:rsidP="00B72F47">
      <w:pPr>
        <w:pStyle w:val="PL"/>
      </w:pPr>
      <w:r>
        <w:t xml:space="preserve">        selected in the Trace Session in case of management based activation </w:t>
      </w:r>
    </w:p>
    <w:p w14:paraId="2C32D0A8" w14:textId="77777777" w:rsidR="00B72F47" w:rsidRDefault="00B72F47" w:rsidP="00B72F47">
      <w:pPr>
        <w:pStyle w:val="PL"/>
      </w:pPr>
      <w:r>
        <w:t xml:space="preserve">        when several PLMNs are supported in the RAN.</w:t>
      </w:r>
    </w:p>
    <w:p w14:paraId="347B8CFB" w14:textId="77777777" w:rsidR="00B72F47" w:rsidRDefault="00B72F47" w:rsidP="00B72F47">
      <w:pPr>
        <w:pStyle w:val="PL"/>
      </w:pPr>
    </w:p>
    <w:p w14:paraId="02DC4BC2" w14:textId="77777777" w:rsidR="00B72F47" w:rsidRDefault="00B72F47" w:rsidP="00B72F47">
      <w:pPr>
        <w:pStyle w:val="PL"/>
      </w:pPr>
      <w:r>
        <w:t xml:space="preserve">        The attribute jobType specifies the kind of data to collect. In case of</w:t>
      </w:r>
    </w:p>
    <w:p w14:paraId="58530B65" w14:textId="77777777" w:rsidR="00B72F47" w:rsidRDefault="00B72F47" w:rsidP="00B72F47">
      <w:pPr>
        <w:pStyle w:val="PL"/>
      </w:pPr>
      <w:r>
        <w:t xml:space="preserve">        Trace only, the configuration parameters of attribute traceConfig shall</w:t>
      </w:r>
    </w:p>
    <w:p w14:paraId="04E90B32" w14:textId="77777777" w:rsidR="00B72F47" w:rsidRDefault="00B72F47" w:rsidP="00B72F47">
      <w:pPr>
        <w:pStyle w:val="PL"/>
      </w:pPr>
      <w:r>
        <w:t xml:space="preserve">        be applied. In case of Immediate MDT only, Logged MDT only, RLF reports</w:t>
      </w:r>
    </w:p>
    <w:p w14:paraId="7B5F3E0C" w14:textId="77777777" w:rsidR="00B72F47" w:rsidRDefault="00B72F47" w:rsidP="00B72F47">
      <w:pPr>
        <w:pStyle w:val="PL"/>
      </w:pPr>
      <w:r>
        <w:t xml:space="preserve">        only, RCEF reports only and Logged MBSFN MDT, the configuration </w:t>
      </w:r>
    </w:p>
    <w:p w14:paraId="0FDC5E1B" w14:textId="77777777" w:rsidR="00B72F47" w:rsidRDefault="00B72F47" w:rsidP="00B72F47">
      <w:pPr>
        <w:pStyle w:val="PL"/>
      </w:pPr>
      <w:r>
        <w:t xml:space="preserve">        parameters of attribute mdtConfig or a subset of these shall be </w:t>
      </w:r>
    </w:p>
    <w:p w14:paraId="1412DC25" w14:textId="77777777" w:rsidR="00B72F47" w:rsidRDefault="00B72F47" w:rsidP="00B72F47">
      <w:pPr>
        <w:pStyle w:val="PL"/>
      </w:pPr>
      <w:r>
        <w:t xml:space="preserve">        applied. In case of UE measurements only, the configuration parameters</w:t>
      </w:r>
    </w:p>
    <w:p w14:paraId="329442F8" w14:textId="77777777" w:rsidR="00B72F47" w:rsidRDefault="00B72F47" w:rsidP="00B72F47">
      <w:pPr>
        <w:pStyle w:val="PL"/>
      </w:pPr>
      <w:r>
        <w:t xml:space="preserve">        of attribute ueCoreMeasConfig shall be applied. In case of any</w:t>
      </w:r>
    </w:p>
    <w:p w14:paraId="7CDA0187" w14:textId="77777777" w:rsidR="00B72F47" w:rsidRDefault="00B72F47" w:rsidP="00B72F47">
      <w:pPr>
        <w:pStyle w:val="PL"/>
      </w:pPr>
      <w:r>
        <w:t xml:space="preserve">        combination of Trace, Immediate MDT, Trace and UE measurements, the</w:t>
      </w:r>
    </w:p>
    <w:p w14:paraId="5279854A" w14:textId="77777777" w:rsidR="00B72F47" w:rsidRDefault="00B72F47" w:rsidP="00B72F47">
      <w:pPr>
        <w:pStyle w:val="PL"/>
      </w:pPr>
      <w:r>
        <w:t xml:space="preserve">        configuration parameters of the corresponding attributes traceConfig,</w:t>
      </w:r>
    </w:p>
    <w:p w14:paraId="1AFB3B6E" w14:textId="77777777" w:rsidR="00B72F47" w:rsidRDefault="00B72F47" w:rsidP="00B72F47">
      <w:pPr>
        <w:pStyle w:val="PL"/>
      </w:pPr>
      <w:r>
        <w:t xml:space="preserve">        mdtConfig and ueCoreMeasConfig are applicable. </w:t>
      </w:r>
    </w:p>
    <w:p w14:paraId="3323B2BE" w14:textId="77777777" w:rsidR="00B72F47" w:rsidRDefault="00B72F47" w:rsidP="00B72F47">
      <w:pPr>
        <w:pStyle w:val="PL"/>
      </w:pPr>
    </w:p>
    <w:p w14:paraId="7B8CFD4F" w14:textId="77777777" w:rsidR="00B72F47" w:rsidRDefault="00B72F47" w:rsidP="00B72F47">
      <w:pPr>
        <w:pStyle w:val="PL"/>
      </w:pPr>
      <w:r>
        <w:t xml:space="preserve">        Creation and deletion of TraceJob instances by MnS consumers is </w:t>
      </w:r>
    </w:p>
    <w:p w14:paraId="6ADEBB2E" w14:textId="77777777" w:rsidR="00B72F47" w:rsidRDefault="00B72F47" w:rsidP="00B72F47">
      <w:pPr>
        <w:pStyle w:val="PL"/>
      </w:pPr>
      <w:r>
        <w:t xml:space="preserve">        optional; when not supported, the TraceJob instances may be created </w:t>
      </w:r>
    </w:p>
    <w:p w14:paraId="7DBFBABC" w14:textId="77777777" w:rsidR="00B72F47" w:rsidRDefault="00B72F47" w:rsidP="00B72F47">
      <w:pPr>
        <w:pStyle w:val="PL"/>
      </w:pPr>
      <w:r>
        <w:t xml:space="preserve">        and deleted by the system or be pre-installed.";</w:t>
      </w:r>
    </w:p>
    <w:p w14:paraId="3F6BB535" w14:textId="77777777" w:rsidR="00B72F47" w:rsidRDefault="00B72F47" w:rsidP="00B72F47">
      <w:pPr>
        <w:pStyle w:val="PL"/>
      </w:pPr>
    </w:p>
    <w:p w14:paraId="22139649" w14:textId="77777777" w:rsidR="00B72F47" w:rsidRDefault="00B72F47" w:rsidP="00B72F47">
      <w:pPr>
        <w:pStyle w:val="PL"/>
      </w:pPr>
      <w:r>
        <w:t xml:space="preserve">      key id;</w:t>
      </w:r>
    </w:p>
    <w:p w14:paraId="647934CD" w14:textId="77777777" w:rsidR="00B72F47" w:rsidRDefault="00B72F47" w:rsidP="00B72F47">
      <w:pPr>
        <w:pStyle w:val="PL"/>
      </w:pPr>
      <w:r>
        <w:t xml:space="preserve">      uses top3gpp:Top_Grp ;</w:t>
      </w:r>
    </w:p>
    <w:p w14:paraId="18EB84DA" w14:textId="77777777" w:rsidR="00B72F47" w:rsidRDefault="00B72F47" w:rsidP="00B72F47">
      <w:pPr>
        <w:pStyle w:val="PL"/>
      </w:pPr>
      <w:r>
        <w:t xml:space="preserve">      container attributes {</w:t>
      </w:r>
    </w:p>
    <w:p w14:paraId="1E5453A6" w14:textId="77777777" w:rsidR="00B72F47" w:rsidRDefault="00B72F47" w:rsidP="00B72F47">
      <w:pPr>
        <w:pStyle w:val="PL"/>
      </w:pPr>
      <w:r>
        <w:t xml:space="preserve">        uses TraceJobGrp ;</w:t>
      </w:r>
    </w:p>
    <w:p w14:paraId="2419C07A" w14:textId="77777777" w:rsidR="00B72F47" w:rsidRDefault="00B72F47" w:rsidP="00B72F47">
      <w:pPr>
        <w:pStyle w:val="PL"/>
      </w:pPr>
      <w:r>
        <w:t xml:space="preserve">      }</w:t>
      </w:r>
    </w:p>
    <w:p w14:paraId="0AF9D281" w14:textId="77777777" w:rsidR="00B72F47" w:rsidRDefault="00B72F47" w:rsidP="00B72F47">
      <w:pPr>
        <w:pStyle w:val="PL"/>
      </w:pPr>
      <w:r>
        <w:t xml:space="preserve">      uses files3gpp:FilesSubtree {</w:t>
      </w:r>
    </w:p>
    <w:p w14:paraId="2D0D4B99" w14:textId="77777777" w:rsidR="00B72F47" w:rsidRDefault="00B72F47" w:rsidP="00B72F47">
      <w:pPr>
        <w:pStyle w:val="PL"/>
      </w:pPr>
      <w:r>
        <w:t xml:space="preserve">        if-feature FilesUnderTraceJob;</w:t>
      </w:r>
    </w:p>
    <w:p w14:paraId="7219F0EA" w14:textId="77777777" w:rsidR="00B72F47" w:rsidRDefault="00B72F47" w:rsidP="00B72F47">
      <w:pPr>
        <w:pStyle w:val="PL"/>
      </w:pPr>
      <w:r>
        <w:t xml:space="preserve">      }</w:t>
      </w:r>
    </w:p>
    <w:p w14:paraId="683C3405" w14:textId="77777777" w:rsidR="00B72F47" w:rsidRDefault="00B72F47" w:rsidP="00B72F47">
      <w:pPr>
        <w:pStyle w:val="PL"/>
      </w:pPr>
      <w:r>
        <w:t xml:space="preserve">    }</w:t>
      </w:r>
    </w:p>
    <w:p w14:paraId="68A49D20" w14:textId="77777777" w:rsidR="00B72F47" w:rsidRDefault="00B72F47" w:rsidP="00B72F47">
      <w:pPr>
        <w:pStyle w:val="PL"/>
      </w:pPr>
      <w:r>
        <w:t xml:space="preserve">  }</w:t>
      </w:r>
    </w:p>
    <w:p w14:paraId="0E2CB164" w14:textId="77777777" w:rsidR="00B72F47" w:rsidRDefault="00B72F47" w:rsidP="00B72F47">
      <w:pPr>
        <w:pStyle w:val="PL"/>
      </w:pPr>
      <w:r>
        <w:t>}</w:t>
      </w:r>
    </w:p>
    <w:p w14:paraId="639DF7DB" w14:textId="77777777" w:rsidR="00B72F47" w:rsidRPr="002A399E" w:rsidRDefault="00B72F47" w:rsidP="00B72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3A850B" w14:textId="77777777" w:rsidR="00B72F47" w:rsidRPr="0079795B" w:rsidRDefault="00B72F47" w:rsidP="00B72F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BBF8" w14:textId="77777777" w:rsidR="00AA7714" w:rsidRDefault="00AA7714">
      <w:r>
        <w:separator/>
      </w:r>
    </w:p>
  </w:endnote>
  <w:endnote w:type="continuationSeparator" w:id="0">
    <w:p w14:paraId="7AF7E9D5" w14:textId="77777777" w:rsidR="00AA7714" w:rsidRDefault="00AA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E2E8B" w14:textId="77777777" w:rsidR="00AA7714" w:rsidRDefault="00AA7714">
      <w:r>
        <w:separator/>
      </w:r>
    </w:p>
  </w:footnote>
  <w:footnote w:type="continuationSeparator" w:id="0">
    <w:p w14:paraId="35E120B6" w14:textId="77777777" w:rsidR="00AA7714" w:rsidRDefault="00AA7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1">
    <w15:presenceInfo w15:providerId="None" w15:userId="balazs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1AB"/>
    <w:rsid w:val="00145D43"/>
    <w:rsid w:val="00185CAF"/>
    <w:rsid w:val="00192C46"/>
    <w:rsid w:val="001A08B3"/>
    <w:rsid w:val="001A7B60"/>
    <w:rsid w:val="001B074F"/>
    <w:rsid w:val="001B52F0"/>
    <w:rsid w:val="001B7A65"/>
    <w:rsid w:val="001E41F3"/>
    <w:rsid w:val="00202501"/>
    <w:rsid w:val="0026004D"/>
    <w:rsid w:val="002640DD"/>
    <w:rsid w:val="00275D12"/>
    <w:rsid w:val="00284FEB"/>
    <w:rsid w:val="002860C4"/>
    <w:rsid w:val="002B5741"/>
    <w:rsid w:val="002D3ADF"/>
    <w:rsid w:val="002E472E"/>
    <w:rsid w:val="00305409"/>
    <w:rsid w:val="003609EF"/>
    <w:rsid w:val="0036231A"/>
    <w:rsid w:val="00374DD4"/>
    <w:rsid w:val="0037543B"/>
    <w:rsid w:val="00390E27"/>
    <w:rsid w:val="003B6E84"/>
    <w:rsid w:val="003E1A36"/>
    <w:rsid w:val="00410371"/>
    <w:rsid w:val="004242F1"/>
    <w:rsid w:val="004927FB"/>
    <w:rsid w:val="004B2F8C"/>
    <w:rsid w:val="004B75B7"/>
    <w:rsid w:val="005141D9"/>
    <w:rsid w:val="0051580D"/>
    <w:rsid w:val="00524D9F"/>
    <w:rsid w:val="00547111"/>
    <w:rsid w:val="00592D74"/>
    <w:rsid w:val="005A5730"/>
    <w:rsid w:val="005E2C44"/>
    <w:rsid w:val="00616729"/>
    <w:rsid w:val="00621188"/>
    <w:rsid w:val="006257ED"/>
    <w:rsid w:val="00653DE4"/>
    <w:rsid w:val="00665C47"/>
    <w:rsid w:val="00695808"/>
    <w:rsid w:val="006A0BF8"/>
    <w:rsid w:val="006B46FB"/>
    <w:rsid w:val="006E21FB"/>
    <w:rsid w:val="00772B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D00"/>
    <w:rsid w:val="009E3297"/>
    <w:rsid w:val="009F734F"/>
    <w:rsid w:val="00A246B6"/>
    <w:rsid w:val="00A47E70"/>
    <w:rsid w:val="00A50CF0"/>
    <w:rsid w:val="00A7671C"/>
    <w:rsid w:val="00A87513"/>
    <w:rsid w:val="00AA2CBC"/>
    <w:rsid w:val="00AA7714"/>
    <w:rsid w:val="00AC0BB3"/>
    <w:rsid w:val="00AC5820"/>
    <w:rsid w:val="00AD1CD8"/>
    <w:rsid w:val="00B258BB"/>
    <w:rsid w:val="00B67B97"/>
    <w:rsid w:val="00B71629"/>
    <w:rsid w:val="00B72F47"/>
    <w:rsid w:val="00B968C8"/>
    <w:rsid w:val="00BA3EC5"/>
    <w:rsid w:val="00BA51D9"/>
    <w:rsid w:val="00BB5DFC"/>
    <w:rsid w:val="00BD279D"/>
    <w:rsid w:val="00BD6BB8"/>
    <w:rsid w:val="00C071DF"/>
    <w:rsid w:val="00C51F7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7EDB"/>
    <w:rsid w:val="00E32DE2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311A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131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31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311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311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311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A875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7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9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46</Pages>
  <Words>19019</Words>
  <Characters>108413</Characters>
  <Application>Microsoft Office Word</Application>
  <DocSecurity>0</DocSecurity>
  <Lines>903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2</cp:revision>
  <cp:lastPrinted>1899-12-31T23:00:00Z</cp:lastPrinted>
  <dcterms:created xsi:type="dcterms:W3CDTF">2025-05-22T09:13:00Z</dcterms:created>
  <dcterms:modified xsi:type="dcterms:W3CDTF">2025-05-22T09:13:00Z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S5-252222</vt:lpwstr>
  </property>
  <property fmtid="{D5CDD505-2E9C-101B-9397-08002B2CF9AE}" pid="10" name="Spec#">
    <vt:lpwstr>28.623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Rel-18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Rel-18</vt:lpwstr>
  </property>
</Properties>
</file>